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03BE49"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95C07" w:rsidRPr="00095C07">
          <w:rPr>
            <w:b/>
            <w:i/>
            <w:noProof/>
            <w:sz w:val="28"/>
          </w:rPr>
          <w:t>R5-252498</w:t>
        </w:r>
      </w:fldSimple>
      <w:r w:rsidR="00124A64" w:rsidRPr="00124A64">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04623" w:rsidR="001E41F3" w:rsidRPr="00410371" w:rsidRDefault="00095C07" w:rsidP="00547111">
            <w:pPr>
              <w:pStyle w:val="CRCoverPage"/>
              <w:spacing w:after="0"/>
              <w:rPr>
                <w:noProof/>
              </w:rPr>
            </w:pPr>
            <w:fldSimple w:instr=" DOCPROPERTY  Cr#  \* MERGEFORMAT ">
              <w:r w:rsidRPr="00095C07">
                <w:rPr>
                  <w:b/>
                  <w:noProof/>
                  <w:sz w:val="28"/>
                </w:rPr>
                <w:t>3345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22F8A" w:rsidR="001E41F3" w:rsidRDefault="0067271D">
            <w:pPr>
              <w:pStyle w:val="CRCoverPage"/>
              <w:spacing w:after="0"/>
              <w:ind w:left="100"/>
              <w:rPr>
                <w:noProof/>
              </w:rPr>
            </w:pPr>
            <w:fldSimple w:instr=" DOCPROPERTY  CrTitle  \* MERGEFORMAT ">
              <w:r>
                <w:t>Update to 7.3A minimum requirements for alignment with latest Rel-18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6E39A" w:rsidR="001E41F3" w:rsidRDefault="00BA1827">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7F6C2" w:rsidR="001E41F3" w:rsidRDefault="00B83CB6">
            <w:pPr>
              <w:pStyle w:val="CRCoverPage"/>
              <w:spacing w:after="0"/>
              <w:ind w:left="100"/>
              <w:rPr>
                <w:noProof/>
                <w:lang w:eastAsia="ja-JP"/>
              </w:rPr>
            </w:pPr>
            <w:r>
              <w:rPr>
                <w:rFonts w:hint="eastAsia"/>
                <w:noProof/>
                <w:lang w:eastAsia="ja-JP"/>
              </w:rPr>
              <w:t xml:space="preserve">In 7.3A.0 Minimum conformance requirements of Reference sensitivity for CA, there are </w:t>
            </w:r>
            <w:r w:rsidR="00BB4B18">
              <w:rPr>
                <w:rFonts w:hint="eastAsia"/>
                <w:noProof/>
                <w:lang w:eastAsia="ja-JP"/>
              </w:rPr>
              <w:t xml:space="preserve">errors and </w:t>
            </w:r>
            <w:r>
              <w:rPr>
                <w:rFonts w:hint="eastAsia"/>
                <w:noProof/>
                <w:lang w:eastAsia="ja-JP"/>
              </w:rPr>
              <w:t>misalignment with the latest core requirements of TS 38.101-1</w:t>
            </w:r>
            <w:r w:rsidR="00BB4B18">
              <w:rPr>
                <w:rFonts w:hint="eastAsia"/>
                <w:noProof/>
                <w:lang w:eastAsia="ja-JP"/>
              </w:rPr>
              <w:t xml:space="preserve"> </w:t>
            </w:r>
            <w:r w:rsidR="00C1025D">
              <w:rPr>
                <w:rFonts w:hint="eastAsia"/>
                <w:noProof/>
                <w:lang w:eastAsia="ja-JP"/>
              </w:rPr>
              <w:t>(V18.9.0)</w:t>
            </w:r>
            <w:r w:rsidR="00BB4B18">
              <w:rPr>
                <w:rFonts w:hint="eastAsia"/>
                <w:noProof/>
                <w:lang w:eastAsia="ja-JP"/>
              </w:rPr>
              <w:t xml:space="preserve"> because RAN4 updated the requirements from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D8C30" w14:textId="6C312961" w:rsidR="001E41F3" w:rsidRDefault="00B83CB6">
            <w:pPr>
              <w:pStyle w:val="CRCoverPage"/>
              <w:spacing w:after="0"/>
              <w:ind w:left="100"/>
              <w:rPr>
                <w:lang w:eastAsia="ja-JP"/>
              </w:rPr>
            </w:pPr>
            <w:r>
              <w:rPr>
                <w:rFonts w:hint="eastAsia"/>
                <w:lang w:eastAsia="ja-JP"/>
              </w:rPr>
              <w:t xml:space="preserve">The following tables were updated according to </w:t>
            </w:r>
            <w:r w:rsidR="00430A69">
              <w:rPr>
                <w:rFonts w:hint="eastAsia"/>
                <w:lang w:eastAsia="ja-JP"/>
              </w:rPr>
              <w:t>TS 38.101-1 (V18.9.0)</w:t>
            </w:r>
            <w:r>
              <w:rPr>
                <w:rFonts w:hint="eastAsia"/>
                <w:lang w:eastAsia="ja-JP"/>
              </w:rPr>
              <w:t>.</w:t>
            </w:r>
          </w:p>
          <w:p w14:paraId="10A0F13B" w14:textId="77777777" w:rsidR="00B83CB6" w:rsidRDefault="00B83CB6" w:rsidP="00B83CB6">
            <w:pPr>
              <w:pStyle w:val="CRCoverPage"/>
              <w:numPr>
                <w:ilvl w:val="0"/>
                <w:numId w:val="48"/>
              </w:numPr>
              <w:spacing w:after="0"/>
              <w:rPr>
                <w:noProof/>
                <w:lang w:eastAsia="ja-JP"/>
              </w:rPr>
            </w:pPr>
            <w:r w:rsidRPr="00B83CB6">
              <w:rPr>
                <w:noProof/>
                <w:lang w:eastAsia="ja-JP"/>
              </w:rPr>
              <w:t>Table 7.3A.0.2.2-1</w:t>
            </w:r>
          </w:p>
          <w:p w14:paraId="78F6314E" w14:textId="64478DF7" w:rsidR="00B83CB6" w:rsidRDefault="00B83CB6" w:rsidP="00B83CB6">
            <w:pPr>
              <w:pStyle w:val="CRCoverPage"/>
              <w:numPr>
                <w:ilvl w:val="0"/>
                <w:numId w:val="48"/>
              </w:numPr>
              <w:spacing w:after="0"/>
              <w:rPr>
                <w:noProof/>
                <w:lang w:eastAsia="ja-JP"/>
              </w:rPr>
            </w:pPr>
            <w:r w:rsidRPr="00B83CB6">
              <w:rPr>
                <w:noProof/>
                <w:lang w:eastAsia="ja-JP"/>
              </w:rPr>
              <w:t>Table 7.3A.0.4-1</w:t>
            </w:r>
          </w:p>
          <w:p w14:paraId="3A21464F" w14:textId="33016916" w:rsidR="00B83CB6" w:rsidRDefault="00B83CB6" w:rsidP="00B83CB6">
            <w:pPr>
              <w:pStyle w:val="CRCoverPage"/>
              <w:numPr>
                <w:ilvl w:val="0"/>
                <w:numId w:val="48"/>
              </w:numPr>
              <w:spacing w:after="0"/>
              <w:rPr>
                <w:noProof/>
                <w:lang w:eastAsia="ja-JP"/>
              </w:rPr>
            </w:pPr>
            <w:r w:rsidRPr="00B83CB6">
              <w:rPr>
                <w:noProof/>
                <w:lang w:eastAsia="ja-JP"/>
              </w:rPr>
              <w:t>Table 7.3A.0.4-4b</w:t>
            </w:r>
          </w:p>
          <w:p w14:paraId="517935D8" w14:textId="172A8617" w:rsidR="00B83CB6" w:rsidRDefault="00B83CB6" w:rsidP="00B83CB6">
            <w:pPr>
              <w:pStyle w:val="CRCoverPage"/>
              <w:numPr>
                <w:ilvl w:val="0"/>
                <w:numId w:val="48"/>
              </w:numPr>
              <w:spacing w:after="0"/>
              <w:rPr>
                <w:noProof/>
                <w:lang w:eastAsia="ja-JP"/>
              </w:rPr>
            </w:pPr>
            <w:r w:rsidRPr="00B83CB6">
              <w:rPr>
                <w:noProof/>
                <w:lang w:eastAsia="ja-JP"/>
              </w:rPr>
              <w:t>Table 7.3A.0.4-4c</w:t>
            </w:r>
          </w:p>
          <w:p w14:paraId="6C4683C4" w14:textId="1C055578" w:rsidR="00B83CB6" w:rsidRDefault="00B83CB6" w:rsidP="00B83CB6">
            <w:pPr>
              <w:pStyle w:val="CRCoverPage"/>
              <w:numPr>
                <w:ilvl w:val="0"/>
                <w:numId w:val="48"/>
              </w:numPr>
              <w:spacing w:after="0"/>
              <w:rPr>
                <w:noProof/>
                <w:lang w:eastAsia="ja-JP"/>
              </w:rPr>
            </w:pPr>
            <w:r w:rsidRPr="00B83CB6">
              <w:rPr>
                <w:noProof/>
                <w:lang w:eastAsia="ja-JP"/>
              </w:rPr>
              <w:t>Table 7.3A.0.4-4d</w:t>
            </w:r>
          </w:p>
          <w:p w14:paraId="001847EB" w14:textId="55A4AEC0" w:rsidR="00B83CB6" w:rsidRDefault="00B83CB6" w:rsidP="00B83CB6">
            <w:pPr>
              <w:pStyle w:val="CRCoverPage"/>
              <w:numPr>
                <w:ilvl w:val="0"/>
                <w:numId w:val="48"/>
              </w:numPr>
              <w:spacing w:after="0"/>
              <w:rPr>
                <w:noProof/>
                <w:lang w:eastAsia="ja-JP"/>
              </w:rPr>
            </w:pPr>
            <w:r w:rsidRPr="00B83CB6">
              <w:rPr>
                <w:noProof/>
                <w:lang w:eastAsia="ja-JP"/>
              </w:rPr>
              <w:t>Table 7.3A.0.5-1</w:t>
            </w:r>
          </w:p>
          <w:p w14:paraId="43CFE9FF" w14:textId="6679AA66" w:rsidR="00B83CB6" w:rsidRDefault="00B83CB6" w:rsidP="00B83CB6">
            <w:pPr>
              <w:pStyle w:val="CRCoverPage"/>
              <w:numPr>
                <w:ilvl w:val="0"/>
                <w:numId w:val="48"/>
              </w:numPr>
              <w:spacing w:after="0"/>
              <w:rPr>
                <w:noProof/>
                <w:lang w:eastAsia="ja-JP"/>
              </w:rPr>
            </w:pPr>
            <w:r w:rsidRPr="00B83CB6">
              <w:rPr>
                <w:noProof/>
                <w:lang w:eastAsia="ja-JP"/>
              </w:rPr>
              <w:t>Table 7.3A.0.5-1a</w:t>
            </w:r>
          </w:p>
          <w:p w14:paraId="3F1576D0" w14:textId="76A159E3" w:rsidR="00B83CB6" w:rsidRDefault="00B83CB6" w:rsidP="00B83CB6">
            <w:pPr>
              <w:pStyle w:val="CRCoverPage"/>
              <w:numPr>
                <w:ilvl w:val="0"/>
                <w:numId w:val="48"/>
              </w:numPr>
              <w:spacing w:after="0"/>
              <w:rPr>
                <w:noProof/>
                <w:lang w:eastAsia="ja-JP"/>
              </w:rPr>
            </w:pPr>
            <w:r w:rsidRPr="00B83CB6">
              <w:rPr>
                <w:noProof/>
                <w:lang w:eastAsia="ja-JP"/>
              </w:rPr>
              <w:t>Table 7.3A.0.6-1</w:t>
            </w:r>
          </w:p>
          <w:p w14:paraId="2B0F23EA" w14:textId="5A97A8B1" w:rsidR="00B83CB6" w:rsidRDefault="00B83CB6" w:rsidP="00B83CB6">
            <w:pPr>
              <w:pStyle w:val="CRCoverPage"/>
              <w:numPr>
                <w:ilvl w:val="0"/>
                <w:numId w:val="48"/>
              </w:numPr>
              <w:spacing w:after="0"/>
              <w:rPr>
                <w:noProof/>
                <w:lang w:eastAsia="ja-JP"/>
              </w:rPr>
            </w:pPr>
            <w:r w:rsidRPr="00B83CB6">
              <w:rPr>
                <w:noProof/>
                <w:lang w:eastAsia="ja-JP"/>
              </w:rPr>
              <w:t>Table 7.3A.0.6-3a</w:t>
            </w:r>
          </w:p>
          <w:p w14:paraId="65DAE579" w14:textId="7F3122CE" w:rsidR="00B83CB6" w:rsidRDefault="00B83CB6" w:rsidP="00B83CB6">
            <w:pPr>
              <w:pStyle w:val="CRCoverPage"/>
              <w:spacing w:after="0"/>
              <w:ind w:left="100"/>
              <w:rPr>
                <w:noProof/>
                <w:lang w:eastAsia="ja-JP"/>
              </w:rPr>
            </w:pPr>
            <w:r>
              <w:rPr>
                <w:rFonts w:hint="eastAsia"/>
                <w:noProof/>
                <w:lang w:eastAsia="ja-JP"/>
              </w:rPr>
              <w:t xml:space="preserve">Descriptions were added to </w:t>
            </w:r>
            <w:r w:rsidRPr="00B83CB6">
              <w:rPr>
                <w:noProof/>
                <w:lang w:eastAsia="ja-JP"/>
              </w:rPr>
              <w:t>7.3A.0.4</w:t>
            </w:r>
            <w:r>
              <w:rPr>
                <w:rFonts w:hint="eastAsia"/>
                <w:noProof/>
                <w:lang w:eastAsia="ja-JP"/>
              </w:rPr>
              <w:t xml:space="preserve"> according to TS 38.101-1 (V18.9.0).</w:t>
            </w:r>
          </w:p>
          <w:p w14:paraId="39317000" w14:textId="77777777" w:rsidR="00B83CB6" w:rsidRPr="00124A64" w:rsidRDefault="00B83CB6" w:rsidP="00B83CB6">
            <w:pPr>
              <w:pStyle w:val="CRCoverPage"/>
              <w:spacing w:after="0"/>
              <w:ind w:left="100"/>
              <w:rPr>
                <w:strike/>
                <w:noProof/>
                <w:lang w:eastAsia="ja-JP"/>
              </w:rPr>
            </w:pPr>
            <w:r w:rsidRPr="00124A64">
              <w:rPr>
                <w:rFonts w:hint="eastAsia"/>
                <w:strike/>
                <w:noProof/>
                <w:highlight w:val="yellow"/>
                <w:lang w:eastAsia="ja-JP"/>
              </w:rPr>
              <w:t xml:space="preserve">Editorial correction to the title of </w:t>
            </w:r>
            <w:r w:rsidRPr="00124A64">
              <w:rPr>
                <w:strike/>
                <w:noProof/>
                <w:highlight w:val="yellow"/>
                <w:lang w:eastAsia="ja-JP"/>
              </w:rPr>
              <w:t>Table 7.3A.0.6-3b</w:t>
            </w:r>
            <w:r w:rsidRPr="00124A64">
              <w:rPr>
                <w:rFonts w:hint="eastAsia"/>
                <w:strike/>
                <w:noProof/>
                <w:highlight w:val="yellow"/>
                <w:lang w:eastAsia="ja-JP"/>
              </w:rPr>
              <w:t>.</w:t>
            </w:r>
          </w:p>
          <w:p w14:paraId="31C656EC" w14:textId="7211654A" w:rsidR="00497F96" w:rsidRDefault="00497F96" w:rsidP="00B83CB6">
            <w:pPr>
              <w:pStyle w:val="CRCoverPage"/>
              <w:spacing w:after="0"/>
              <w:ind w:left="100"/>
              <w:rPr>
                <w:noProof/>
                <w:lang w:eastAsia="ja-JP"/>
              </w:rPr>
            </w:pPr>
            <w:r>
              <w:rPr>
                <w:rFonts w:hint="eastAsia"/>
                <w:noProof/>
                <w:lang w:eastAsia="ja-JP"/>
              </w:rPr>
              <w:t>Note:</w:t>
            </w:r>
            <w:r w:rsidR="00B1745A">
              <w:rPr>
                <w:rFonts w:hint="eastAsia"/>
                <w:noProof/>
                <w:lang w:eastAsia="ja-JP"/>
              </w:rPr>
              <w:t xml:space="preserve"> </w:t>
            </w:r>
            <w:r>
              <w:rPr>
                <w:rFonts w:hint="eastAsia"/>
                <w:noProof/>
                <w:lang w:eastAsia="ja-JP"/>
              </w:rPr>
              <w:t xml:space="preserve">The above updates were not applied to the test configuration tables and test requirements due to the </w:t>
            </w:r>
            <w:r w:rsidR="007716B4">
              <w:rPr>
                <w:rFonts w:hint="eastAsia"/>
                <w:noProof/>
                <w:lang w:eastAsia="ja-JP"/>
              </w:rPr>
              <w:t>huge amount of work. It was clarified by editor</w:t>
            </w:r>
            <w:r w:rsidR="007716B4">
              <w:rPr>
                <w:noProof/>
                <w:lang w:eastAsia="ja-JP"/>
              </w:rPr>
              <w:t>’</w:t>
            </w:r>
            <w:r w:rsidR="007716B4">
              <w:rPr>
                <w:rFonts w:hint="eastAsia"/>
                <w:noProof/>
                <w:lang w:eastAsia="ja-JP"/>
              </w:rPr>
              <w:t xml:space="preserve">s notes in 7.3A.1, 7.3A.1_1, </w:t>
            </w:r>
            <w:r w:rsidR="009D4E27">
              <w:rPr>
                <w:rFonts w:hint="eastAsia"/>
                <w:noProof/>
                <w:lang w:eastAsia="ja-JP"/>
              </w:rPr>
              <w:t xml:space="preserve">and </w:t>
            </w:r>
            <w:r w:rsidR="007716B4">
              <w:rPr>
                <w:rFonts w:hint="eastAsia"/>
                <w:noProof/>
                <w:lang w:eastAsia="ja-JP"/>
              </w:rPr>
              <w:t>7.3A.2_1. This issue will be solved in the next RAN5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124CC" w:rsidR="001E41F3" w:rsidRDefault="00B83CB6">
            <w:pPr>
              <w:pStyle w:val="CRCoverPage"/>
              <w:spacing w:after="0"/>
              <w:ind w:left="100"/>
              <w:rPr>
                <w:noProof/>
                <w:lang w:eastAsia="ja-JP"/>
              </w:rPr>
            </w:pPr>
            <w:r>
              <w:rPr>
                <w:rFonts w:hint="eastAsia"/>
                <w:noProof/>
                <w:lang w:eastAsia="ja-JP"/>
              </w:rPr>
              <w:t>Old requirements will remain in 7.3A.0.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7B5FD" w:rsidR="001E41F3" w:rsidRDefault="00B83CB6">
            <w:pPr>
              <w:pStyle w:val="CRCoverPage"/>
              <w:spacing w:after="0"/>
              <w:ind w:left="100"/>
              <w:rPr>
                <w:noProof/>
                <w:lang w:eastAsia="ja-JP"/>
              </w:rPr>
            </w:pPr>
            <w:r w:rsidRPr="00B83CB6">
              <w:rPr>
                <w:noProof/>
              </w:rPr>
              <w:t>7.3A.0.2.2</w:t>
            </w:r>
            <w:r>
              <w:rPr>
                <w:rFonts w:hint="eastAsia"/>
                <w:noProof/>
                <w:lang w:eastAsia="ja-JP"/>
              </w:rPr>
              <w:t xml:space="preserve">, </w:t>
            </w:r>
            <w:r w:rsidRPr="00B83CB6">
              <w:rPr>
                <w:noProof/>
                <w:lang w:eastAsia="ja-JP"/>
              </w:rPr>
              <w:t>7.3A.0.4</w:t>
            </w:r>
            <w:r>
              <w:rPr>
                <w:rFonts w:hint="eastAsia"/>
                <w:noProof/>
                <w:lang w:eastAsia="ja-JP"/>
              </w:rPr>
              <w:t xml:space="preserve">, </w:t>
            </w:r>
            <w:r w:rsidRPr="00B83CB6">
              <w:rPr>
                <w:noProof/>
                <w:lang w:eastAsia="ja-JP"/>
              </w:rPr>
              <w:t>7.3A.0.5</w:t>
            </w:r>
            <w:r>
              <w:rPr>
                <w:rFonts w:hint="eastAsia"/>
                <w:noProof/>
                <w:lang w:eastAsia="ja-JP"/>
              </w:rPr>
              <w:t xml:space="preserve">, </w:t>
            </w:r>
            <w:r w:rsidRPr="00B83CB6">
              <w:rPr>
                <w:noProof/>
                <w:lang w:eastAsia="ja-JP"/>
              </w:rPr>
              <w:t>7.3A.0.6</w:t>
            </w:r>
            <w:r w:rsidR="005D4555">
              <w:rPr>
                <w:rFonts w:hint="eastAsia"/>
                <w:noProof/>
                <w:lang w:eastAsia="ja-JP"/>
              </w:rPr>
              <w:t>, 7.3A.1, 7.3A.1_1,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14EFB" w14:textId="1E83AA78" w:rsidR="008863B9" w:rsidRPr="00124A64" w:rsidRDefault="009D7FC1">
            <w:pPr>
              <w:pStyle w:val="CRCoverPage"/>
              <w:spacing w:after="0"/>
              <w:ind w:left="100"/>
              <w:rPr>
                <w:noProof/>
                <w:highlight w:val="yellow"/>
                <w:lang w:eastAsia="ja-JP"/>
              </w:rPr>
            </w:pPr>
            <w:r w:rsidRPr="00124A64">
              <w:rPr>
                <w:rFonts w:hint="eastAsia"/>
                <w:noProof/>
                <w:highlight w:val="yellow"/>
                <w:lang w:eastAsia="ja-JP"/>
              </w:rPr>
              <w:t>r1: Following changes were removed to solve overlap</w:t>
            </w:r>
            <w:r w:rsidR="00124A64">
              <w:rPr>
                <w:rFonts w:hint="eastAsia"/>
                <w:noProof/>
                <w:highlight w:val="yellow"/>
                <w:lang w:eastAsia="ja-JP"/>
              </w:rPr>
              <w:t xml:space="preserve"> with </w:t>
            </w:r>
            <w:r w:rsidR="00082446">
              <w:rPr>
                <w:rFonts w:hint="eastAsia"/>
                <w:noProof/>
                <w:highlight w:val="yellow"/>
                <w:lang w:eastAsia="ja-JP"/>
              </w:rPr>
              <w:t>R5-25</w:t>
            </w:r>
            <w:r w:rsidR="000F744A">
              <w:rPr>
                <w:rFonts w:hint="eastAsia"/>
                <w:noProof/>
                <w:highlight w:val="yellow"/>
                <w:lang w:eastAsia="ja-JP"/>
              </w:rPr>
              <w:t>2025/</w:t>
            </w:r>
            <w:r w:rsidR="0000009F">
              <w:rPr>
                <w:rFonts w:hint="eastAsia"/>
                <w:noProof/>
                <w:highlight w:val="yellow"/>
                <w:lang w:eastAsia="ja-JP"/>
              </w:rPr>
              <w:t>2142/</w:t>
            </w:r>
            <w:r w:rsidR="00C56033">
              <w:rPr>
                <w:rFonts w:hint="eastAsia"/>
                <w:noProof/>
                <w:highlight w:val="yellow"/>
                <w:lang w:eastAsia="ja-JP"/>
              </w:rPr>
              <w:t>2144/2392/</w:t>
            </w:r>
            <w:r w:rsidR="00082446">
              <w:rPr>
                <w:rFonts w:hint="eastAsia"/>
                <w:noProof/>
                <w:highlight w:val="yellow"/>
                <w:lang w:eastAsia="ja-JP"/>
              </w:rPr>
              <w:t>2516</w:t>
            </w:r>
            <w:r w:rsidR="00C56033">
              <w:rPr>
                <w:rFonts w:hint="eastAsia"/>
                <w:noProof/>
                <w:highlight w:val="yellow"/>
                <w:lang w:eastAsia="ja-JP"/>
              </w:rPr>
              <w:t>/2852</w:t>
            </w:r>
            <w:r w:rsidR="00F15A9B">
              <w:rPr>
                <w:rFonts w:hint="eastAsia"/>
                <w:noProof/>
                <w:highlight w:val="yellow"/>
                <w:lang w:eastAsia="ja-JP"/>
              </w:rPr>
              <w:t>/2865</w:t>
            </w:r>
            <w:r w:rsidR="00124A64">
              <w:rPr>
                <w:rFonts w:hint="eastAsia"/>
                <w:noProof/>
                <w:highlight w:val="yellow"/>
                <w:lang w:eastAsia="ja-JP"/>
              </w:rPr>
              <w:t>.</w:t>
            </w:r>
          </w:p>
          <w:p w14:paraId="5230CA9A" w14:textId="4B891713" w:rsidR="00124A64" w:rsidRPr="00124A64" w:rsidRDefault="00124A64" w:rsidP="009D7FC1">
            <w:pPr>
              <w:pStyle w:val="CRCoverPage"/>
              <w:numPr>
                <w:ilvl w:val="0"/>
                <w:numId w:val="48"/>
              </w:numPr>
              <w:spacing w:after="0"/>
              <w:rPr>
                <w:noProof/>
                <w:highlight w:val="yellow"/>
                <w:lang w:eastAsia="ja-JP"/>
              </w:rPr>
            </w:pPr>
            <w:bookmarkStart w:id="1" w:name="_Hlk198061697"/>
            <w:r w:rsidRPr="00124A64">
              <w:rPr>
                <w:rFonts w:hint="eastAsia"/>
                <w:noProof/>
                <w:highlight w:val="yellow"/>
                <w:lang w:eastAsia="ja-JP"/>
              </w:rPr>
              <w:t xml:space="preserve">CA_n2-n77 except the correction of UL RB allocation in Tables 7.3A.0.4-4b, 7.3A.0.4-4c, 7.3A.0.5-1a, and </w:t>
            </w:r>
            <w:r w:rsidRPr="00124A64">
              <w:rPr>
                <w:rFonts w:eastAsia="ＭＳ 明朝"/>
                <w:highlight w:val="yellow"/>
              </w:rPr>
              <w:t>7.3A.0.6-3a</w:t>
            </w:r>
            <w:r w:rsidRPr="00124A64">
              <w:rPr>
                <w:rFonts w:eastAsia="ＭＳ 明朝" w:hint="eastAsia"/>
                <w:highlight w:val="yellow"/>
                <w:lang w:eastAsia="ja-JP"/>
              </w:rPr>
              <w:t>.</w:t>
            </w:r>
          </w:p>
          <w:p w14:paraId="335FFD05" w14:textId="69BE214B" w:rsidR="009D7FC1" w:rsidRPr="00124A64" w:rsidRDefault="009D7FC1" w:rsidP="009D7FC1">
            <w:pPr>
              <w:pStyle w:val="CRCoverPage"/>
              <w:numPr>
                <w:ilvl w:val="0"/>
                <w:numId w:val="48"/>
              </w:numPr>
              <w:spacing w:after="0"/>
              <w:rPr>
                <w:noProof/>
                <w:highlight w:val="yellow"/>
                <w:lang w:eastAsia="ja-JP"/>
              </w:rPr>
            </w:pPr>
            <w:r w:rsidRPr="00124A64">
              <w:rPr>
                <w:rFonts w:hint="eastAsia"/>
                <w:noProof/>
                <w:highlight w:val="yellow"/>
                <w:lang w:eastAsia="ja-JP"/>
              </w:rPr>
              <w:t xml:space="preserve">CA_n5-n77 </w:t>
            </w:r>
            <w:r w:rsidR="00124A64" w:rsidRPr="00124A64">
              <w:rPr>
                <w:rFonts w:hint="eastAsia"/>
                <w:noProof/>
                <w:highlight w:val="yellow"/>
                <w:lang w:eastAsia="ja-JP"/>
              </w:rPr>
              <w:t xml:space="preserve">except the correction of UL RB allocation </w:t>
            </w:r>
            <w:r w:rsidRPr="00124A64">
              <w:rPr>
                <w:rFonts w:hint="eastAsia"/>
                <w:noProof/>
                <w:highlight w:val="yellow"/>
                <w:lang w:eastAsia="ja-JP"/>
              </w:rPr>
              <w:t>in Table</w:t>
            </w:r>
            <w:r w:rsidR="00124A64" w:rsidRPr="00124A64">
              <w:rPr>
                <w:rFonts w:hint="eastAsia"/>
                <w:noProof/>
                <w:highlight w:val="yellow"/>
                <w:lang w:eastAsia="ja-JP"/>
              </w:rPr>
              <w:t>s</w:t>
            </w:r>
            <w:r w:rsidRPr="00124A64">
              <w:rPr>
                <w:rFonts w:hint="eastAsia"/>
                <w:noProof/>
                <w:highlight w:val="yellow"/>
                <w:lang w:eastAsia="ja-JP"/>
              </w:rPr>
              <w:t xml:space="preserve"> 7.3A.0.4-4b</w:t>
            </w:r>
            <w:r w:rsidR="007538F1" w:rsidRPr="00124A64">
              <w:rPr>
                <w:rFonts w:hint="eastAsia"/>
                <w:noProof/>
                <w:highlight w:val="yellow"/>
                <w:lang w:eastAsia="ja-JP"/>
              </w:rPr>
              <w:t xml:space="preserve"> and Table 7.3A.0.4-4c.</w:t>
            </w:r>
          </w:p>
          <w:p w14:paraId="7BAEC511" w14:textId="77777777" w:rsidR="00124A64" w:rsidRDefault="009D7FC1" w:rsidP="00124A64">
            <w:pPr>
              <w:pStyle w:val="CRCoverPage"/>
              <w:numPr>
                <w:ilvl w:val="0"/>
                <w:numId w:val="48"/>
              </w:numPr>
              <w:spacing w:after="0"/>
              <w:rPr>
                <w:noProof/>
                <w:highlight w:val="yellow"/>
                <w:lang w:eastAsia="ja-JP"/>
              </w:rPr>
            </w:pPr>
            <w:r w:rsidRPr="00124A64">
              <w:rPr>
                <w:rFonts w:hint="eastAsia"/>
                <w:noProof/>
                <w:highlight w:val="yellow"/>
                <w:lang w:eastAsia="ja-JP"/>
              </w:rPr>
              <w:t>CA_n28-n78 in Table 7.3A.0.4-4c.</w:t>
            </w:r>
          </w:p>
          <w:p w14:paraId="47445042" w14:textId="146CC415" w:rsidR="00C56033" w:rsidRDefault="00C56033" w:rsidP="00124A64">
            <w:pPr>
              <w:pStyle w:val="CRCoverPage"/>
              <w:numPr>
                <w:ilvl w:val="0"/>
                <w:numId w:val="48"/>
              </w:numPr>
              <w:spacing w:after="0"/>
              <w:rPr>
                <w:noProof/>
                <w:highlight w:val="yellow"/>
                <w:lang w:eastAsia="ja-JP"/>
              </w:rPr>
            </w:pPr>
            <w:r>
              <w:rPr>
                <w:rFonts w:hint="eastAsia"/>
                <w:noProof/>
                <w:highlight w:val="yellow"/>
                <w:lang w:eastAsia="ja-JP"/>
              </w:rPr>
              <w:t>CA_n3-n5 in Table 7.3A.0.5-1.</w:t>
            </w:r>
          </w:p>
          <w:p w14:paraId="6AF469C9" w14:textId="77777777" w:rsidR="00124A64" w:rsidRDefault="00124A64" w:rsidP="00124A64">
            <w:pPr>
              <w:pStyle w:val="CRCoverPage"/>
              <w:numPr>
                <w:ilvl w:val="0"/>
                <w:numId w:val="48"/>
              </w:numPr>
              <w:spacing w:after="0"/>
              <w:rPr>
                <w:noProof/>
                <w:highlight w:val="yellow"/>
                <w:lang w:eastAsia="ja-JP"/>
              </w:rPr>
            </w:pPr>
            <w:r w:rsidRPr="00124A64">
              <w:rPr>
                <w:noProof/>
                <w:highlight w:val="yellow"/>
                <w:lang w:eastAsia="ja-JP"/>
              </w:rPr>
              <w:t>Editorial correction to the title of Table 7.3A.0.6-3b.</w:t>
            </w:r>
            <w:bookmarkEnd w:id="1"/>
          </w:p>
          <w:p w14:paraId="6ACA4173" w14:textId="3F61DA88" w:rsidR="00B90D31" w:rsidRPr="00124A64" w:rsidRDefault="00B90D31" w:rsidP="00B90D31">
            <w:pPr>
              <w:pStyle w:val="CRCoverPage"/>
              <w:spacing w:after="0"/>
              <w:ind w:left="100"/>
              <w:rPr>
                <w:rFonts w:hint="eastAsia"/>
                <w:noProof/>
                <w:highlight w:val="yellow"/>
                <w:lang w:eastAsia="ja-JP"/>
              </w:rPr>
            </w:pPr>
            <w:r>
              <w:rPr>
                <w:rFonts w:hint="eastAsia"/>
                <w:noProof/>
                <w:highlight w:val="yellow"/>
                <w:lang w:eastAsia="ja-JP"/>
              </w:rPr>
              <w:t xml:space="preserve">Addition of requirements </w:t>
            </w:r>
            <w:r w:rsidR="00666983">
              <w:rPr>
                <w:rFonts w:hint="eastAsia"/>
                <w:noProof/>
                <w:highlight w:val="yellow"/>
                <w:lang w:eastAsia="ja-JP"/>
              </w:rPr>
              <w:t>for inter-band CA including one carrier with intra-band CA was reverted in Tables 7.3A.0.5-1 and 7.3A.0.5-1a because such CA combinations are not listed in PRD21.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A106681" w14:textId="77777777" w:rsidR="002658A6" w:rsidRPr="00511225" w:rsidRDefault="002658A6" w:rsidP="002658A6">
      <w:pPr>
        <w:pStyle w:val="30"/>
      </w:pPr>
      <w:bookmarkStart w:id="2" w:name="_Toc27478352"/>
      <w:bookmarkStart w:id="3" w:name="_Toc36227066"/>
      <w:r w:rsidRPr="00511225">
        <w:t>7.3A.0</w:t>
      </w:r>
      <w:r w:rsidRPr="00511225">
        <w:tab/>
        <w:t>Minimum conformance requirements</w:t>
      </w:r>
      <w:bookmarkEnd w:id="2"/>
      <w:bookmarkEnd w:id="3"/>
    </w:p>
    <w:p w14:paraId="02390F99" w14:textId="77777777" w:rsidR="002658A6" w:rsidRPr="00511225" w:rsidRDefault="002658A6" w:rsidP="002658A6">
      <w:pPr>
        <w:pStyle w:val="40"/>
      </w:pPr>
      <w:bookmarkStart w:id="4" w:name="_Toc27478353"/>
      <w:bookmarkStart w:id="5" w:name="_Toc36227067"/>
      <w:r w:rsidRPr="00511225">
        <w:t>7.3A.0.1</w:t>
      </w:r>
      <w:r w:rsidRPr="00511225">
        <w:tab/>
        <w:t>General</w:t>
      </w:r>
      <w:bookmarkEnd w:id="4"/>
      <w:bookmarkEnd w:id="5"/>
    </w:p>
    <w:p w14:paraId="621824EA" w14:textId="77777777" w:rsidR="002658A6" w:rsidRPr="00511225" w:rsidRDefault="002658A6" w:rsidP="002658A6">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rFonts w:eastAsia="SimSun"/>
          <w:lang w:eastAsia="zh-CN"/>
        </w:rPr>
        <w:t xml:space="preserve">Rx or 8 Rx </w:t>
      </w:r>
      <w:r w:rsidRPr="00511225">
        <w:t xml:space="preserve">antenna ports, the MSD in the applicable bands shall be </w:t>
      </w:r>
      <w:r w:rsidRPr="00511225">
        <w:rPr>
          <w:rFonts w:eastAsia="SimSun"/>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534D1806" w14:textId="77777777" w:rsidR="002658A6" w:rsidRPr="00511225" w:rsidRDefault="002658A6" w:rsidP="002658A6">
      <w:bookmarkStart w:id="6" w:name="_Toc27478354"/>
      <w:bookmarkStart w:id="7" w:name="_Toc36227068"/>
      <w:r w:rsidRPr="00511225">
        <w:t>For reference sensitivity exception test points where the specified carrier frequency does not correspond to a valid NR-ARFCN, the closest NR-ARFCN as specified in clause 5.4.2 applies.</w:t>
      </w:r>
    </w:p>
    <w:p w14:paraId="4F9F880E" w14:textId="77777777" w:rsidR="002658A6" w:rsidRPr="00511225" w:rsidRDefault="002658A6" w:rsidP="002658A6">
      <w:r w:rsidRPr="00511225">
        <w:t>When UE supports higher power class than default power class for a CA configuration with a single UL CC with DL CA and applicability note for the supported power class is not present for this configuration in clause 5.5A.</w:t>
      </w:r>
    </w:p>
    <w:p w14:paraId="36334DD0" w14:textId="77777777" w:rsidR="002658A6" w:rsidRPr="00511225" w:rsidRDefault="002658A6" w:rsidP="002658A6">
      <w:pPr>
        <w:pStyle w:val="B10"/>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693CFE66" w14:textId="77777777" w:rsidR="002658A6" w:rsidRPr="00511225" w:rsidRDefault="002658A6" w:rsidP="002658A6">
      <w:pPr>
        <w:pStyle w:val="B10"/>
      </w:pPr>
      <w:r w:rsidRPr="00511225">
        <w:t>-</w:t>
      </w:r>
      <w:r w:rsidRPr="00511225">
        <w:tab/>
        <w:t>otherwise, the higher power class reference sensitivity and exceptions for reference sensitivity shall be verified with the power class of CA configuration supported by the UE.</w:t>
      </w:r>
    </w:p>
    <w:p w14:paraId="63F88717" w14:textId="77777777" w:rsidR="002658A6" w:rsidRPr="00511225" w:rsidRDefault="002658A6" w:rsidP="002658A6">
      <w:pPr>
        <w:pStyle w:val="40"/>
      </w:pPr>
      <w:r w:rsidRPr="00511225">
        <w:t>7.3A.0.2</w:t>
      </w:r>
      <w:r w:rsidRPr="00511225">
        <w:tab/>
        <w:t>Reference sensitivity power level for CA</w:t>
      </w:r>
      <w:bookmarkEnd w:id="6"/>
      <w:bookmarkEnd w:id="7"/>
    </w:p>
    <w:p w14:paraId="506356BF" w14:textId="77777777" w:rsidR="002658A6" w:rsidRPr="00511225" w:rsidRDefault="002658A6" w:rsidP="002658A6">
      <w:pPr>
        <w:pStyle w:val="5"/>
        <w:ind w:left="0" w:firstLine="0"/>
      </w:pPr>
      <w:bookmarkStart w:id="8" w:name="_Toc27478355"/>
      <w:bookmarkStart w:id="9" w:name="_Toc36227069"/>
      <w:r w:rsidRPr="00511225">
        <w:t>7.3A.0.2.1</w:t>
      </w:r>
      <w:r w:rsidRPr="00511225">
        <w:tab/>
        <w:t>Reference sensitivity power level for Intra-band contiguous CA</w:t>
      </w:r>
      <w:bookmarkEnd w:id="8"/>
      <w:bookmarkEnd w:id="9"/>
    </w:p>
    <w:p w14:paraId="0E03AB9D" w14:textId="77777777" w:rsidR="002658A6" w:rsidRPr="00511225" w:rsidRDefault="002658A6" w:rsidP="002658A6">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3DDB71CA" w14:textId="77777777" w:rsidR="002658A6" w:rsidRPr="00511225" w:rsidRDefault="002658A6" w:rsidP="002658A6">
      <w:r w:rsidRPr="00511225">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26A91E5D" w14:textId="77777777" w:rsidR="002658A6" w:rsidRPr="00511225" w:rsidRDefault="002658A6" w:rsidP="002658A6">
      <w:pPr>
        <w:pStyle w:val="5"/>
      </w:pPr>
      <w:bookmarkStart w:id="10" w:name="_Toc27478356"/>
      <w:bookmarkStart w:id="11" w:name="_Toc36227070"/>
      <w:r w:rsidRPr="00511225">
        <w:t>7.3A.0.2.2</w:t>
      </w:r>
      <w:r w:rsidRPr="00511225">
        <w:tab/>
        <w:t>Reference sensitivity power level for Intra-band non-contiguous CA</w:t>
      </w:r>
      <w:bookmarkEnd w:id="10"/>
      <w:bookmarkEnd w:id="11"/>
    </w:p>
    <w:p w14:paraId="40FE904E" w14:textId="77777777" w:rsidR="002658A6" w:rsidRPr="00511225" w:rsidRDefault="002658A6" w:rsidP="002658A6">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00F2D4DC" w14:textId="77777777" w:rsidR="002658A6" w:rsidRPr="00511225" w:rsidRDefault="002658A6" w:rsidP="002658A6">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7EDCAB33" w14:textId="77777777" w:rsidR="002658A6" w:rsidRPr="00511225" w:rsidRDefault="002658A6" w:rsidP="002658A6">
      <w:pPr>
        <w:pStyle w:val="TH"/>
      </w:pPr>
      <w:bookmarkStart w:id="12" w:name="_Toc27478357"/>
      <w:bookmarkStart w:id="13" w:name="_Toc36227071"/>
      <w:r w:rsidRPr="00511225">
        <w:t>Table 7.3A.0.2.2-1: Intra-band non-contiguous CA with one uplink configuration for reference sensitivity in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5"/>
        <w:gridCol w:w="1750"/>
        <w:gridCol w:w="3389"/>
        <w:gridCol w:w="2909"/>
        <w:gridCol w:w="1568"/>
        <w:gridCol w:w="1293"/>
        <w:gridCol w:w="1342"/>
      </w:tblGrid>
      <w:tr w:rsidR="002658A6" w:rsidRPr="00511225" w14:paraId="3E54952C" w14:textId="77777777" w:rsidTr="00C21046">
        <w:trPr>
          <w:trHeight w:val="690"/>
          <w:jc w:val="center"/>
        </w:trPr>
        <w:tc>
          <w:tcPr>
            <w:tcW w:w="2025" w:type="dxa"/>
            <w:tcBorders>
              <w:top w:val="single" w:sz="4" w:space="0" w:color="auto"/>
              <w:left w:val="single" w:sz="4" w:space="0" w:color="auto"/>
              <w:bottom w:val="single" w:sz="4" w:space="0" w:color="auto"/>
              <w:right w:val="single" w:sz="4" w:space="0" w:color="auto"/>
            </w:tcBorders>
            <w:vAlign w:val="center"/>
          </w:tcPr>
          <w:p w14:paraId="72A0B4F8" w14:textId="77777777" w:rsidR="002658A6" w:rsidRPr="00511225" w:rsidRDefault="002658A6" w:rsidP="008233F1">
            <w:pPr>
              <w:pStyle w:val="TAH"/>
            </w:pPr>
            <w:r w:rsidRPr="00511225">
              <w:t>CA configuration</w:t>
            </w:r>
          </w:p>
        </w:tc>
        <w:tc>
          <w:tcPr>
            <w:tcW w:w="1750" w:type="dxa"/>
            <w:tcBorders>
              <w:top w:val="single" w:sz="4" w:space="0" w:color="auto"/>
              <w:left w:val="single" w:sz="4" w:space="0" w:color="auto"/>
              <w:bottom w:val="single" w:sz="4" w:space="0" w:color="auto"/>
              <w:right w:val="single" w:sz="4" w:space="0" w:color="auto"/>
            </w:tcBorders>
            <w:vAlign w:val="center"/>
          </w:tcPr>
          <w:p w14:paraId="1A4B73A0" w14:textId="77777777" w:rsidR="002658A6" w:rsidRPr="00511225" w:rsidRDefault="002658A6" w:rsidP="008233F1">
            <w:pPr>
              <w:pStyle w:val="TAH"/>
            </w:pPr>
            <w:r w:rsidRPr="00511225">
              <w:t>SCS (PCC/SCC)</w:t>
            </w:r>
          </w:p>
          <w:p w14:paraId="5B9F7965" w14:textId="77777777" w:rsidR="002658A6" w:rsidRPr="00511225" w:rsidRDefault="002658A6" w:rsidP="008233F1">
            <w:pPr>
              <w:pStyle w:val="TAH"/>
            </w:pPr>
            <w:r w:rsidRPr="00511225">
              <w:t>(kHz)</w:t>
            </w:r>
          </w:p>
        </w:tc>
        <w:tc>
          <w:tcPr>
            <w:tcW w:w="3389" w:type="dxa"/>
            <w:tcBorders>
              <w:top w:val="single" w:sz="4" w:space="0" w:color="auto"/>
              <w:left w:val="single" w:sz="4" w:space="0" w:color="auto"/>
              <w:bottom w:val="single" w:sz="4" w:space="0" w:color="auto"/>
              <w:right w:val="single" w:sz="4" w:space="0" w:color="auto"/>
            </w:tcBorders>
            <w:vAlign w:val="center"/>
          </w:tcPr>
          <w:p w14:paraId="10010158" w14:textId="77777777" w:rsidR="002658A6" w:rsidRPr="00511225" w:rsidRDefault="002658A6" w:rsidP="008233F1">
            <w:pPr>
              <w:pStyle w:val="TAH"/>
            </w:pPr>
            <w:r w:rsidRPr="00511225">
              <w:t>Aggregated channel bandwidth (PCC+SCC)</w:t>
            </w:r>
          </w:p>
        </w:tc>
        <w:tc>
          <w:tcPr>
            <w:tcW w:w="2909" w:type="dxa"/>
            <w:tcBorders>
              <w:top w:val="single" w:sz="4" w:space="0" w:color="auto"/>
              <w:left w:val="single" w:sz="4" w:space="0" w:color="auto"/>
              <w:bottom w:val="single" w:sz="4" w:space="0" w:color="auto"/>
              <w:right w:val="single" w:sz="4" w:space="0" w:color="auto"/>
            </w:tcBorders>
            <w:vAlign w:val="center"/>
          </w:tcPr>
          <w:p w14:paraId="119D44CB" w14:textId="77777777" w:rsidR="002658A6" w:rsidRPr="00511225" w:rsidRDefault="002658A6" w:rsidP="008233F1">
            <w:pPr>
              <w:pStyle w:val="TAH"/>
            </w:pPr>
            <w:r w:rsidRPr="00511225">
              <w:t>W</w:t>
            </w:r>
            <w:r w:rsidRPr="00511225">
              <w:rPr>
                <w:vertAlign w:val="subscript"/>
              </w:rPr>
              <w:t xml:space="preserve">gap </w:t>
            </w:r>
            <w:r w:rsidRPr="00511225">
              <w:t>/ [MHz]</w:t>
            </w:r>
          </w:p>
        </w:tc>
        <w:tc>
          <w:tcPr>
            <w:tcW w:w="1568" w:type="dxa"/>
            <w:tcBorders>
              <w:top w:val="single" w:sz="4" w:space="0" w:color="auto"/>
              <w:left w:val="single" w:sz="4" w:space="0" w:color="auto"/>
              <w:bottom w:val="single" w:sz="4" w:space="0" w:color="auto"/>
              <w:right w:val="single" w:sz="4" w:space="0" w:color="auto"/>
            </w:tcBorders>
            <w:vAlign w:val="center"/>
          </w:tcPr>
          <w:p w14:paraId="5964DF95" w14:textId="77777777" w:rsidR="002658A6" w:rsidRPr="00511225" w:rsidRDefault="002658A6" w:rsidP="008233F1">
            <w:pPr>
              <w:pStyle w:val="TAH"/>
            </w:pPr>
            <w:r w:rsidRPr="00511225">
              <w:t>UL PCC allocation</w:t>
            </w:r>
          </w:p>
        </w:tc>
        <w:tc>
          <w:tcPr>
            <w:tcW w:w="1293" w:type="dxa"/>
            <w:tcBorders>
              <w:top w:val="single" w:sz="4" w:space="0" w:color="auto"/>
              <w:left w:val="single" w:sz="4" w:space="0" w:color="auto"/>
              <w:bottom w:val="single" w:sz="4" w:space="0" w:color="auto"/>
              <w:right w:val="single" w:sz="4" w:space="0" w:color="auto"/>
            </w:tcBorders>
            <w:vAlign w:val="center"/>
          </w:tcPr>
          <w:p w14:paraId="0DE24E0B" w14:textId="77777777" w:rsidR="002658A6" w:rsidRPr="00511225" w:rsidRDefault="002658A6" w:rsidP="008233F1">
            <w:pPr>
              <w:pStyle w:val="TAH"/>
            </w:pPr>
            <w:r w:rsidRPr="00511225">
              <w:t>ΔR</w:t>
            </w:r>
            <w:r w:rsidRPr="00511225">
              <w:rPr>
                <w:vertAlign w:val="subscript"/>
              </w:rPr>
              <w:t>IBNC</w:t>
            </w:r>
            <w:r w:rsidRPr="00511225">
              <w:t xml:space="preserve"> (dB)</w:t>
            </w:r>
          </w:p>
        </w:tc>
        <w:tc>
          <w:tcPr>
            <w:tcW w:w="1342" w:type="dxa"/>
            <w:tcBorders>
              <w:top w:val="single" w:sz="4" w:space="0" w:color="auto"/>
              <w:left w:val="single" w:sz="4" w:space="0" w:color="auto"/>
              <w:bottom w:val="single" w:sz="4" w:space="0" w:color="auto"/>
              <w:right w:val="single" w:sz="4" w:space="0" w:color="auto"/>
            </w:tcBorders>
            <w:vAlign w:val="center"/>
          </w:tcPr>
          <w:p w14:paraId="3DD8B996" w14:textId="77777777" w:rsidR="002658A6" w:rsidRPr="00511225" w:rsidRDefault="002658A6" w:rsidP="008233F1">
            <w:pPr>
              <w:pStyle w:val="TAH"/>
            </w:pPr>
            <w:r w:rsidRPr="00511225">
              <w:t>Duplex mode</w:t>
            </w:r>
          </w:p>
        </w:tc>
      </w:tr>
      <w:tr w:rsidR="002658A6" w:rsidRPr="00511225" w14:paraId="07F7AF18" w14:textId="77777777" w:rsidTr="00C21046">
        <w:trPr>
          <w:trHeight w:val="20"/>
          <w:jc w:val="center"/>
        </w:trPr>
        <w:tc>
          <w:tcPr>
            <w:tcW w:w="2025" w:type="dxa"/>
            <w:vMerge w:val="restart"/>
            <w:tcBorders>
              <w:top w:val="single" w:sz="4" w:space="0" w:color="auto"/>
              <w:left w:val="single" w:sz="4" w:space="0" w:color="auto"/>
              <w:right w:val="single" w:sz="4" w:space="0" w:color="auto"/>
            </w:tcBorders>
          </w:tcPr>
          <w:p w14:paraId="4DEB7F1E" w14:textId="77777777" w:rsidR="002658A6" w:rsidRPr="00511225" w:rsidRDefault="002658A6" w:rsidP="008233F1">
            <w:pPr>
              <w:pStyle w:val="TAC"/>
              <w:rPr>
                <w:rFonts w:eastAsia="ＭＳ 明朝"/>
              </w:rPr>
            </w:pPr>
            <w:r w:rsidRPr="00511225">
              <w:t>CA_n2(2A)</w:t>
            </w:r>
          </w:p>
        </w:tc>
        <w:tc>
          <w:tcPr>
            <w:tcW w:w="1750" w:type="dxa"/>
            <w:vMerge w:val="restart"/>
            <w:tcBorders>
              <w:top w:val="single" w:sz="4" w:space="0" w:color="auto"/>
              <w:left w:val="single" w:sz="4" w:space="0" w:color="auto"/>
              <w:right w:val="single" w:sz="4" w:space="0" w:color="auto"/>
            </w:tcBorders>
          </w:tcPr>
          <w:p w14:paraId="5E787C56" w14:textId="77777777" w:rsidR="002658A6" w:rsidRPr="00511225" w:rsidRDefault="002658A6" w:rsidP="008233F1">
            <w:pPr>
              <w:pStyle w:val="TAC"/>
              <w:rPr>
                <w:rFonts w:eastAsia="ＭＳ 明朝"/>
              </w:rPr>
            </w:pPr>
            <w:r w:rsidRPr="00511225">
              <w:t>15/15</w:t>
            </w:r>
          </w:p>
        </w:tc>
        <w:tc>
          <w:tcPr>
            <w:tcW w:w="3389" w:type="dxa"/>
            <w:vMerge w:val="restart"/>
            <w:tcBorders>
              <w:top w:val="single" w:sz="4" w:space="0" w:color="auto"/>
              <w:left w:val="single" w:sz="4" w:space="0" w:color="auto"/>
              <w:right w:val="single" w:sz="4" w:space="0" w:color="auto"/>
            </w:tcBorders>
          </w:tcPr>
          <w:p w14:paraId="4F46D24C" w14:textId="77777777" w:rsidR="002658A6" w:rsidRPr="00511225" w:rsidRDefault="002658A6" w:rsidP="008233F1">
            <w:pPr>
              <w:pStyle w:val="TAC"/>
              <w:rPr>
                <w:rFonts w:eastAsia="ＭＳ 明朝"/>
              </w:rPr>
            </w:pPr>
            <w:r w:rsidRPr="00511225">
              <w:t>5MHz + 5MHz</w:t>
            </w:r>
          </w:p>
        </w:tc>
        <w:tc>
          <w:tcPr>
            <w:tcW w:w="2909" w:type="dxa"/>
            <w:tcBorders>
              <w:top w:val="single" w:sz="4" w:space="0" w:color="auto"/>
              <w:left w:val="single" w:sz="4" w:space="0" w:color="auto"/>
              <w:bottom w:val="single" w:sz="4" w:space="0" w:color="auto"/>
              <w:right w:val="single" w:sz="4" w:space="0" w:color="auto"/>
            </w:tcBorders>
          </w:tcPr>
          <w:p w14:paraId="6AFE8C64" w14:textId="01AE6ACE" w:rsidR="002658A6" w:rsidRPr="00511225" w:rsidRDefault="002658A6" w:rsidP="008233F1">
            <w:pPr>
              <w:pStyle w:val="TAC"/>
              <w:rPr>
                <w:rFonts w:eastAsia="ＭＳ 明朝"/>
                <w:lang w:eastAsia="ja-JP"/>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w:t>
            </w:r>
            <w:del w:id="14" w:author="Anritsu" w:date="2025-05-05T19:00:00Z" w16du:dateUtc="2025-05-05T10:00:00Z">
              <w:r w:rsidRPr="00511225" w:rsidDel="00900749">
                <w:rPr>
                  <w:rFonts w:cs="Arial"/>
                  <w:szCs w:val="18"/>
                  <w:lang w:eastAsia="sv-SE"/>
                </w:rPr>
                <w:delText>55.0</w:delText>
              </w:r>
            </w:del>
            <w:ins w:id="15" w:author="Anritsu" w:date="2025-05-05T19:00:00Z" w16du:dateUtc="2025-05-05T10:00:00Z">
              <w:r w:rsidR="00900749">
                <w:rPr>
                  <w:rFonts w:cs="Arial" w:hint="eastAsia"/>
                  <w:szCs w:val="18"/>
                  <w:lang w:eastAsia="ja-JP"/>
                </w:rPr>
                <w:t>50.0</w:t>
              </w:r>
            </w:ins>
          </w:p>
        </w:tc>
        <w:tc>
          <w:tcPr>
            <w:tcW w:w="1568" w:type="dxa"/>
            <w:tcBorders>
              <w:top w:val="single" w:sz="4" w:space="0" w:color="auto"/>
              <w:left w:val="single" w:sz="4" w:space="0" w:color="auto"/>
              <w:bottom w:val="single" w:sz="4" w:space="0" w:color="auto"/>
              <w:right w:val="single" w:sz="4" w:space="0" w:color="auto"/>
            </w:tcBorders>
          </w:tcPr>
          <w:p w14:paraId="425CCFEA" w14:textId="77777777" w:rsidR="002658A6" w:rsidRPr="00511225" w:rsidRDefault="002658A6" w:rsidP="008233F1">
            <w:pPr>
              <w:pStyle w:val="TAC"/>
              <w:rPr>
                <w:rFonts w:eastAsia="ＭＳ 明朝"/>
              </w:rPr>
            </w:pPr>
            <w:r w:rsidRPr="00511225">
              <w:t>10</w:t>
            </w:r>
            <w:r w:rsidRPr="00511225">
              <w:rPr>
                <w:vertAlign w:val="superscript"/>
              </w:rPr>
              <w:t>5</w:t>
            </w:r>
          </w:p>
        </w:tc>
        <w:tc>
          <w:tcPr>
            <w:tcW w:w="1293" w:type="dxa"/>
            <w:tcBorders>
              <w:top w:val="single" w:sz="4" w:space="0" w:color="auto"/>
              <w:left w:val="single" w:sz="4" w:space="0" w:color="auto"/>
              <w:bottom w:val="single" w:sz="4" w:space="0" w:color="auto"/>
              <w:right w:val="single" w:sz="4" w:space="0" w:color="auto"/>
            </w:tcBorders>
          </w:tcPr>
          <w:p w14:paraId="7DA119F2" w14:textId="77777777" w:rsidR="002658A6" w:rsidRPr="00511225" w:rsidRDefault="002658A6" w:rsidP="008233F1">
            <w:pPr>
              <w:pStyle w:val="TAC"/>
              <w:rPr>
                <w:rFonts w:eastAsia="ＭＳ 明朝"/>
              </w:rPr>
            </w:pPr>
            <w:r w:rsidRPr="00511225">
              <w:t>5.0</w:t>
            </w:r>
          </w:p>
        </w:tc>
        <w:tc>
          <w:tcPr>
            <w:tcW w:w="1342" w:type="dxa"/>
            <w:vMerge w:val="restart"/>
            <w:tcBorders>
              <w:top w:val="single" w:sz="4" w:space="0" w:color="auto"/>
              <w:left w:val="single" w:sz="4" w:space="0" w:color="auto"/>
              <w:right w:val="single" w:sz="4" w:space="0" w:color="auto"/>
            </w:tcBorders>
            <w:vAlign w:val="center"/>
          </w:tcPr>
          <w:p w14:paraId="286D663B" w14:textId="77777777" w:rsidR="002658A6" w:rsidRPr="00511225" w:rsidRDefault="002658A6" w:rsidP="008233F1">
            <w:pPr>
              <w:pStyle w:val="TAC"/>
              <w:rPr>
                <w:rFonts w:eastAsia="ＭＳ 明朝"/>
              </w:rPr>
            </w:pPr>
            <w:r w:rsidRPr="00511225">
              <w:rPr>
                <w:rFonts w:eastAsia="ＭＳ 明朝"/>
              </w:rPr>
              <w:t>FDD</w:t>
            </w:r>
          </w:p>
        </w:tc>
      </w:tr>
      <w:tr w:rsidR="002658A6" w:rsidRPr="00511225" w14:paraId="65313B1D" w14:textId="77777777" w:rsidTr="00C21046">
        <w:trPr>
          <w:trHeight w:val="20"/>
          <w:jc w:val="center"/>
        </w:trPr>
        <w:tc>
          <w:tcPr>
            <w:tcW w:w="2025" w:type="dxa"/>
            <w:vMerge/>
            <w:tcBorders>
              <w:left w:val="single" w:sz="4" w:space="0" w:color="auto"/>
              <w:bottom w:val="single" w:sz="4" w:space="0" w:color="auto"/>
              <w:right w:val="single" w:sz="4" w:space="0" w:color="auto"/>
            </w:tcBorders>
            <w:vAlign w:val="center"/>
          </w:tcPr>
          <w:p w14:paraId="4404CE09" w14:textId="77777777" w:rsidR="002658A6" w:rsidRPr="00511225" w:rsidRDefault="002658A6" w:rsidP="008233F1">
            <w:pPr>
              <w:pStyle w:val="TAC"/>
              <w:rPr>
                <w:rFonts w:eastAsia="ＭＳ 明朝"/>
              </w:rPr>
            </w:pPr>
          </w:p>
        </w:tc>
        <w:tc>
          <w:tcPr>
            <w:tcW w:w="1750" w:type="dxa"/>
            <w:vMerge/>
            <w:tcBorders>
              <w:left w:val="single" w:sz="4" w:space="0" w:color="auto"/>
              <w:bottom w:val="single" w:sz="4" w:space="0" w:color="auto"/>
              <w:right w:val="single" w:sz="4" w:space="0" w:color="auto"/>
            </w:tcBorders>
            <w:vAlign w:val="center"/>
          </w:tcPr>
          <w:p w14:paraId="07611075" w14:textId="77777777" w:rsidR="002658A6" w:rsidRPr="00511225" w:rsidRDefault="002658A6" w:rsidP="008233F1">
            <w:pPr>
              <w:pStyle w:val="TAC"/>
              <w:rPr>
                <w:rFonts w:eastAsia="ＭＳ 明朝"/>
              </w:rPr>
            </w:pPr>
          </w:p>
        </w:tc>
        <w:tc>
          <w:tcPr>
            <w:tcW w:w="3389" w:type="dxa"/>
            <w:vMerge/>
            <w:tcBorders>
              <w:left w:val="single" w:sz="4" w:space="0" w:color="auto"/>
              <w:bottom w:val="single" w:sz="4" w:space="0" w:color="auto"/>
              <w:right w:val="single" w:sz="4" w:space="0" w:color="auto"/>
            </w:tcBorders>
            <w:vAlign w:val="center"/>
          </w:tcPr>
          <w:p w14:paraId="31C0FC2C" w14:textId="77777777" w:rsidR="002658A6" w:rsidRPr="00511225" w:rsidRDefault="002658A6" w:rsidP="008233F1">
            <w:pPr>
              <w:pStyle w:val="TAC"/>
              <w:rPr>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5396E924" w14:textId="77777777" w:rsidR="002658A6" w:rsidRPr="00511225" w:rsidRDefault="002658A6" w:rsidP="008233F1">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1568" w:type="dxa"/>
            <w:tcBorders>
              <w:top w:val="single" w:sz="4" w:space="0" w:color="auto"/>
              <w:left w:val="single" w:sz="4" w:space="0" w:color="auto"/>
              <w:bottom w:val="single" w:sz="4" w:space="0" w:color="auto"/>
              <w:right w:val="single" w:sz="4" w:space="0" w:color="auto"/>
            </w:tcBorders>
          </w:tcPr>
          <w:p w14:paraId="5F7AFD04" w14:textId="77777777" w:rsidR="002658A6" w:rsidRPr="00511225" w:rsidRDefault="002658A6" w:rsidP="008233F1">
            <w:pPr>
              <w:pStyle w:val="TAC"/>
              <w:rPr>
                <w:rFonts w:eastAsia="ＭＳ 明朝"/>
              </w:rPr>
            </w:pPr>
            <w:r w:rsidRPr="00511225">
              <w:t>25</w:t>
            </w:r>
          </w:p>
        </w:tc>
        <w:tc>
          <w:tcPr>
            <w:tcW w:w="1293" w:type="dxa"/>
            <w:tcBorders>
              <w:top w:val="single" w:sz="4" w:space="0" w:color="auto"/>
              <w:left w:val="single" w:sz="4" w:space="0" w:color="auto"/>
              <w:bottom w:val="single" w:sz="4" w:space="0" w:color="auto"/>
              <w:right w:val="single" w:sz="4" w:space="0" w:color="auto"/>
            </w:tcBorders>
          </w:tcPr>
          <w:p w14:paraId="0C4974B9" w14:textId="77777777" w:rsidR="002658A6" w:rsidRPr="00511225" w:rsidRDefault="002658A6" w:rsidP="008233F1">
            <w:pPr>
              <w:pStyle w:val="TAC"/>
              <w:rPr>
                <w:rFonts w:eastAsia="ＭＳ 明朝"/>
              </w:rPr>
            </w:pPr>
            <w:r w:rsidRPr="00511225">
              <w:t>0.0</w:t>
            </w:r>
          </w:p>
        </w:tc>
        <w:tc>
          <w:tcPr>
            <w:tcW w:w="1342" w:type="dxa"/>
            <w:vMerge/>
            <w:tcBorders>
              <w:left w:val="single" w:sz="4" w:space="0" w:color="auto"/>
              <w:bottom w:val="single" w:sz="4" w:space="0" w:color="auto"/>
              <w:right w:val="single" w:sz="4" w:space="0" w:color="auto"/>
            </w:tcBorders>
            <w:vAlign w:val="center"/>
          </w:tcPr>
          <w:p w14:paraId="790F90C1" w14:textId="77777777" w:rsidR="002658A6" w:rsidRPr="00511225" w:rsidRDefault="002658A6" w:rsidP="008233F1">
            <w:pPr>
              <w:pStyle w:val="TAC"/>
              <w:rPr>
                <w:rFonts w:eastAsia="ＭＳ 明朝"/>
              </w:rPr>
            </w:pPr>
          </w:p>
        </w:tc>
      </w:tr>
      <w:tr w:rsidR="002658A6" w:rsidRPr="00511225" w14:paraId="1796C56B" w14:textId="77777777" w:rsidTr="00C21046">
        <w:trPr>
          <w:trHeight w:val="20"/>
          <w:jc w:val="center"/>
        </w:trPr>
        <w:tc>
          <w:tcPr>
            <w:tcW w:w="2025" w:type="dxa"/>
            <w:tcBorders>
              <w:top w:val="single" w:sz="4" w:space="0" w:color="auto"/>
              <w:left w:val="single" w:sz="4" w:space="0" w:color="auto"/>
              <w:bottom w:val="single" w:sz="4" w:space="0" w:color="auto"/>
              <w:right w:val="single" w:sz="4" w:space="0" w:color="auto"/>
            </w:tcBorders>
            <w:vAlign w:val="center"/>
          </w:tcPr>
          <w:p w14:paraId="2CB5C33E" w14:textId="77777777" w:rsidR="002658A6" w:rsidRPr="00511225" w:rsidRDefault="002658A6" w:rsidP="008233F1">
            <w:pPr>
              <w:pStyle w:val="TAC"/>
              <w:rPr>
                <w:rFonts w:eastAsia="ＭＳ 明朝"/>
              </w:rPr>
            </w:pPr>
            <w:r w:rsidRPr="00511225">
              <w:rPr>
                <w:rFonts w:eastAsia="ＭＳ 明朝"/>
              </w:rPr>
              <w:t>CA_n66(2A), CA_n66(3A)</w:t>
            </w:r>
          </w:p>
        </w:tc>
        <w:tc>
          <w:tcPr>
            <w:tcW w:w="1750" w:type="dxa"/>
            <w:tcBorders>
              <w:top w:val="single" w:sz="4" w:space="0" w:color="auto"/>
              <w:left w:val="single" w:sz="4" w:space="0" w:color="auto"/>
              <w:bottom w:val="single" w:sz="4" w:space="0" w:color="auto"/>
              <w:right w:val="single" w:sz="4" w:space="0" w:color="auto"/>
            </w:tcBorders>
            <w:vAlign w:val="center"/>
          </w:tcPr>
          <w:p w14:paraId="540FF717" w14:textId="77777777" w:rsidR="002658A6" w:rsidRPr="00511225" w:rsidRDefault="002658A6" w:rsidP="008233F1">
            <w:pPr>
              <w:pStyle w:val="TAC"/>
              <w:rPr>
                <w:rFonts w:eastAsia="ＭＳ 明朝"/>
              </w:rPr>
            </w:pPr>
            <w:r w:rsidRPr="00511225">
              <w:rPr>
                <w:rFonts w:eastAsia="ＭＳ 明朝"/>
              </w:rPr>
              <w:t>N/A</w:t>
            </w:r>
          </w:p>
        </w:tc>
        <w:tc>
          <w:tcPr>
            <w:tcW w:w="3389" w:type="dxa"/>
            <w:tcBorders>
              <w:top w:val="single" w:sz="4" w:space="0" w:color="auto"/>
              <w:left w:val="single" w:sz="4" w:space="0" w:color="auto"/>
              <w:bottom w:val="single" w:sz="4" w:space="0" w:color="auto"/>
              <w:right w:val="single" w:sz="4" w:space="0" w:color="auto"/>
            </w:tcBorders>
            <w:vAlign w:val="center"/>
          </w:tcPr>
          <w:p w14:paraId="038717D5" w14:textId="77777777" w:rsidR="002658A6" w:rsidRPr="00511225" w:rsidRDefault="002658A6" w:rsidP="008233F1">
            <w:pPr>
              <w:pStyle w:val="TAC"/>
              <w:rPr>
                <w:rFonts w:eastAsia="ＭＳ 明朝"/>
              </w:rPr>
            </w:pPr>
            <w:r w:rsidRPr="00511225">
              <w:rPr>
                <w:rFonts w:eastAsia="ＭＳ 明朝"/>
              </w:rPr>
              <w:t>NOTE 1</w:t>
            </w:r>
          </w:p>
        </w:tc>
        <w:tc>
          <w:tcPr>
            <w:tcW w:w="2909" w:type="dxa"/>
            <w:tcBorders>
              <w:top w:val="single" w:sz="4" w:space="0" w:color="auto"/>
              <w:left w:val="single" w:sz="4" w:space="0" w:color="auto"/>
              <w:bottom w:val="single" w:sz="4" w:space="0" w:color="auto"/>
              <w:right w:val="single" w:sz="4" w:space="0" w:color="auto"/>
            </w:tcBorders>
            <w:vAlign w:val="center"/>
          </w:tcPr>
          <w:p w14:paraId="70A9FE1F" w14:textId="77777777" w:rsidR="002658A6" w:rsidRPr="00511225" w:rsidRDefault="002658A6" w:rsidP="008233F1">
            <w:pPr>
              <w:pStyle w:val="TAC"/>
              <w:rPr>
                <w:rFonts w:eastAsia="ＭＳ 明朝"/>
              </w:rPr>
            </w:pPr>
            <w:r w:rsidRPr="00511225">
              <w:rPr>
                <w:rFonts w:eastAsia="ＭＳ 明朝"/>
              </w:rPr>
              <w:t>NOTE 2</w:t>
            </w:r>
          </w:p>
        </w:tc>
        <w:tc>
          <w:tcPr>
            <w:tcW w:w="1568" w:type="dxa"/>
            <w:tcBorders>
              <w:top w:val="single" w:sz="4" w:space="0" w:color="auto"/>
              <w:left w:val="single" w:sz="4" w:space="0" w:color="auto"/>
              <w:bottom w:val="single" w:sz="4" w:space="0" w:color="auto"/>
              <w:right w:val="single" w:sz="4" w:space="0" w:color="auto"/>
            </w:tcBorders>
            <w:vAlign w:val="center"/>
          </w:tcPr>
          <w:p w14:paraId="4486F0DC" w14:textId="77777777" w:rsidR="002658A6" w:rsidRPr="00511225" w:rsidRDefault="002658A6" w:rsidP="008233F1">
            <w:pPr>
              <w:pStyle w:val="TAC"/>
              <w:rPr>
                <w:rFonts w:eastAsia="ＭＳ 明朝"/>
              </w:rPr>
            </w:pPr>
            <w:r w:rsidRPr="00511225">
              <w:rPr>
                <w:rFonts w:eastAsia="ＭＳ 明朝"/>
              </w:rPr>
              <w:t>NOTE 3, NOTE 4</w:t>
            </w:r>
          </w:p>
        </w:tc>
        <w:tc>
          <w:tcPr>
            <w:tcW w:w="1293" w:type="dxa"/>
            <w:tcBorders>
              <w:top w:val="single" w:sz="4" w:space="0" w:color="auto"/>
              <w:left w:val="single" w:sz="4" w:space="0" w:color="auto"/>
              <w:bottom w:val="single" w:sz="4" w:space="0" w:color="auto"/>
              <w:right w:val="single" w:sz="4" w:space="0" w:color="auto"/>
            </w:tcBorders>
            <w:vAlign w:val="center"/>
          </w:tcPr>
          <w:p w14:paraId="07D2FCAB" w14:textId="77777777" w:rsidR="002658A6" w:rsidRPr="00511225" w:rsidRDefault="002658A6" w:rsidP="008233F1">
            <w:pPr>
              <w:pStyle w:val="TAC"/>
              <w:rPr>
                <w:rFonts w:eastAsia="ＭＳ 明朝"/>
              </w:rPr>
            </w:pPr>
            <w:r w:rsidRPr="00511225">
              <w:rPr>
                <w:rFonts w:eastAsia="ＭＳ 明朝"/>
              </w:rPr>
              <w:t>0.0</w:t>
            </w:r>
          </w:p>
        </w:tc>
        <w:tc>
          <w:tcPr>
            <w:tcW w:w="1342" w:type="dxa"/>
            <w:tcBorders>
              <w:top w:val="single" w:sz="4" w:space="0" w:color="auto"/>
              <w:left w:val="single" w:sz="4" w:space="0" w:color="auto"/>
              <w:bottom w:val="single" w:sz="4" w:space="0" w:color="auto"/>
              <w:right w:val="single" w:sz="4" w:space="0" w:color="auto"/>
            </w:tcBorders>
            <w:vAlign w:val="center"/>
          </w:tcPr>
          <w:p w14:paraId="4433F04E" w14:textId="77777777" w:rsidR="002658A6" w:rsidRPr="00511225" w:rsidRDefault="002658A6" w:rsidP="008233F1">
            <w:pPr>
              <w:pStyle w:val="TAC"/>
              <w:rPr>
                <w:rFonts w:eastAsia="ＭＳ 明朝"/>
              </w:rPr>
            </w:pPr>
            <w:r w:rsidRPr="00511225">
              <w:rPr>
                <w:rFonts w:eastAsia="ＭＳ 明朝"/>
              </w:rPr>
              <w:t>FDD</w:t>
            </w:r>
          </w:p>
        </w:tc>
      </w:tr>
      <w:tr w:rsidR="00900749" w:rsidRPr="00511225" w:rsidDel="00900749" w14:paraId="63FF7866" w14:textId="195C6A78" w:rsidTr="00C21046">
        <w:trPr>
          <w:trHeight w:val="20"/>
          <w:jc w:val="center"/>
          <w:del w:id="16" w:author="Anritsu" w:date="2025-05-05T19:03:00Z"/>
        </w:trPr>
        <w:tc>
          <w:tcPr>
            <w:tcW w:w="2025" w:type="dxa"/>
            <w:vMerge w:val="restart"/>
            <w:tcBorders>
              <w:top w:val="single" w:sz="4" w:space="0" w:color="auto"/>
              <w:left w:val="single" w:sz="4" w:space="0" w:color="auto"/>
              <w:right w:val="single" w:sz="4" w:space="0" w:color="auto"/>
            </w:tcBorders>
          </w:tcPr>
          <w:p w14:paraId="0E204EA0" w14:textId="4C733100" w:rsidR="00900749" w:rsidRPr="00511225" w:rsidDel="00900749" w:rsidRDefault="00900749" w:rsidP="008233F1">
            <w:pPr>
              <w:pStyle w:val="TAC"/>
              <w:rPr>
                <w:del w:id="17" w:author="Anritsu" w:date="2025-05-05T19:03:00Z" w16du:dateUtc="2025-05-05T10:03:00Z"/>
                <w:rFonts w:eastAsia="ＭＳ 明朝"/>
              </w:rPr>
            </w:pPr>
            <w:del w:id="18" w:author="Anritsu" w:date="2025-05-05T19:03:00Z" w16du:dateUtc="2025-05-05T10:03:00Z">
              <w:r w:rsidRPr="00511225" w:rsidDel="00900749">
                <w:delText>CA_n71(2A)</w:delText>
              </w:r>
            </w:del>
          </w:p>
        </w:tc>
        <w:tc>
          <w:tcPr>
            <w:tcW w:w="1750" w:type="dxa"/>
            <w:vMerge w:val="restart"/>
            <w:tcBorders>
              <w:top w:val="single" w:sz="4" w:space="0" w:color="auto"/>
              <w:left w:val="single" w:sz="4" w:space="0" w:color="auto"/>
              <w:right w:val="single" w:sz="4" w:space="0" w:color="auto"/>
            </w:tcBorders>
          </w:tcPr>
          <w:p w14:paraId="0874FECF" w14:textId="7A2D5AEF" w:rsidR="00900749" w:rsidRPr="00511225" w:rsidDel="00900749" w:rsidRDefault="00900749" w:rsidP="008233F1">
            <w:pPr>
              <w:pStyle w:val="TAC"/>
              <w:rPr>
                <w:del w:id="19" w:author="Anritsu" w:date="2025-05-05T19:03:00Z" w16du:dateUtc="2025-05-05T10:03:00Z"/>
                <w:rFonts w:eastAsia="ＭＳ 明朝"/>
              </w:rPr>
            </w:pPr>
            <w:del w:id="20" w:author="Anritsu" w:date="2025-05-05T19:03:00Z" w16du:dateUtc="2025-05-05T10:03:00Z">
              <w:r w:rsidRPr="00511225" w:rsidDel="00900749">
                <w:delText>15/15</w:delText>
              </w:r>
            </w:del>
          </w:p>
        </w:tc>
        <w:tc>
          <w:tcPr>
            <w:tcW w:w="3389" w:type="dxa"/>
            <w:vMerge w:val="restart"/>
            <w:tcBorders>
              <w:top w:val="single" w:sz="4" w:space="0" w:color="auto"/>
              <w:left w:val="single" w:sz="4" w:space="0" w:color="auto"/>
              <w:right w:val="single" w:sz="4" w:space="0" w:color="auto"/>
            </w:tcBorders>
            <w:vAlign w:val="center"/>
          </w:tcPr>
          <w:p w14:paraId="0B6004E6" w14:textId="4A1132F6" w:rsidR="00900749" w:rsidRPr="00511225" w:rsidDel="00900749" w:rsidRDefault="00900749" w:rsidP="008233F1">
            <w:pPr>
              <w:pStyle w:val="TAC"/>
              <w:rPr>
                <w:del w:id="21" w:author="Anritsu" w:date="2025-05-05T19:03:00Z" w16du:dateUtc="2025-05-05T10:03:00Z"/>
                <w:rFonts w:eastAsia="ＭＳ 明朝"/>
              </w:rPr>
            </w:pPr>
            <w:del w:id="22" w:author="Anritsu" w:date="2025-05-05T19:03:00Z" w16du:dateUtc="2025-05-05T10:03:00Z">
              <w:r w:rsidRPr="00511225" w:rsidDel="00900749">
                <w:delText>5MHz + 5MHz</w:delText>
              </w:r>
            </w:del>
          </w:p>
        </w:tc>
        <w:tc>
          <w:tcPr>
            <w:tcW w:w="2909" w:type="dxa"/>
            <w:tcBorders>
              <w:top w:val="single" w:sz="4" w:space="0" w:color="auto"/>
              <w:left w:val="single" w:sz="4" w:space="0" w:color="auto"/>
              <w:bottom w:val="single" w:sz="4" w:space="0" w:color="auto"/>
              <w:right w:val="single" w:sz="4" w:space="0" w:color="auto"/>
            </w:tcBorders>
          </w:tcPr>
          <w:p w14:paraId="7DA899C8" w14:textId="642FF22B" w:rsidR="00900749" w:rsidRPr="00511225" w:rsidDel="00900749" w:rsidRDefault="00900749" w:rsidP="008233F1">
            <w:pPr>
              <w:pStyle w:val="TAC"/>
              <w:rPr>
                <w:del w:id="23" w:author="Anritsu" w:date="2025-05-05T19:03:00Z" w16du:dateUtc="2025-05-05T10:03:00Z"/>
                <w:rFonts w:eastAsia="ＭＳ 明朝"/>
              </w:rPr>
            </w:pPr>
            <w:del w:id="24" w:author="Anritsu" w:date="2025-05-05T19:03:00Z" w16du:dateUtc="2025-05-05T10:03:00Z">
              <w:r w:rsidRPr="00511225" w:rsidDel="00900749">
                <w:delText>W</w:delText>
              </w:r>
              <w:r w:rsidRPr="00511225" w:rsidDel="00900749">
                <w:rPr>
                  <w:vertAlign w:val="subscript"/>
                </w:rPr>
                <w:delText>gap</w:delText>
              </w:r>
              <w:r w:rsidRPr="00511225" w:rsidDel="00900749">
                <w:delText> = 25.0</w:delText>
              </w:r>
            </w:del>
          </w:p>
        </w:tc>
        <w:tc>
          <w:tcPr>
            <w:tcW w:w="1568" w:type="dxa"/>
            <w:tcBorders>
              <w:top w:val="single" w:sz="4" w:space="0" w:color="auto"/>
              <w:left w:val="single" w:sz="4" w:space="0" w:color="auto"/>
              <w:bottom w:val="single" w:sz="4" w:space="0" w:color="auto"/>
              <w:right w:val="single" w:sz="4" w:space="0" w:color="auto"/>
            </w:tcBorders>
          </w:tcPr>
          <w:p w14:paraId="482090A1" w14:textId="6E96FEBF" w:rsidR="00900749" w:rsidRPr="00511225" w:rsidDel="00900749" w:rsidRDefault="00900749" w:rsidP="008233F1">
            <w:pPr>
              <w:pStyle w:val="TAC"/>
              <w:rPr>
                <w:del w:id="25" w:author="Anritsu" w:date="2025-05-05T19:03:00Z" w16du:dateUtc="2025-05-05T10:03:00Z"/>
                <w:rFonts w:eastAsia="ＭＳ 明朝"/>
              </w:rPr>
            </w:pPr>
            <w:del w:id="26" w:author="Anritsu" w:date="2025-05-05T19:03:00Z" w16du:dateUtc="2025-05-05T10:03:00Z">
              <w:r w:rsidRPr="00511225" w:rsidDel="00900749">
                <w:delText>5</w:delText>
              </w:r>
            </w:del>
          </w:p>
        </w:tc>
        <w:tc>
          <w:tcPr>
            <w:tcW w:w="1293" w:type="dxa"/>
            <w:tcBorders>
              <w:top w:val="single" w:sz="4" w:space="0" w:color="auto"/>
              <w:left w:val="single" w:sz="4" w:space="0" w:color="auto"/>
              <w:bottom w:val="single" w:sz="4" w:space="0" w:color="auto"/>
              <w:right w:val="single" w:sz="4" w:space="0" w:color="auto"/>
            </w:tcBorders>
          </w:tcPr>
          <w:p w14:paraId="24595DD0" w14:textId="7776BD99" w:rsidR="00900749" w:rsidRPr="00511225" w:rsidDel="00900749" w:rsidRDefault="00900749" w:rsidP="008233F1">
            <w:pPr>
              <w:pStyle w:val="TAC"/>
              <w:rPr>
                <w:del w:id="27" w:author="Anritsu" w:date="2025-05-05T19:03:00Z" w16du:dateUtc="2025-05-05T10:03:00Z"/>
                <w:rFonts w:eastAsia="ＭＳ 明朝"/>
              </w:rPr>
            </w:pPr>
            <w:del w:id="28" w:author="Anritsu" w:date="2025-05-05T19:03:00Z" w16du:dateUtc="2025-05-05T10:03:00Z">
              <w:r w:rsidRPr="00511225" w:rsidDel="00900749">
                <w:delText>4.0</w:delText>
              </w:r>
            </w:del>
          </w:p>
        </w:tc>
        <w:tc>
          <w:tcPr>
            <w:tcW w:w="1342" w:type="dxa"/>
            <w:vMerge w:val="restart"/>
            <w:tcBorders>
              <w:top w:val="single" w:sz="4" w:space="0" w:color="auto"/>
              <w:left w:val="single" w:sz="4" w:space="0" w:color="auto"/>
              <w:right w:val="single" w:sz="4" w:space="0" w:color="auto"/>
            </w:tcBorders>
            <w:vAlign w:val="center"/>
          </w:tcPr>
          <w:p w14:paraId="1370A891" w14:textId="41273D03" w:rsidR="00900749" w:rsidRPr="00511225" w:rsidDel="00900749" w:rsidRDefault="00900749" w:rsidP="008233F1">
            <w:pPr>
              <w:pStyle w:val="TAC"/>
              <w:rPr>
                <w:del w:id="29" w:author="Anritsu" w:date="2025-05-05T19:03:00Z" w16du:dateUtc="2025-05-05T10:03:00Z"/>
                <w:rFonts w:eastAsia="ＭＳ 明朝"/>
              </w:rPr>
            </w:pPr>
            <w:del w:id="30" w:author="Anritsu" w:date="2025-05-05T19:03:00Z" w16du:dateUtc="2025-05-05T10:03:00Z">
              <w:r w:rsidRPr="00511225" w:rsidDel="00900749">
                <w:delText>FDD</w:delText>
              </w:r>
            </w:del>
          </w:p>
        </w:tc>
      </w:tr>
      <w:tr w:rsidR="00900749" w:rsidRPr="00511225" w:rsidDel="00900749" w14:paraId="08233918" w14:textId="03491B9A" w:rsidTr="00C21046">
        <w:trPr>
          <w:trHeight w:val="20"/>
          <w:jc w:val="center"/>
          <w:del w:id="31" w:author="Anritsu" w:date="2025-05-05T19:03:00Z"/>
        </w:trPr>
        <w:tc>
          <w:tcPr>
            <w:tcW w:w="2025" w:type="dxa"/>
            <w:vMerge/>
            <w:tcBorders>
              <w:left w:val="single" w:sz="4" w:space="0" w:color="auto"/>
              <w:right w:val="single" w:sz="4" w:space="0" w:color="auto"/>
            </w:tcBorders>
          </w:tcPr>
          <w:p w14:paraId="5ABAC3F5" w14:textId="096D30EC" w:rsidR="00900749" w:rsidRPr="00511225" w:rsidDel="00900749" w:rsidRDefault="00900749" w:rsidP="008233F1">
            <w:pPr>
              <w:pStyle w:val="TAC"/>
              <w:rPr>
                <w:del w:id="32" w:author="Anritsu" w:date="2025-05-05T19:03:00Z" w16du:dateUtc="2025-05-05T10:03:00Z"/>
                <w:rFonts w:eastAsia="ＭＳ 明朝"/>
              </w:rPr>
            </w:pPr>
          </w:p>
        </w:tc>
        <w:tc>
          <w:tcPr>
            <w:tcW w:w="1750" w:type="dxa"/>
            <w:vMerge/>
            <w:tcBorders>
              <w:left w:val="single" w:sz="4" w:space="0" w:color="auto"/>
              <w:right w:val="single" w:sz="4" w:space="0" w:color="auto"/>
            </w:tcBorders>
          </w:tcPr>
          <w:p w14:paraId="49FC8537" w14:textId="3CFA9178" w:rsidR="00900749" w:rsidRPr="00511225" w:rsidDel="00900749" w:rsidRDefault="00900749" w:rsidP="008233F1">
            <w:pPr>
              <w:pStyle w:val="TAC"/>
              <w:rPr>
                <w:del w:id="33" w:author="Anritsu" w:date="2025-05-05T19:03:00Z" w16du:dateUtc="2025-05-05T10:03:00Z"/>
                <w:rFonts w:eastAsia="ＭＳ 明朝"/>
              </w:rPr>
            </w:pPr>
          </w:p>
        </w:tc>
        <w:tc>
          <w:tcPr>
            <w:tcW w:w="3389" w:type="dxa"/>
            <w:vMerge/>
            <w:tcBorders>
              <w:left w:val="single" w:sz="4" w:space="0" w:color="auto"/>
              <w:bottom w:val="single" w:sz="4" w:space="0" w:color="auto"/>
              <w:right w:val="single" w:sz="4" w:space="0" w:color="auto"/>
            </w:tcBorders>
            <w:vAlign w:val="center"/>
          </w:tcPr>
          <w:p w14:paraId="778F6871" w14:textId="73AB8A39" w:rsidR="00900749" w:rsidRPr="00511225" w:rsidDel="00900749" w:rsidRDefault="00900749" w:rsidP="008233F1">
            <w:pPr>
              <w:pStyle w:val="TAC"/>
              <w:rPr>
                <w:del w:id="34" w:author="Anritsu" w:date="2025-05-05T19:03:00Z" w16du:dateUtc="2025-05-05T10:03:00Z"/>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53A6B29B" w14:textId="0C18C67B" w:rsidR="00900749" w:rsidRPr="00511225" w:rsidDel="00900749" w:rsidRDefault="00900749" w:rsidP="008233F1">
            <w:pPr>
              <w:pStyle w:val="TAC"/>
              <w:rPr>
                <w:del w:id="35" w:author="Anritsu" w:date="2025-05-05T19:03:00Z" w16du:dateUtc="2025-05-05T10:03:00Z"/>
                <w:rFonts w:eastAsia="ＭＳ 明朝"/>
              </w:rPr>
            </w:pPr>
            <w:del w:id="36" w:author="Anritsu" w:date="2025-05-05T19:03:00Z" w16du:dateUtc="2025-05-05T10:03:00Z">
              <w:r w:rsidRPr="00511225" w:rsidDel="00900749">
                <w:delText>W</w:delText>
              </w:r>
              <w:r w:rsidRPr="00511225" w:rsidDel="00900749">
                <w:rPr>
                  <w:vertAlign w:val="subscript"/>
                </w:rPr>
                <w:delText>gap</w:delText>
              </w:r>
              <w:r w:rsidRPr="00511225" w:rsidDel="00900749">
                <w:delText> = 5.0</w:delText>
              </w:r>
            </w:del>
          </w:p>
        </w:tc>
        <w:tc>
          <w:tcPr>
            <w:tcW w:w="1568" w:type="dxa"/>
            <w:tcBorders>
              <w:top w:val="single" w:sz="4" w:space="0" w:color="auto"/>
              <w:left w:val="single" w:sz="4" w:space="0" w:color="auto"/>
              <w:bottom w:val="single" w:sz="4" w:space="0" w:color="auto"/>
              <w:right w:val="single" w:sz="4" w:space="0" w:color="auto"/>
            </w:tcBorders>
          </w:tcPr>
          <w:p w14:paraId="3D1ED261" w14:textId="16E7B3E4" w:rsidR="00900749" w:rsidRPr="00511225" w:rsidDel="00900749" w:rsidRDefault="00900749" w:rsidP="008233F1">
            <w:pPr>
              <w:pStyle w:val="TAC"/>
              <w:rPr>
                <w:del w:id="37" w:author="Anritsu" w:date="2025-05-05T19:03:00Z" w16du:dateUtc="2025-05-05T10:03:00Z"/>
                <w:rFonts w:eastAsia="ＭＳ 明朝"/>
              </w:rPr>
            </w:pPr>
            <w:del w:id="38" w:author="Anritsu" w:date="2025-05-05T19:03:00Z" w16du:dateUtc="2025-05-05T10:03:00Z">
              <w:r w:rsidRPr="00511225" w:rsidDel="00900749">
                <w:delText>20</w:delText>
              </w:r>
            </w:del>
          </w:p>
        </w:tc>
        <w:tc>
          <w:tcPr>
            <w:tcW w:w="1293" w:type="dxa"/>
            <w:tcBorders>
              <w:top w:val="single" w:sz="4" w:space="0" w:color="auto"/>
              <w:left w:val="single" w:sz="4" w:space="0" w:color="auto"/>
              <w:bottom w:val="single" w:sz="4" w:space="0" w:color="auto"/>
              <w:right w:val="single" w:sz="4" w:space="0" w:color="auto"/>
            </w:tcBorders>
          </w:tcPr>
          <w:p w14:paraId="6279A68F" w14:textId="08734F85" w:rsidR="00900749" w:rsidRPr="00511225" w:rsidDel="00900749" w:rsidRDefault="00900749" w:rsidP="008233F1">
            <w:pPr>
              <w:pStyle w:val="TAC"/>
              <w:rPr>
                <w:del w:id="39" w:author="Anritsu" w:date="2025-05-05T19:03:00Z" w16du:dateUtc="2025-05-05T10:03:00Z"/>
                <w:rFonts w:eastAsia="ＭＳ 明朝"/>
              </w:rPr>
            </w:pPr>
            <w:del w:id="40" w:author="Anritsu" w:date="2025-05-05T19:03:00Z" w16du:dateUtc="2025-05-05T10:03:00Z">
              <w:r w:rsidRPr="00511225" w:rsidDel="00900749">
                <w:delText>0.0</w:delText>
              </w:r>
            </w:del>
          </w:p>
        </w:tc>
        <w:tc>
          <w:tcPr>
            <w:tcW w:w="1342" w:type="dxa"/>
            <w:vMerge/>
            <w:tcBorders>
              <w:left w:val="single" w:sz="4" w:space="0" w:color="auto"/>
              <w:right w:val="single" w:sz="4" w:space="0" w:color="auto"/>
            </w:tcBorders>
            <w:vAlign w:val="center"/>
          </w:tcPr>
          <w:p w14:paraId="6FF79530" w14:textId="4ABE582A" w:rsidR="00900749" w:rsidRPr="00511225" w:rsidDel="00900749" w:rsidRDefault="00900749" w:rsidP="008233F1">
            <w:pPr>
              <w:pStyle w:val="TAC"/>
              <w:rPr>
                <w:del w:id="41" w:author="Anritsu" w:date="2025-05-05T19:03:00Z" w16du:dateUtc="2025-05-05T10:03:00Z"/>
                <w:rFonts w:eastAsia="ＭＳ 明朝"/>
              </w:rPr>
            </w:pPr>
          </w:p>
        </w:tc>
      </w:tr>
      <w:tr w:rsidR="00900749" w:rsidRPr="00511225" w:rsidDel="00900749" w14:paraId="13615E5B" w14:textId="1640DDD3" w:rsidTr="00C21046">
        <w:trPr>
          <w:trHeight w:val="20"/>
          <w:jc w:val="center"/>
          <w:del w:id="42" w:author="Anritsu" w:date="2025-05-05T19:03:00Z"/>
        </w:trPr>
        <w:tc>
          <w:tcPr>
            <w:tcW w:w="2025" w:type="dxa"/>
            <w:vMerge/>
            <w:tcBorders>
              <w:left w:val="single" w:sz="4" w:space="0" w:color="auto"/>
              <w:right w:val="single" w:sz="4" w:space="0" w:color="auto"/>
            </w:tcBorders>
          </w:tcPr>
          <w:p w14:paraId="4A51FB80" w14:textId="26B49C58" w:rsidR="00900749" w:rsidRPr="00511225" w:rsidDel="00900749" w:rsidRDefault="00900749" w:rsidP="008233F1">
            <w:pPr>
              <w:pStyle w:val="TAC"/>
              <w:rPr>
                <w:del w:id="43" w:author="Anritsu" w:date="2025-05-05T19:03:00Z" w16du:dateUtc="2025-05-05T10:03:00Z"/>
                <w:rFonts w:eastAsia="ＭＳ 明朝"/>
              </w:rPr>
            </w:pPr>
          </w:p>
        </w:tc>
        <w:tc>
          <w:tcPr>
            <w:tcW w:w="1750" w:type="dxa"/>
            <w:vMerge/>
            <w:tcBorders>
              <w:left w:val="single" w:sz="4" w:space="0" w:color="auto"/>
              <w:right w:val="single" w:sz="4" w:space="0" w:color="auto"/>
            </w:tcBorders>
          </w:tcPr>
          <w:p w14:paraId="462A36AA" w14:textId="79DE94B0" w:rsidR="00900749" w:rsidRPr="00511225" w:rsidDel="00900749" w:rsidRDefault="00900749" w:rsidP="008233F1">
            <w:pPr>
              <w:pStyle w:val="TAC"/>
              <w:rPr>
                <w:del w:id="44" w:author="Anritsu" w:date="2025-05-05T19:03:00Z" w16du:dateUtc="2025-05-05T10:03:00Z"/>
                <w:rFonts w:eastAsia="ＭＳ 明朝"/>
              </w:rPr>
            </w:pPr>
          </w:p>
        </w:tc>
        <w:tc>
          <w:tcPr>
            <w:tcW w:w="3389" w:type="dxa"/>
            <w:vMerge w:val="restart"/>
            <w:tcBorders>
              <w:top w:val="single" w:sz="4" w:space="0" w:color="auto"/>
              <w:left w:val="single" w:sz="4" w:space="0" w:color="auto"/>
              <w:right w:val="single" w:sz="4" w:space="0" w:color="auto"/>
            </w:tcBorders>
            <w:vAlign w:val="center"/>
          </w:tcPr>
          <w:p w14:paraId="5C7FF771" w14:textId="403BC41A" w:rsidR="00900749" w:rsidRPr="00511225" w:rsidDel="00900749" w:rsidRDefault="00900749" w:rsidP="008233F1">
            <w:pPr>
              <w:pStyle w:val="TAC"/>
              <w:rPr>
                <w:del w:id="45" w:author="Anritsu" w:date="2025-05-05T19:03:00Z" w16du:dateUtc="2025-05-05T10:03:00Z"/>
                <w:rFonts w:eastAsia="ＭＳ 明朝"/>
              </w:rPr>
            </w:pPr>
            <w:del w:id="46" w:author="Anritsu" w:date="2025-05-05T19:03:00Z" w16du:dateUtc="2025-05-05T10:03:00Z">
              <w:r w:rsidRPr="00511225" w:rsidDel="00900749">
                <w:delText>10MHz + 5MHz</w:delText>
              </w:r>
            </w:del>
          </w:p>
        </w:tc>
        <w:tc>
          <w:tcPr>
            <w:tcW w:w="2909" w:type="dxa"/>
            <w:tcBorders>
              <w:top w:val="single" w:sz="4" w:space="0" w:color="auto"/>
              <w:left w:val="single" w:sz="4" w:space="0" w:color="auto"/>
              <w:bottom w:val="single" w:sz="4" w:space="0" w:color="auto"/>
              <w:right w:val="single" w:sz="4" w:space="0" w:color="auto"/>
            </w:tcBorders>
          </w:tcPr>
          <w:p w14:paraId="3444822B" w14:textId="4991990A" w:rsidR="00900749" w:rsidRPr="00511225" w:rsidDel="00900749" w:rsidRDefault="00900749" w:rsidP="008233F1">
            <w:pPr>
              <w:pStyle w:val="TAC"/>
              <w:rPr>
                <w:del w:id="47" w:author="Anritsu" w:date="2025-05-05T19:03:00Z" w16du:dateUtc="2025-05-05T10:03:00Z"/>
                <w:rFonts w:eastAsia="ＭＳ 明朝"/>
              </w:rPr>
            </w:pPr>
            <w:del w:id="48" w:author="Anritsu" w:date="2025-05-05T19:03:00Z" w16du:dateUtc="2025-05-05T10:03:00Z">
              <w:r w:rsidRPr="00511225" w:rsidDel="00900749">
                <w:delText>W</w:delText>
              </w:r>
              <w:r w:rsidRPr="00511225" w:rsidDel="00900749">
                <w:rPr>
                  <w:vertAlign w:val="subscript"/>
                </w:rPr>
                <w:delText>gap</w:delText>
              </w:r>
              <w:r w:rsidRPr="00511225" w:rsidDel="00900749">
                <w:delText> = 20.0</w:delText>
              </w:r>
            </w:del>
          </w:p>
        </w:tc>
        <w:tc>
          <w:tcPr>
            <w:tcW w:w="1568" w:type="dxa"/>
            <w:tcBorders>
              <w:top w:val="single" w:sz="4" w:space="0" w:color="auto"/>
              <w:left w:val="single" w:sz="4" w:space="0" w:color="auto"/>
              <w:bottom w:val="single" w:sz="4" w:space="0" w:color="auto"/>
              <w:right w:val="single" w:sz="4" w:space="0" w:color="auto"/>
            </w:tcBorders>
          </w:tcPr>
          <w:p w14:paraId="43427679" w14:textId="60D83583" w:rsidR="00900749" w:rsidRPr="00511225" w:rsidDel="00900749" w:rsidRDefault="00900749" w:rsidP="008233F1">
            <w:pPr>
              <w:pStyle w:val="TAC"/>
              <w:rPr>
                <w:del w:id="49" w:author="Anritsu" w:date="2025-05-05T19:03:00Z" w16du:dateUtc="2025-05-05T10:03:00Z"/>
                <w:rFonts w:eastAsia="ＭＳ 明朝"/>
              </w:rPr>
            </w:pPr>
            <w:del w:id="50" w:author="Anritsu" w:date="2025-05-05T19:03:00Z" w16du:dateUtc="2025-05-05T10:03:00Z">
              <w:r w:rsidRPr="00511225" w:rsidDel="00900749">
                <w:delText>5 (RB</w:delText>
              </w:r>
              <w:r w:rsidRPr="00511225" w:rsidDel="00900749">
                <w:rPr>
                  <w:sz w:val="12"/>
                  <w:szCs w:val="12"/>
                </w:rPr>
                <w:delText xml:space="preserve">start </w:delText>
              </w:r>
              <w:r w:rsidRPr="00511225" w:rsidDel="00900749">
                <w:delText>= 9)</w:delText>
              </w:r>
            </w:del>
          </w:p>
        </w:tc>
        <w:tc>
          <w:tcPr>
            <w:tcW w:w="1293" w:type="dxa"/>
            <w:tcBorders>
              <w:top w:val="single" w:sz="4" w:space="0" w:color="auto"/>
              <w:left w:val="single" w:sz="4" w:space="0" w:color="auto"/>
              <w:bottom w:val="single" w:sz="4" w:space="0" w:color="auto"/>
              <w:right w:val="single" w:sz="4" w:space="0" w:color="auto"/>
            </w:tcBorders>
          </w:tcPr>
          <w:p w14:paraId="67C7EB67" w14:textId="7D2B2CD3" w:rsidR="00900749" w:rsidRPr="00511225" w:rsidDel="00900749" w:rsidRDefault="00900749" w:rsidP="008233F1">
            <w:pPr>
              <w:pStyle w:val="TAC"/>
              <w:rPr>
                <w:del w:id="51" w:author="Anritsu" w:date="2025-05-05T19:03:00Z" w16du:dateUtc="2025-05-05T10:03:00Z"/>
                <w:rFonts w:eastAsia="ＭＳ 明朝"/>
              </w:rPr>
            </w:pPr>
            <w:del w:id="52" w:author="Anritsu" w:date="2025-05-05T19:03:00Z" w16du:dateUtc="2025-05-05T10:03:00Z">
              <w:r w:rsidRPr="00511225" w:rsidDel="00900749">
                <w:delText>4.6</w:delText>
              </w:r>
            </w:del>
          </w:p>
        </w:tc>
        <w:tc>
          <w:tcPr>
            <w:tcW w:w="1342" w:type="dxa"/>
            <w:vMerge/>
            <w:tcBorders>
              <w:left w:val="single" w:sz="4" w:space="0" w:color="auto"/>
              <w:right w:val="single" w:sz="4" w:space="0" w:color="auto"/>
            </w:tcBorders>
            <w:vAlign w:val="center"/>
          </w:tcPr>
          <w:p w14:paraId="7B9EBA63" w14:textId="7C63A86A" w:rsidR="00900749" w:rsidRPr="00511225" w:rsidDel="00900749" w:rsidRDefault="00900749" w:rsidP="008233F1">
            <w:pPr>
              <w:pStyle w:val="TAC"/>
              <w:rPr>
                <w:del w:id="53" w:author="Anritsu" w:date="2025-05-05T19:03:00Z" w16du:dateUtc="2025-05-05T10:03:00Z"/>
                <w:rFonts w:eastAsia="ＭＳ 明朝"/>
              </w:rPr>
            </w:pPr>
          </w:p>
        </w:tc>
      </w:tr>
      <w:tr w:rsidR="00900749" w:rsidRPr="00511225" w:rsidDel="00900749" w14:paraId="429B0EF4" w14:textId="307A7865" w:rsidTr="00C21046">
        <w:trPr>
          <w:trHeight w:val="20"/>
          <w:jc w:val="center"/>
          <w:del w:id="54" w:author="Anritsu" w:date="2025-05-05T19:03:00Z"/>
        </w:trPr>
        <w:tc>
          <w:tcPr>
            <w:tcW w:w="2025" w:type="dxa"/>
            <w:vMerge/>
            <w:tcBorders>
              <w:left w:val="single" w:sz="4" w:space="0" w:color="auto"/>
              <w:right w:val="single" w:sz="4" w:space="0" w:color="auto"/>
            </w:tcBorders>
          </w:tcPr>
          <w:p w14:paraId="196D7C3D" w14:textId="518AB01B" w:rsidR="00900749" w:rsidRPr="00511225" w:rsidDel="00900749" w:rsidRDefault="00900749" w:rsidP="008233F1">
            <w:pPr>
              <w:pStyle w:val="TAC"/>
              <w:rPr>
                <w:del w:id="55" w:author="Anritsu" w:date="2025-05-05T19:03:00Z" w16du:dateUtc="2025-05-05T10:03:00Z"/>
                <w:rFonts w:eastAsia="ＭＳ 明朝"/>
              </w:rPr>
            </w:pPr>
          </w:p>
        </w:tc>
        <w:tc>
          <w:tcPr>
            <w:tcW w:w="1750" w:type="dxa"/>
            <w:vMerge/>
            <w:tcBorders>
              <w:left w:val="single" w:sz="4" w:space="0" w:color="auto"/>
              <w:right w:val="single" w:sz="4" w:space="0" w:color="auto"/>
            </w:tcBorders>
          </w:tcPr>
          <w:p w14:paraId="1843E5F6" w14:textId="5092EE73" w:rsidR="00900749" w:rsidRPr="00511225" w:rsidDel="00900749" w:rsidRDefault="00900749" w:rsidP="008233F1">
            <w:pPr>
              <w:pStyle w:val="TAC"/>
              <w:rPr>
                <w:del w:id="56" w:author="Anritsu" w:date="2025-05-05T19:03:00Z" w16du:dateUtc="2025-05-05T10:03:00Z"/>
                <w:rFonts w:eastAsia="ＭＳ 明朝"/>
              </w:rPr>
            </w:pPr>
          </w:p>
        </w:tc>
        <w:tc>
          <w:tcPr>
            <w:tcW w:w="3389" w:type="dxa"/>
            <w:vMerge/>
            <w:tcBorders>
              <w:left w:val="single" w:sz="4" w:space="0" w:color="auto"/>
              <w:bottom w:val="single" w:sz="4" w:space="0" w:color="auto"/>
              <w:right w:val="single" w:sz="4" w:space="0" w:color="auto"/>
            </w:tcBorders>
            <w:vAlign w:val="center"/>
          </w:tcPr>
          <w:p w14:paraId="7FD9D1E0" w14:textId="2FD2882C" w:rsidR="00900749" w:rsidRPr="00511225" w:rsidDel="00900749" w:rsidRDefault="00900749" w:rsidP="008233F1">
            <w:pPr>
              <w:pStyle w:val="TAC"/>
              <w:rPr>
                <w:del w:id="57" w:author="Anritsu" w:date="2025-05-05T19:03:00Z" w16du:dateUtc="2025-05-05T10:03:00Z"/>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62557177" w14:textId="433E29B7" w:rsidR="00900749" w:rsidRPr="00511225" w:rsidDel="00900749" w:rsidRDefault="00900749" w:rsidP="008233F1">
            <w:pPr>
              <w:pStyle w:val="TAC"/>
              <w:rPr>
                <w:del w:id="58" w:author="Anritsu" w:date="2025-05-05T19:03:00Z" w16du:dateUtc="2025-05-05T10:03:00Z"/>
                <w:rFonts w:eastAsia="ＭＳ 明朝"/>
              </w:rPr>
            </w:pPr>
            <w:del w:id="59" w:author="Anritsu" w:date="2025-05-05T19:03:00Z" w16du:dateUtc="2025-05-05T10:03:00Z">
              <w:r w:rsidRPr="00511225" w:rsidDel="00900749">
                <w:delText>W</w:delText>
              </w:r>
              <w:r w:rsidRPr="00511225" w:rsidDel="00900749">
                <w:rPr>
                  <w:vertAlign w:val="subscript"/>
                </w:rPr>
                <w:delText>gap</w:delText>
              </w:r>
              <w:r w:rsidRPr="00511225" w:rsidDel="00900749">
                <w:delText> = 5.0</w:delText>
              </w:r>
            </w:del>
          </w:p>
        </w:tc>
        <w:tc>
          <w:tcPr>
            <w:tcW w:w="1568" w:type="dxa"/>
            <w:tcBorders>
              <w:top w:val="single" w:sz="4" w:space="0" w:color="auto"/>
              <w:left w:val="single" w:sz="4" w:space="0" w:color="auto"/>
              <w:bottom w:val="single" w:sz="4" w:space="0" w:color="auto"/>
              <w:right w:val="single" w:sz="4" w:space="0" w:color="auto"/>
            </w:tcBorders>
          </w:tcPr>
          <w:p w14:paraId="02EEBC13" w14:textId="727E9817" w:rsidR="00900749" w:rsidRPr="00511225" w:rsidDel="00900749" w:rsidRDefault="00900749" w:rsidP="008233F1">
            <w:pPr>
              <w:pStyle w:val="TAC"/>
              <w:rPr>
                <w:del w:id="60" w:author="Anritsu" w:date="2025-05-05T19:03:00Z" w16du:dateUtc="2025-05-05T10:03:00Z"/>
                <w:rFonts w:eastAsia="ＭＳ 明朝"/>
              </w:rPr>
            </w:pPr>
            <w:del w:id="61" w:author="Anritsu" w:date="2025-05-05T19:03:00Z" w16du:dateUtc="2025-05-05T10:03:00Z">
              <w:r w:rsidRPr="00511225" w:rsidDel="00900749">
                <w:delText>20 (RB</w:delText>
              </w:r>
              <w:r w:rsidRPr="00511225" w:rsidDel="00900749">
                <w:rPr>
                  <w:sz w:val="12"/>
                  <w:szCs w:val="12"/>
                </w:rPr>
                <w:delText xml:space="preserve">start </w:delText>
              </w:r>
              <w:r w:rsidRPr="00511225" w:rsidDel="00900749">
                <w:delText>= 9)</w:delText>
              </w:r>
            </w:del>
          </w:p>
        </w:tc>
        <w:tc>
          <w:tcPr>
            <w:tcW w:w="1293" w:type="dxa"/>
            <w:tcBorders>
              <w:top w:val="single" w:sz="4" w:space="0" w:color="auto"/>
              <w:left w:val="single" w:sz="4" w:space="0" w:color="auto"/>
              <w:bottom w:val="single" w:sz="4" w:space="0" w:color="auto"/>
              <w:right w:val="single" w:sz="4" w:space="0" w:color="auto"/>
            </w:tcBorders>
          </w:tcPr>
          <w:p w14:paraId="1BB1D037" w14:textId="211B8A5C" w:rsidR="00900749" w:rsidRPr="00511225" w:rsidDel="00900749" w:rsidRDefault="00900749" w:rsidP="008233F1">
            <w:pPr>
              <w:pStyle w:val="TAC"/>
              <w:rPr>
                <w:del w:id="62" w:author="Anritsu" w:date="2025-05-05T19:03:00Z" w16du:dateUtc="2025-05-05T10:03:00Z"/>
                <w:rFonts w:eastAsia="ＭＳ 明朝"/>
              </w:rPr>
            </w:pPr>
            <w:del w:id="63" w:author="Anritsu" w:date="2025-05-05T19:03:00Z" w16du:dateUtc="2025-05-05T10:03:00Z">
              <w:r w:rsidRPr="00511225" w:rsidDel="00900749">
                <w:delText>2.3</w:delText>
              </w:r>
            </w:del>
          </w:p>
        </w:tc>
        <w:tc>
          <w:tcPr>
            <w:tcW w:w="1342" w:type="dxa"/>
            <w:vMerge/>
            <w:tcBorders>
              <w:left w:val="single" w:sz="4" w:space="0" w:color="auto"/>
              <w:right w:val="single" w:sz="4" w:space="0" w:color="auto"/>
            </w:tcBorders>
            <w:vAlign w:val="center"/>
          </w:tcPr>
          <w:p w14:paraId="0F8D8103" w14:textId="3897BEAB" w:rsidR="00900749" w:rsidRPr="00511225" w:rsidDel="00900749" w:rsidRDefault="00900749" w:rsidP="008233F1">
            <w:pPr>
              <w:pStyle w:val="TAC"/>
              <w:rPr>
                <w:del w:id="64" w:author="Anritsu" w:date="2025-05-05T19:03:00Z" w16du:dateUtc="2025-05-05T10:03:00Z"/>
                <w:rFonts w:eastAsia="ＭＳ 明朝"/>
              </w:rPr>
            </w:pPr>
          </w:p>
        </w:tc>
      </w:tr>
      <w:tr w:rsidR="00900749" w:rsidRPr="00511225" w:rsidDel="00900749" w14:paraId="63681C16" w14:textId="162EF611" w:rsidTr="00C21046">
        <w:trPr>
          <w:trHeight w:val="20"/>
          <w:jc w:val="center"/>
          <w:del w:id="65" w:author="Anritsu" w:date="2025-05-05T19:03:00Z"/>
        </w:trPr>
        <w:tc>
          <w:tcPr>
            <w:tcW w:w="2025" w:type="dxa"/>
            <w:vMerge/>
            <w:tcBorders>
              <w:left w:val="single" w:sz="4" w:space="0" w:color="auto"/>
              <w:right w:val="single" w:sz="4" w:space="0" w:color="auto"/>
            </w:tcBorders>
          </w:tcPr>
          <w:p w14:paraId="51998FB0" w14:textId="65697F19" w:rsidR="00900749" w:rsidRPr="00511225" w:rsidDel="00900749" w:rsidRDefault="00900749" w:rsidP="008233F1">
            <w:pPr>
              <w:pStyle w:val="TAC"/>
              <w:rPr>
                <w:del w:id="66" w:author="Anritsu" w:date="2025-05-05T19:03:00Z" w16du:dateUtc="2025-05-05T10:03:00Z"/>
                <w:rFonts w:eastAsia="ＭＳ 明朝"/>
              </w:rPr>
            </w:pPr>
          </w:p>
        </w:tc>
        <w:tc>
          <w:tcPr>
            <w:tcW w:w="1750" w:type="dxa"/>
            <w:vMerge/>
            <w:tcBorders>
              <w:left w:val="single" w:sz="4" w:space="0" w:color="auto"/>
              <w:right w:val="single" w:sz="4" w:space="0" w:color="auto"/>
            </w:tcBorders>
          </w:tcPr>
          <w:p w14:paraId="0B2A461B" w14:textId="1B3DDC11" w:rsidR="00900749" w:rsidRPr="00511225" w:rsidDel="00900749" w:rsidRDefault="00900749" w:rsidP="008233F1">
            <w:pPr>
              <w:pStyle w:val="TAC"/>
              <w:rPr>
                <w:del w:id="67" w:author="Anritsu" w:date="2025-05-05T19:03:00Z" w16du:dateUtc="2025-05-05T10:03:00Z"/>
                <w:rFonts w:eastAsia="ＭＳ 明朝"/>
              </w:rPr>
            </w:pPr>
          </w:p>
        </w:tc>
        <w:tc>
          <w:tcPr>
            <w:tcW w:w="3389" w:type="dxa"/>
            <w:vMerge w:val="restart"/>
            <w:tcBorders>
              <w:top w:val="single" w:sz="4" w:space="0" w:color="auto"/>
              <w:left w:val="single" w:sz="4" w:space="0" w:color="auto"/>
              <w:right w:val="single" w:sz="4" w:space="0" w:color="auto"/>
            </w:tcBorders>
            <w:vAlign w:val="center"/>
          </w:tcPr>
          <w:p w14:paraId="6FD03440" w14:textId="6A1DC843" w:rsidR="00900749" w:rsidRPr="00511225" w:rsidDel="00900749" w:rsidRDefault="00900749" w:rsidP="008233F1">
            <w:pPr>
              <w:pStyle w:val="TAC"/>
              <w:rPr>
                <w:del w:id="68" w:author="Anritsu" w:date="2025-05-05T19:03:00Z" w16du:dateUtc="2025-05-05T10:03:00Z"/>
                <w:rFonts w:eastAsia="ＭＳ 明朝"/>
              </w:rPr>
            </w:pPr>
            <w:del w:id="69" w:author="Anritsu" w:date="2025-05-05T19:03:00Z" w16du:dateUtc="2025-05-05T10:03:00Z">
              <w:r w:rsidRPr="00511225" w:rsidDel="00900749">
                <w:delText>15MHz + 10MHz</w:delText>
              </w:r>
            </w:del>
          </w:p>
        </w:tc>
        <w:tc>
          <w:tcPr>
            <w:tcW w:w="2909" w:type="dxa"/>
            <w:tcBorders>
              <w:top w:val="single" w:sz="4" w:space="0" w:color="auto"/>
              <w:left w:val="single" w:sz="4" w:space="0" w:color="auto"/>
              <w:bottom w:val="single" w:sz="4" w:space="0" w:color="auto"/>
              <w:right w:val="single" w:sz="4" w:space="0" w:color="auto"/>
            </w:tcBorders>
          </w:tcPr>
          <w:p w14:paraId="21716F2B" w14:textId="70EC248D" w:rsidR="00900749" w:rsidRPr="00511225" w:rsidDel="00900749" w:rsidRDefault="00900749" w:rsidP="008233F1">
            <w:pPr>
              <w:pStyle w:val="TAC"/>
              <w:rPr>
                <w:del w:id="70" w:author="Anritsu" w:date="2025-05-05T19:03:00Z" w16du:dateUtc="2025-05-05T10:03:00Z"/>
                <w:rFonts w:eastAsia="ＭＳ 明朝"/>
              </w:rPr>
            </w:pPr>
            <w:del w:id="71" w:author="Anritsu" w:date="2025-05-05T19:03:00Z" w16du:dateUtc="2025-05-05T10:03:00Z">
              <w:r w:rsidRPr="00511225" w:rsidDel="00900749">
                <w:delText>W</w:delText>
              </w:r>
              <w:r w:rsidRPr="00511225" w:rsidDel="00900749">
                <w:rPr>
                  <w:vertAlign w:val="subscript"/>
                </w:rPr>
                <w:delText>gap</w:delText>
              </w:r>
              <w:r w:rsidRPr="00511225" w:rsidDel="00900749">
                <w:delText> = 10.0</w:delText>
              </w:r>
            </w:del>
          </w:p>
        </w:tc>
        <w:tc>
          <w:tcPr>
            <w:tcW w:w="1568" w:type="dxa"/>
            <w:tcBorders>
              <w:top w:val="single" w:sz="4" w:space="0" w:color="auto"/>
              <w:left w:val="single" w:sz="4" w:space="0" w:color="auto"/>
              <w:bottom w:val="single" w:sz="4" w:space="0" w:color="auto"/>
              <w:right w:val="single" w:sz="4" w:space="0" w:color="auto"/>
            </w:tcBorders>
          </w:tcPr>
          <w:p w14:paraId="17C2781A" w14:textId="09C8F42A" w:rsidR="00900749" w:rsidRPr="00511225" w:rsidDel="00900749" w:rsidRDefault="00900749" w:rsidP="008233F1">
            <w:pPr>
              <w:pStyle w:val="TAC"/>
              <w:rPr>
                <w:del w:id="72" w:author="Anritsu" w:date="2025-05-05T19:03:00Z" w16du:dateUtc="2025-05-05T10:03:00Z"/>
                <w:rFonts w:eastAsia="ＭＳ 明朝"/>
              </w:rPr>
            </w:pPr>
            <w:del w:id="73" w:author="Anritsu" w:date="2025-05-05T19:03:00Z" w16du:dateUtc="2025-05-05T10:03:00Z">
              <w:r w:rsidRPr="00511225" w:rsidDel="00900749">
                <w:delText>5 (RB</w:delText>
              </w:r>
              <w:r w:rsidRPr="00511225" w:rsidDel="00900749">
                <w:rPr>
                  <w:sz w:val="12"/>
                  <w:szCs w:val="12"/>
                </w:rPr>
                <w:delText xml:space="preserve">start </w:delText>
              </w:r>
              <w:r w:rsidRPr="00511225" w:rsidDel="00900749">
                <w:delText>= 2)</w:delText>
              </w:r>
            </w:del>
          </w:p>
        </w:tc>
        <w:tc>
          <w:tcPr>
            <w:tcW w:w="1293" w:type="dxa"/>
            <w:tcBorders>
              <w:top w:val="single" w:sz="4" w:space="0" w:color="auto"/>
              <w:left w:val="single" w:sz="4" w:space="0" w:color="auto"/>
              <w:bottom w:val="single" w:sz="4" w:space="0" w:color="auto"/>
              <w:right w:val="single" w:sz="4" w:space="0" w:color="auto"/>
            </w:tcBorders>
          </w:tcPr>
          <w:p w14:paraId="1A8628C2" w14:textId="57BD8E57" w:rsidR="00900749" w:rsidRPr="00511225" w:rsidDel="00900749" w:rsidRDefault="00900749" w:rsidP="008233F1">
            <w:pPr>
              <w:pStyle w:val="TAC"/>
              <w:rPr>
                <w:del w:id="74" w:author="Anritsu" w:date="2025-05-05T19:03:00Z" w16du:dateUtc="2025-05-05T10:03:00Z"/>
                <w:rFonts w:eastAsia="ＭＳ 明朝"/>
              </w:rPr>
            </w:pPr>
            <w:del w:id="75" w:author="Anritsu" w:date="2025-05-05T19:03:00Z" w16du:dateUtc="2025-05-05T10:03:00Z">
              <w:r w:rsidRPr="00511225" w:rsidDel="00900749">
                <w:delText>22.2</w:delText>
              </w:r>
            </w:del>
          </w:p>
        </w:tc>
        <w:tc>
          <w:tcPr>
            <w:tcW w:w="1342" w:type="dxa"/>
            <w:vMerge/>
            <w:tcBorders>
              <w:left w:val="single" w:sz="4" w:space="0" w:color="auto"/>
              <w:right w:val="single" w:sz="4" w:space="0" w:color="auto"/>
            </w:tcBorders>
            <w:vAlign w:val="center"/>
          </w:tcPr>
          <w:p w14:paraId="27D64D81" w14:textId="1E0A8F7A" w:rsidR="00900749" w:rsidRPr="00511225" w:rsidDel="00900749" w:rsidRDefault="00900749" w:rsidP="008233F1">
            <w:pPr>
              <w:pStyle w:val="TAC"/>
              <w:rPr>
                <w:del w:id="76" w:author="Anritsu" w:date="2025-05-05T19:03:00Z" w16du:dateUtc="2025-05-05T10:03:00Z"/>
                <w:rFonts w:eastAsia="ＭＳ 明朝"/>
              </w:rPr>
            </w:pPr>
          </w:p>
        </w:tc>
      </w:tr>
      <w:tr w:rsidR="00900749" w:rsidRPr="00511225" w:rsidDel="00900749" w14:paraId="2D6079F7" w14:textId="161EBC7E" w:rsidTr="00C21046">
        <w:trPr>
          <w:trHeight w:val="20"/>
          <w:jc w:val="center"/>
          <w:del w:id="77" w:author="Anritsu" w:date="2025-05-05T19:03:00Z"/>
        </w:trPr>
        <w:tc>
          <w:tcPr>
            <w:tcW w:w="2025" w:type="dxa"/>
            <w:vMerge/>
            <w:tcBorders>
              <w:left w:val="single" w:sz="4" w:space="0" w:color="auto"/>
              <w:bottom w:val="single" w:sz="4" w:space="0" w:color="auto"/>
              <w:right w:val="single" w:sz="4" w:space="0" w:color="auto"/>
            </w:tcBorders>
          </w:tcPr>
          <w:p w14:paraId="2C0A6A1C" w14:textId="22A2AD3D" w:rsidR="00900749" w:rsidRPr="00511225" w:rsidDel="00900749" w:rsidRDefault="00900749" w:rsidP="008233F1">
            <w:pPr>
              <w:pStyle w:val="TAC"/>
              <w:rPr>
                <w:del w:id="78" w:author="Anritsu" w:date="2025-05-05T19:03:00Z" w16du:dateUtc="2025-05-05T10:03:00Z"/>
                <w:rFonts w:eastAsia="ＭＳ 明朝"/>
              </w:rPr>
            </w:pPr>
          </w:p>
        </w:tc>
        <w:tc>
          <w:tcPr>
            <w:tcW w:w="1750" w:type="dxa"/>
            <w:vMerge/>
            <w:tcBorders>
              <w:left w:val="single" w:sz="4" w:space="0" w:color="auto"/>
              <w:bottom w:val="single" w:sz="4" w:space="0" w:color="auto"/>
              <w:right w:val="single" w:sz="4" w:space="0" w:color="auto"/>
            </w:tcBorders>
          </w:tcPr>
          <w:p w14:paraId="26958027" w14:textId="55DCC670" w:rsidR="00900749" w:rsidRPr="00511225" w:rsidDel="00900749" w:rsidRDefault="00900749" w:rsidP="008233F1">
            <w:pPr>
              <w:pStyle w:val="TAC"/>
              <w:rPr>
                <w:del w:id="79" w:author="Anritsu" w:date="2025-05-05T19:03:00Z" w16du:dateUtc="2025-05-05T10:03:00Z"/>
                <w:rFonts w:eastAsia="ＭＳ 明朝"/>
              </w:rPr>
            </w:pPr>
          </w:p>
        </w:tc>
        <w:tc>
          <w:tcPr>
            <w:tcW w:w="3389" w:type="dxa"/>
            <w:vMerge/>
            <w:tcBorders>
              <w:left w:val="single" w:sz="4" w:space="0" w:color="auto"/>
              <w:bottom w:val="single" w:sz="4" w:space="0" w:color="auto"/>
              <w:right w:val="single" w:sz="4" w:space="0" w:color="auto"/>
            </w:tcBorders>
            <w:vAlign w:val="center"/>
          </w:tcPr>
          <w:p w14:paraId="506212B0" w14:textId="11B5A942" w:rsidR="00900749" w:rsidRPr="00511225" w:rsidDel="00900749" w:rsidRDefault="00900749" w:rsidP="008233F1">
            <w:pPr>
              <w:pStyle w:val="TAC"/>
              <w:rPr>
                <w:del w:id="80" w:author="Anritsu" w:date="2025-05-05T19:03:00Z" w16du:dateUtc="2025-05-05T10:03:00Z"/>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5D73BE75" w14:textId="2A6B4926" w:rsidR="00900749" w:rsidRPr="00511225" w:rsidDel="00900749" w:rsidRDefault="00900749" w:rsidP="008233F1">
            <w:pPr>
              <w:pStyle w:val="TAC"/>
              <w:rPr>
                <w:del w:id="81" w:author="Anritsu" w:date="2025-05-05T19:03:00Z" w16du:dateUtc="2025-05-05T10:03:00Z"/>
                <w:rFonts w:eastAsia="ＭＳ 明朝"/>
              </w:rPr>
            </w:pPr>
            <w:del w:id="82" w:author="Anritsu" w:date="2025-05-05T19:03:00Z" w16du:dateUtc="2025-05-05T10:03:00Z">
              <w:r w:rsidRPr="00511225" w:rsidDel="00900749">
                <w:delText>W</w:delText>
              </w:r>
              <w:r w:rsidRPr="00511225" w:rsidDel="00900749">
                <w:rPr>
                  <w:vertAlign w:val="subscript"/>
                </w:rPr>
                <w:delText>gap</w:delText>
              </w:r>
              <w:r w:rsidRPr="00511225" w:rsidDel="00900749">
                <w:delText> = 5.0</w:delText>
              </w:r>
            </w:del>
          </w:p>
        </w:tc>
        <w:tc>
          <w:tcPr>
            <w:tcW w:w="1568" w:type="dxa"/>
            <w:tcBorders>
              <w:top w:val="single" w:sz="4" w:space="0" w:color="auto"/>
              <w:left w:val="single" w:sz="4" w:space="0" w:color="auto"/>
              <w:bottom w:val="single" w:sz="4" w:space="0" w:color="auto"/>
              <w:right w:val="single" w:sz="4" w:space="0" w:color="auto"/>
            </w:tcBorders>
          </w:tcPr>
          <w:p w14:paraId="3C5E6426" w14:textId="38FC8211" w:rsidR="00900749" w:rsidRPr="00511225" w:rsidDel="00900749" w:rsidRDefault="00900749" w:rsidP="008233F1">
            <w:pPr>
              <w:pStyle w:val="TAC"/>
              <w:rPr>
                <w:del w:id="83" w:author="Anritsu" w:date="2025-05-05T19:03:00Z" w16du:dateUtc="2025-05-05T10:03:00Z"/>
                <w:rFonts w:eastAsia="ＭＳ 明朝"/>
              </w:rPr>
            </w:pPr>
            <w:del w:id="84" w:author="Anritsu" w:date="2025-05-05T19:03:00Z" w16du:dateUtc="2025-05-05T10:03:00Z">
              <w:r w:rsidRPr="00511225" w:rsidDel="00900749">
                <w:delText>20 (RB</w:delText>
              </w:r>
              <w:r w:rsidRPr="00511225" w:rsidDel="00900749">
                <w:rPr>
                  <w:sz w:val="12"/>
                  <w:szCs w:val="12"/>
                </w:rPr>
                <w:delText xml:space="preserve">start </w:delText>
              </w:r>
              <w:r w:rsidRPr="00511225" w:rsidDel="00900749">
                <w:delText>= 19)</w:delText>
              </w:r>
            </w:del>
          </w:p>
        </w:tc>
        <w:tc>
          <w:tcPr>
            <w:tcW w:w="1293" w:type="dxa"/>
            <w:tcBorders>
              <w:top w:val="single" w:sz="4" w:space="0" w:color="auto"/>
              <w:left w:val="single" w:sz="4" w:space="0" w:color="auto"/>
              <w:bottom w:val="single" w:sz="4" w:space="0" w:color="auto"/>
              <w:right w:val="single" w:sz="4" w:space="0" w:color="auto"/>
            </w:tcBorders>
          </w:tcPr>
          <w:p w14:paraId="0C34D0E3" w14:textId="61110A9B" w:rsidR="00900749" w:rsidRPr="00511225" w:rsidDel="00900749" w:rsidRDefault="00900749" w:rsidP="008233F1">
            <w:pPr>
              <w:pStyle w:val="TAC"/>
              <w:rPr>
                <w:del w:id="85" w:author="Anritsu" w:date="2025-05-05T19:03:00Z" w16du:dateUtc="2025-05-05T10:03:00Z"/>
                <w:rFonts w:eastAsia="ＭＳ 明朝"/>
              </w:rPr>
            </w:pPr>
            <w:del w:id="86" w:author="Anritsu" w:date="2025-05-05T19:03:00Z" w16du:dateUtc="2025-05-05T10:03:00Z">
              <w:r w:rsidRPr="00511225" w:rsidDel="00900749">
                <w:delText>5.2</w:delText>
              </w:r>
            </w:del>
          </w:p>
        </w:tc>
        <w:tc>
          <w:tcPr>
            <w:tcW w:w="1342" w:type="dxa"/>
            <w:vMerge/>
            <w:tcBorders>
              <w:left w:val="single" w:sz="4" w:space="0" w:color="auto"/>
              <w:bottom w:val="single" w:sz="4" w:space="0" w:color="auto"/>
              <w:right w:val="single" w:sz="4" w:space="0" w:color="auto"/>
            </w:tcBorders>
            <w:vAlign w:val="center"/>
          </w:tcPr>
          <w:p w14:paraId="613E4817" w14:textId="65D0CB93" w:rsidR="00900749" w:rsidRPr="00511225" w:rsidDel="00900749" w:rsidRDefault="00900749" w:rsidP="008233F1">
            <w:pPr>
              <w:pStyle w:val="TAC"/>
              <w:rPr>
                <w:del w:id="87" w:author="Anritsu" w:date="2025-05-05T19:03:00Z" w16du:dateUtc="2025-05-05T10:03:00Z"/>
                <w:rFonts w:eastAsia="ＭＳ 明朝"/>
              </w:rPr>
            </w:pPr>
          </w:p>
        </w:tc>
      </w:tr>
      <w:tr w:rsidR="00900749" w:rsidRPr="00511225" w14:paraId="535BE84A" w14:textId="77777777" w:rsidTr="00C21046">
        <w:trPr>
          <w:trHeight w:val="20"/>
          <w:jc w:val="center"/>
          <w:ins w:id="88" w:author="Anritsu" w:date="2025-05-05T19:01:00Z"/>
        </w:trPr>
        <w:tc>
          <w:tcPr>
            <w:tcW w:w="2025" w:type="dxa"/>
            <w:tcBorders>
              <w:left w:val="single" w:sz="4" w:space="0" w:color="auto"/>
              <w:bottom w:val="nil"/>
              <w:right w:val="single" w:sz="4" w:space="0" w:color="auto"/>
            </w:tcBorders>
          </w:tcPr>
          <w:p w14:paraId="5B397F65" w14:textId="313DE165" w:rsidR="00900749" w:rsidRPr="00511225" w:rsidRDefault="00900749" w:rsidP="00900749">
            <w:pPr>
              <w:pStyle w:val="TAC"/>
              <w:rPr>
                <w:ins w:id="89" w:author="Anritsu" w:date="2025-05-05T19:01:00Z" w16du:dateUtc="2025-05-05T10:01:00Z"/>
                <w:rFonts w:eastAsia="ＭＳ 明朝"/>
              </w:rPr>
            </w:pPr>
            <w:ins w:id="90" w:author="Anritsu" w:date="2025-05-05T19:02:00Z" w16du:dateUtc="2025-05-05T10:02:00Z">
              <w:r w:rsidRPr="00511225">
                <w:t>CA_n71(2A)</w:t>
              </w:r>
            </w:ins>
          </w:p>
        </w:tc>
        <w:tc>
          <w:tcPr>
            <w:tcW w:w="1750" w:type="dxa"/>
            <w:tcBorders>
              <w:left w:val="single" w:sz="4" w:space="0" w:color="auto"/>
              <w:bottom w:val="nil"/>
              <w:right w:val="single" w:sz="4" w:space="0" w:color="auto"/>
            </w:tcBorders>
          </w:tcPr>
          <w:p w14:paraId="47D93676" w14:textId="2DFC9C29" w:rsidR="00900749" w:rsidRPr="00511225" w:rsidRDefault="00900749" w:rsidP="00900749">
            <w:pPr>
              <w:pStyle w:val="TAC"/>
              <w:rPr>
                <w:ins w:id="91" w:author="Anritsu" w:date="2025-05-05T19:01:00Z" w16du:dateUtc="2025-05-05T10:01:00Z"/>
                <w:rFonts w:eastAsia="ＭＳ 明朝"/>
              </w:rPr>
            </w:pPr>
            <w:ins w:id="92" w:author="Anritsu" w:date="2025-05-05T19:02:00Z" w16du:dateUtc="2025-05-05T10:02:00Z">
              <w:r w:rsidRPr="00511225">
                <w:t>15/15</w:t>
              </w:r>
            </w:ins>
          </w:p>
        </w:tc>
        <w:tc>
          <w:tcPr>
            <w:tcW w:w="3389" w:type="dxa"/>
            <w:tcBorders>
              <w:left w:val="single" w:sz="4" w:space="0" w:color="auto"/>
              <w:bottom w:val="nil"/>
              <w:right w:val="single" w:sz="4" w:space="0" w:color="auto"/>
            </w:tcBorders>
            <w:vAlign w:val="center"/>
          </w:tcPr>
          <w:p w14:paraId="730B2581" w14:textId="1D008341" w:rsidR="00900749" w:rsidRPr="00511225" w:rsidRDefault="00900749" w:rsidP="00900749">
            <w:pPr>
              <w:pStyle w:val="TAC"/>
              <w:rPr>
                <w:ins w:id="93" w:author="Anritsu" w:date="2025-05-05T19:01:00Z" w16du:dateUtc="2025-05-05T10:01:00Z"/>
                <w:rFonts w:eastAsia="ＭＳ 明朝"/>
              </w:rPr>
            </w:pPr>
            <w:ins w:id="94" w:author="Anritsu" w:date="2025-05-05T19:02:00Z" w16du:dateUtc="2025-05-05T10:02:00Z">
              <w:r w:rsidRPr="00511225">
                <w:t>15MHz + 10MHz</w:t>
              </w:r>
            </w:ins>
          </w:p>
        </w:tc>
        <w:tc>
          <w:tcPr>
            <w:tcW w:w="2909" w:type="dxa"/>
            <w:tcBorders>
              <w:top w:val="single" w:sz="4" w:space="0" w:color="auto"/>
              <w:left w:val="single" w:sz="4" w:space="0" w:color="auto"/>
              <w:bottom w:val="single" w:sz="4" w:space="0" w:color="auto"/>
              <w:right w:val="single" w:sz="4" w:space="0" w:color="auto"/>
            </w:tcBorders>
          </w:tcPr>
          <w:p w14:paraId="0DAAC180" w14:textId="3874031B" w:rsidR="00900749" w:rsidRPr="00511225" w:rsidRDefault="00900749" w:rsidP="00900749">
            <w:pPr>
              <w:pStyle w:val="TAC"/>
              <w:rPr>
                <w:ins w:id="95" w:author="Anritsu" w:date="2025-05-05T19:01:00Z" w16du:dateUtc="2025-05-05T10:01:00Z"/>
              </w:rPr>
            </w:pPr>
            <w:ins w:id="96" w:author="Anritsu" w:date="2025-05-05T19:02:00Z" w16du:dateUtc="2025-05-05T10:02:00Z">
              <w:r w:rsidRPr="00511225">
                <w:t>W</w:t>
              </w:r>
              <w:r w:rsidRPr="00511225">
                <w:rPr>
                  <w:vertAlign w:val="subscript"/>
                </w:rPr>
                <w:t>gap</w:t>
              </w:r>
              <w:r w:rsidRPr="00511225">
                <w:t> = 10.0</w:t>
              </w:r>
            </w:ins>
          </w:p>
        </w:tc>
        <w:tc>
          <w:tcPr>
            <w:tcW w:w="1568" w:type="dxa"/>
            <w:tcBorders>
              <w:top w:val="single" w:sz="4" w:space="0" w:color="auto"/>
              <w:left w:val="single" w:sz="4" w:space="0" w:color="auto"/>
              <w:bottom w:val="single" w:sz="4" w:space="0" w:color="auto"/>
              <w:right w:val="single" w:sz="4" w:space="0" w:color="auto"/>
            </w:tcBorders>
          </w:tcPr>
          <w:p w14:paraId="6ACDF3E2" w14:textId="55A7FEAB" w:rsidR="00900749" w:rsidRPr="00511225" w:rsidRDefault="00900749" w:rsidP="00900749">
            <w:pPr>
              <w:pStyle w:val="TAC"/>
              <w:rPr>
                <w:ins w:id="97" w:author="Anritsu" w:date="2025-05-05T19:01:00Z" w16du:dateUtc="2025-05-05T10:01:00Z"/>
              </w:rPr>
            </w:pPr>
            <w:ins w:id="98" w:author="Anritsu" w:date="2025-05-05T19:02:00Z" w16du:dateUtc="2025-05-05T10:02:00Z">
              <w:r w:rsidRPr="00511225">
                <w:t>5 (RB</w:t>
              </w:r>
              <w:r w:rsidRPr="00511225">
                <w:rPr>
                  <w:sz w:val="12"/>
                  <w:szCs w:val="12"/>
                </w:rPr>
                <w:t xml:space="preserve">start </w:t>
              </w:r>
              <w:r w:rsidRPr="00511225">
                <w:t>= 2)</w:t>
              </w:r>
            </w:ins>
          </w:p>
        </w:tc>
        <w:tc>
          <w:tcPr>
            <w:tcW w:w="1293" w:type="dxa"/>
            <w:tcBorders>
              <w:top w:val="single" w:sz="4" w:space="0" w:color="auto"/>
              <w:left w:val="single" w:sz="4" w:space="0" w:color="auto"/>
              <w:bottom w:val="single" w:sz="4" w:space="0" w:color="auto"/>
              <w:right w:val="single" w:sz="4" w:space="0" w:color="auto"/>
            </w:tcBorders>
          </w:tcPr>
          <w:p w14:paraId="7A1221A1" w14:textId="28E1DA7D" w:rsidR="00900749" w:rsidRPr="00511225" w:rsidRDefault="00900749" w:rsidP="00900749">
            <w:pPr>
              <w:pStyle w:val="TAC"/>
              <w:rPr>
                <w:ins w:id="99" w:author="Anritsu" w:date="2025-05-05T19:01:00Z" w16du:dateUtc="2025-05-05T10:01:00Z"/>
              </w:rPr>
            </w:pPr>
            <w:ins w:id="100" w:author="Anritsu" w:date="2025-05-05T19:02:00Z" w16du:dateUtc="2025-05-05T10:02:00Z">
              <w:r w:rsidRPr="00511225">
                <w:t>22.2</w:t>
              </w:r>
            </w:ins>
          </w:p>
        </w:tc>
        <w:tc>
          <w:tcPr>
            <w:tcW w:w="1342" w:type="dxa"/>
            <w:tcBorders>
              <w:left w:val="single" w:sz="4" w:space="0" w:color="auto"/>
              <w:bottom w:val="nil"/>
              <w:right w:val="single" w:sz="4" w:space="0" w:color="auto"/>
            </w:tcBorders>
            <w:vAlign w:val="center"/>
          </w:tcPr>
          <w:p w14:paraId="24A1197F" w14:textId="42106833" w:rsidR="00900749" w:rsidRPr="00511225" w:rsidRDefault="00900749" w:rsidP="00900749">
            <w:pPr>
              <w:pStyle w:val="TAC"/>
              <w:rPr>
                <w:ins w:id="101" w:author="Anritsu" w:date="2025-05-05T19:01:00Z" w16du:dateUtc="2025-05-05T10:01:00Z"/>
                <w:rFonts w:eastAsia="ＭＳ 明朝"/>
              </w:rPr>
            </w:pPr>
            <w:ins w:id="102" w:author="Anritsu" w:date="2025-05-05T19:02:00Z" w16du:dateUtc="2025-05-05T10:02:00Z">
              <w:r w:rsidRPr="00511225">
                <w:t>FDD</w:t>
              </w:r>
            </w:ins>
          </w:p>
        </w:tc>
      </w:tr>
      <w:tr w:rsidR="00900749" w:rsidRPr="00511225" w14:paraId="77A88BA3" w14:textId="77777777" w:rsidTr="00C21046">
        <w:trPr>
          <w:trHeight w:val="20"/>
          <w:jc w:val="center"/>
          <w:ins w:id="103" w:author="Anritsu" w:date="2025-05-05T19:01:00Z"/>
        </w:trPr>
        <w:tc>
          <w:tcPr>
            <w:tcW w:w="2025" w:type="dxa"/>
            <w:tcBorders>
              <w:top w:val="nil"/>
              <w:left w:val="single" w:sz="4" w:space="0" w:color="auto"/>
              <w:bottom w:val="single" w:sz="4" w:space="0" w:color="auto"/>
              <w:right w:val="single" w:sz="4" w:space="0" w:color="auto"/>
            </w:tcBorders>
          </w:tcPr>
          <w:p w14:paraId="2EDA4502" w14:textId="77777777" w:rsidR="00900749" w:rsidRPr="00511225" w:rsidRDefault="00900749" w:rsidP="00900749">
            <w:pPr>
              <w:pStyle w:val="TAC"/>
              <w:rPr>
                <w:ins w:id="104" w:author="Anritsu" w:date="2025-05-05T19:01:00Z" w16du:dateUtc="2025-05-05T10:01:00Z"/>
                <w:rFonts w:eastAsia="ＭＳ 明朝"/>
              </w:rPr>
            </w:pPr>
          </w:p>
        </w:tc>
        <w:tc>
          <w:tcPr>
            <w:tcW w:w="1750" w:type="dxa"/>
            <w:tcBorders>
              <w:top w:val="nil"/>
              <w:left w:val="single" w:sz="4" w:space="0" w:color="auto"/>
              <w:bottom w:val="single" w:sz="4" w:space="0" w:color="auto"/>
              <w:right w:val="single" w:sz="4" w:space="0" w:color="auto"/>
            </w:tcBorders>
          </w:tcPr>
          <w:p w14:paraId="06961B8C" w14:textId="77777777" w:rsidR="00900749" w:rsidRPr="00511225" w:rsidRDefault="00900749" w:rsidP="00900749">
            <w:pPr>
              <w:pStyle w:val="TAC"/>
              <w:rPr>
                <w:ins w:id="105" w:author="Anritsu" w:date="2025-05-05T19:01:00Z" w16du:dateUtc="2025-05-05T10:01:00Z"/>
                <w:rFonts w:eastAsia="ＭＳ 明朝"/>
              </w:rPr>
            </w:pPr>
          </w:p>
        </w:tc>
        <w:tc>
          <w:tcPr>
            <w:tcW w:w="3389" w:type="dxa"/>
            <w:tcBorders>
              <w:top w:val="nil"/>
              <w:left w:val="single" w:sz="4" w:space="0" w:color="auto"/>
              <w:bottom w:val="single" w:sz="4" w:space="0" w:color="auto"/>
              <w:right w:val="single" w:sz="4" w:space="0" w:color="auto"/>
            </w:tcBorders>
            <w:vAlign w:val="center"/>
          </w:tcPr>
          <w:p w14:paraId="47AB77B7" w14:textId="77777777" w:rsidR="00900749" w:rsidRPr="00511225" w:rsidRDefault="00900749" w:rsidP="00900749">
            <w:pPr>
              <w:pStyle w:val="TAC"/>
              <w:rPr>
                <w:ins w:id="106" w:author="Anritsu" w:date="2025-05-05T19:01:00Z" w16du:dateUtc="2025-05-05T10:01:00Z"/>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181C879E" w14:textId="7B87A441" w:rsidR="00900749" w:rsidRPr="00511225" w:rsidRDefault="00900749" w:rsidP="00900749">
            <w:pPr>
              <w:pStyle w:val="TAC"/>
              <w:rPr>
                <w:ins w:id="107" w:author="Anritsu" w:date="2025-05-05T19:01:00Z" w16du:dateUtc="2025-05-05T10:01:00Z"/>
              </w:rPr>
            </w:pPr>
            <w:ins w:id="108" w:author="Anritsu" w:date="2025-05-05T19:02:00Z" w16du:dateUtc="2025-05-05T10:02:00Z">
              <w:r w:rsidRPr="00511225">
                <w:t>W</w:t>
              </w:r>
              <w:r w:rsidRPr="00511225">
                <w:rPr>
                  <w:vertAlign w:val="subscript"/>
                </w:rPr>
                <w:t>gap</w:t>
              </w:r>
              <w:r w:rsidRPr="00511225">
                <w:t> = 5.0</w:t>
              </w:r>
            </w:ins>
          </w:p>
        </w:tc>
        <w:tc>
          <w:tcPr>
            <w:tcW w:w="1568" w:type="dxa"/>
            <w:tcBorders>
              <w:top w:val="single" w:sz="4" w:space="0" w:color="auto"/>
              <w:left w:val="single" w:sz="4" w:space="0" w:color="auto"/>
              <w:bottom w:val="single" w:sz="4" w:space="0" w:color="auto"/>
              <w:right w:val="single" w:sz="4" w:space="0" w:color="auto"/>
            </w:tcBorders>
          </w:tcPr>
          <w:p w14:paraId="198B6D9A" w14:textId="1DB55052" w:rsidR="00900749" w:rsidRPr="00511225" w:rsidRDefault="00900749" w:rsidP="00900749">
            <w:pPr>
              <w:pStyle w:val="TAC"/>
              <w:rPr>
                <w:ins w:id="109" w:author="Anritsu" w:date="2025-05-05T19:01:00Z" w16du:dateUtc="2025-05-05T10:01:00Z"/>
              </w:rPr>
            </w:pPr>
            <w:ins w:id="110" w:author="Anritsu" w:date="2025-05-05T19:02:00Z" w16du:dateUtc="2025-05-05T10:02:00Z">
              <w:r w:rsidRPr="00511225">
                <w:t>20 (RB</w:t>
              </w:r>
              <w:r w:rsidRPr="00511225">
                <w:rPr>
                  <w:sz w:val="12"/>
                  <w:szCs w:val="12"/>
                </w:rPr>
                <w:t xml:space="preserve">start </w:t>
              </w:r>
              <w:r w:rsidRPr="00511225">
                <w:t>= 19)</w:t>
              </w:r>
            </w:ins>
          </w:p>
        </w:tc>
        <w:tc>
          <w:tcPr>
            <w:tcW w:w="1293" w:type="dxa"/>
            <w:tcBorders>
              <w:top w:val="single" w:sz="4" w:space="0" w:color="auto"/>
              <w:left w:val="single" w:sz="4" w:space="0" w:color="auto"/>
              <w:bottom w:val="single" w:sz="4" w:space="0" w:color="auto"/>
              <w:right w:val="single" w:sz="4" w:space="0" w:color="auto"/>
            </w:tcBorders>
          </w:tcPr>
          <w:p w14:paraId="14F85F13" w14:textId="7F8D559F" w:rsidR="00900749" w:rsidRPr="00511225" w:rsidRDefault="00900749" w:rsidP="00900749">
            <w:pPr>
              <w:pStyle w:val="TAC"/>
              <w:rPr>
                <w:ins w:id="111" w:author="Anritsu" w:date="2025-05-05T19:01:00Z" w16du:dateUtc="2025-05-05T10:01:00Z"/>
                <w:lang w:eastAsia="ja-JP"/>
              </w:rPr>
            </w:pPr>
            <w:ins w:id="112" w:author="Anritsu" w:date="2025-05-05T19:04:00Z" w16du:dateUtc="2025-05-05T10:04:00Z">
              <w:r>
                <w:rPr>
                  <w:rFonts w:hint="eastAsia"/>
                  <w:lang w:eastAsia="ja-JP"/>
                </w:rPr>
                <w:t>25.1</w:t>
              </w:r>
            </w:ins>
          </w:p>
        </w:tc>
        <w:tc>
          <w:tcPr>
            <w:tcW w:w="1342" w:type="dxa"/>
            <w:tcBorders>
              <w:top w:val="nil"/>
              <w:left w:val="single" w:sz="4" w:space="0" w:color="auto"/>
              <w:bottom w:val="single" w:sz="4" w:space="0" w:color="auto"/>
              <w:right w:val="single" w:sz="4" w:space="0" w:color="auto"/>
            </w:tcBorders>
            <w:vAlign w:val="center"/>
          </w:tcPr>
          <w:p w14:paraId="1764233D" w14:textId="77777777" w:rsidR="00900749" w:rsidRPr="00511225" w:rsidRDefault="00900749" w:rsidP="00900749">
            <w:pPr>
              <w:pStyle w:val="TAC"/>
              <w:rPr>
                <w:ins w:id="113" w:author="Anritsu" w:date="2025-05-05T19:01:00Z" w16du:dateUtc="2025-05-05T10:01:00Z"/>
                <w:rFonts w:eastAsia="ＭＳ 明朝"/>
              </w:rPr>
            </w:pPr>
          </w:p>
        </w:tc>
      </w:tr>
      <w:tr w:rsidR="002658A6" w:rsidRPr="00511225" w14:paraId="1595548E" w14:textId="77777777" w:rsidTr="00C21046">
        <w:trPr>
          <w:trHeight w:val="352"/>
          <w:jc w:val="center"/>
        </w:trPr>
        <w:tc>
          <w:tcPr>
            <w:tcW w:w="14276" w:type="dxa"/>
            <w:gridSpan w:val="7"/>
            <w:tcBorders>
              <w:top w:val="single" w:sz="4" w:space="0" w:color="auto"/>
              <w:left w:val="single" w:sz="4" w:space="0" w:color="auto"/>
              <w:bottom w:val="single" w:sz="4" w:space="0" w:color="auto"/>
              <w:right w:val="single" w:sz="4" w:space="0" w:color="auto"/>
            </w:tcBorders>
          </w:tcPr>
          <w:p w14:paraId="6933C9E0" w14:textId="77777777" w:rsidR="002658A6" w:rsidRPr="00511225" w:rsidRDefault="002658A6" w:rsidP="008233F1">
            <w:pPr>
              <w:pStyle w:val="TAN"/>
            </w:pPr>
            <w:r w:rsidRPr="00511225">
              <w:t>NOTE 1:</w:t>
            </w:r>
            <w:r w:rsidRPr="00511225">
              <w:tab/>
              <w:t>All combinations of channel bandwidths defined in Table 5.5A.2-1.</w:t>
            </w:r>
          </w:p>
          <w:p w14:paraId="02D48BB7" w14:textId="77777777" w:rsidR="002658A6" w:rsidRPr="00511225" w:rsidRDefault="002658A6" w:rsidP="008233F1">
            <w:pPr>
              <w:pStyle w:val="TAN"/>
            </w:pPr>
            <w:r w:rsidRPr="00511225">
              <w:t>NOTE 2:</w:t>
            </w:r>
            <w:r w:rsidRPr="00511225">
              <w:tab/>
              <w:t>All applicable sub-block gap sizes.</w:t>
            </w:r>
          </w:p>
          <w:p w14:paraId="2F00B031" w14:textId="77777777" w:rsidR="002658A6" w:rsidRPr="00511225" w:rsidRDefault="002658A6" w:rsidP="008233F1">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487410EF" w14:textId="77777777" w:rsidR="002658A6" w:rsidRPr="00511225" w:rsidRDefault="002658A6" w:rsidP="008233F1">
            <w:pPr>
              <w:pStyle w:val="TAN"/>
            </w:pPr>
            <w:r w:rsidRPr="00511225">
              <w:t>NOTE 4:</w:t>
            </w:r>
            <w:r w:rsidRPr="00511225">
              <w:tab/>
              <w:t>The carrier centre frequency of PCC in the DL operating band is configured closer to the UL operating band.</w:t>
            </w:r>
          </w:p>
          <w:p w14:paraId="27BA7618" w14:textId="77777777" w:rsidR="002658A6" w:rsidRPr="00511225" w:rsidRDefault="002658A6" w:rsidP="008233F1">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37514552" w14:textId="77777777" w:rsidR="002658A6" w:rsidRPr="00511225" w:rsidRDefault="002658A6" w:rsidP="008233F1">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3DD2305" w14:textId="77777777" w:rsidR="002658A6" w:rsidRPr="00511225" w:rsidRDefault="002658A6" w:rsidP="008233F1">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1CD987FB" w14:textId="77777777" w:rsidR="002658A6" w:rsidRPr="00511225" w:rsidRDefault="002658A6" w:rsidP="002658A6"/>
    <w:p w14:paraId="60426B18" w14:textId="77777777" w:rsidR="002658A6" w:rsidRPr="00511225" w:rsidRDefault="002658A6" w:rsidP="002658A6">
      <w:pPr>
        <w:pStyle w:val="5"/>
      </w:pPr>
      <w:r w:rsidRPr="00511225">
        <w:t>7.3A.0.2.3</w:t>
      </w:r>
      <w:r w:rsidRPr="00511225">
        <w:tab/>
        <w:t>Reference sensitivity power level for Inter-band CA</w:t>
      </w:r>
      <w:bookmarkEnd w:id="12"/>
      <w:bookmarkEnd w:id="13"/>
    </w:p>
    <w:p w14:paraId="6F13596C" w14:textId="77777777" w:rsidR="002658A6" w:rsidRPr="00511225" w:rsidRDefault="002658A6" w:rsidP="002658A6">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545A7F0A" w14:textId="77777777" w:rsidR="002658A6" w:rsidRPr="00511225" w:rsidRDefault="002658A6" w:rsidP="002658A6">
      <w:bookmarkStart w:id="114"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14"/>
      <w:r w:rsidRPr="00511225">
        <w:t>.</w:t>
      </w:r>
    </w:p>
    <w:p w14:paraId="2EC897BF" w14:textId="77777777" w:rsidR="002658A6" w:rsidRPr="00511225" w:rsidRDefault="002658A6" w:rsidP="002658A6">
      <w:r w:rsidRPr="00511225">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6072508D" w14:textId="77777777" w:rsidR="002658A6" w:rsidRPr="00511225" w:rsidRDefault="002658A6" w:rsidP="002658A6">
      <w:pPr>
        <w:pStyle w:val="5"/>
      </w:pPr>
      <w:bookmarkStart w:id="115" w:name="_Toc27478358"/>
      <w:bookmarkStart w:id="116" w:name="_Toc36227072"/>
      <w:r w:rsidRPr="00511225">
        <w:t>7.3A.0.2.4</w:t>
      </w:r>
      <w:r w:rsidRPr="00511225">
        <w:tab/>
        <w:t>Void</w:t>
      </w:r>
      <w:bookmarkEnd w:id="115"/>
      <w:bookmarkEnd w:id="116"/>
    </w:p>
    <w:p w14:paraId="1C892D15" w14:textId="77777777" w:rsidR="002658A6" w:rsidRPr="00511225" w:rsidRDefault="002658A6" w:rsidP="002658A6"/>
    <w:p w14:paraId="55933BC5" w14:textId="77777777" w:rsidR="002658A6" w:rsidRPr="00511225" w:rsidRDefault="002658A6" w:rsidP="002658A6">
      <w:pPr>
        <w:sectPr w:rsidR="002658A6" w:rsidRPr="00511225" w:rsidSect="002658A6">
          <w:pgSz w:w="16838" w:h="11906" w:orient="landscape"/>
          <w:pgMar w:top="1134" w:right="1418" w:bottom="1134" w:left="1134" w:header="851" w:footer="340" w:gutter="0"/>
          <w:cols w:space="708"/>
          <w:docGrid w:linePitch="360"/>
        </w:sectPr>
      </w:pPr>
    </w:p>
    <w:p w14:paraId="0C68D6CD" w14:textId="77777777" w:rsidR="002658A6" w:rsidRPr="00511225" w:rsidRDefault="002658A6" w:rsidP="002658A6">
      <w:pPr>
        <w:pStyle w:val="40"/>
      </w:pPr>
      <w:bookmarkStart w:id="117" w:name="_Toc27478360"/>
      <w:bookmarkStart w:id="118" w:name="_Toc36227074"/>
      <w:r w:rsidRPr="00511225">
        <w:t>7.3A.0.3</w:t>
      </w:r>
      <w:r w:rsidRPr="00511225">
        <w:tab/>
        <w:t>ΔR</w:t>
      </w:r>
      <w:r w:rsidRPr="00511225">
        <w:rPr>
          <w:vertAlign w:val="subscript"/>
        </w:rPr>
        <w:t>IB,c</w:t>
      </w:r>
      <w:r w:rsidRPr="00511225">
        <w:t xml:space="preserve"> for CA</w:t>
      </w:r>
      <w:bookmarkEnd w:id="117"/>
      <w:bookmarkEnd w:id="118"/>
    </w:p>
    <w:p w14:paraId="2D052EF8" w14:textId="77777777" w:rsidR="002658A6" w:rsidRPr="00511225" w:rsidRDefault="002658A6" w:rsidP="002658A6">
      <w:pPr>
        <w:pStyle w:val="5"/>
        <w:ind w:left="0" w:firstLine="0"/>
      </w:pPr>
      <w:bookmarkStart w:id="119" w:name="_Toc27478361"/>
      <w:bookmarkStart w:id="120" w:name="_Toc36227075"/>
      <w:r w:rsidRPr="00511225">
        <w:t>7.3A.0.3.1</w:t>
      </w:r>
      <w:r w:rsidRPr="00511225">
        <w:tab/>
        <w:t>General</w:t>
      </w:r>
      <w:bookmarkEnd w:id="119"/>
      <w:bookmarkEnd w:id="120"/>
    </w:p>
    <w:p w14:paraId="3AE7B849" w14:textId="77777777" w:rsidR="002658A6" w:rsidRPr="00511225" w:rsidRDefault="002658A6" w:rsidP="002658A6">
      <w:r w:rsidRPr="00511225">
        <w:t>For a UE supporting a CA configuration, the ΔR</w:t>
      </w:r>
      <w:r w:rsidRPr="00511225">
        <w:rPr>
          <w:vertAlign w:val="subscript"/>
        </w:rPr>
        <w:t>IB,c</w:t>
      </w:r>
      <w:r w:rsidRPr="00511225">
        <w:t xml:space="preserve"> applies for both SC and CA operation.</w:t>
      </w:r>
    </w:p>
    <w:p w14:paraId="66959A57" w14:textId="77777777" w:rsidR="002658A6" w:rsidRPr="00511225" w:rsidRDefault="002658A6" w:rsidP="002658A6">
      <w:pPr>
        <w:pStyle w:val="5"/>
        <w:ind w:left="0" w:firstLine="0"/>
      </w:pPr>
      <w:bookmarkStart w:id="121" w:name="_Toc27478362"/>
      <w:bookmarkStart w:id="122" w:name="_Toc36227076"/>
      <w:r w:rsidRPr="00511225">
        <w:t>7.3A.0.3.2</w:t>
      </w:r>
      <w:r w:rsidRPr="00511225">
        <w:tab/>
        <w:t>ΔR</w:t>
      </w:r>
      <w:r w:rsidRPr="00511225">
        <w:rPr>
          <w:vertAlign w:val="subscript"/>
        </w:rPr>
        <w:t>IB,c</w:t>
      </w:r>
      <w:r w:rsidRPr="00511225">
        <w:t xml:space="preserve"> for Inter-band CA</w:t>
      </w:r>
      <w:bookmarkEnd w:id="121"/>
      <w:bookmarkEnd w:id="122"/>
    </w:p>
    <w:p w14:paraId="144EE2EF" w14:textId="77777777" w:rsidR="002658A6" w:rsidRPr="00511225" w:rsidRDefault="002658A6" w:rsidP="002658A6">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3164B0CF" w14:textId="77777777" w:rsidR="002658A6" w:rsidRPr="00511225" w:rsidRDefault="002658A6" w:rsidP="002658A6">
      <w:r w:rsidRPr="00511225">
        <w:t>In case the UE supports more than one of band combinations for CA, SUL or DC, and an operating band belongs to more than one band combinations then</w:t>
      </w:r>
    </w:p>
    <w:p w14:paraId="7EDFC1B3" w14:textId="77777777" w:rsidR="002658A6" w:rsidRPr="00511225" w:rsidRDefault="002658A6" w:rsidP="002658A6">
      <w:pPr>
        <w:pStyle w:val="B10"/>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6916DB53" w14:textId="77777777" w:rsidR="002658A6" w:rsidRPr="00511225" w:rsidRDefault="002658A6" w:rsidP="002658A6">
      <w:pPr>
        <w:pStyle w:val="B10"/>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2CE8DD30" w14:textId="77777777" w:rsidR="002658A6" w:rsidRPr="00511225" w:rsidRDefault="002658A6" w:rsidP="002658A6">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7C7A52B3" w14:textId="77777777" w:rsidR="002658A6" w:rsidRPr="00511225" w:rsidRDefault="002658A6" w:rsidP="002658A6">
      <w:pPr>
        <w:pStyle w:val="TH"/>
      </w:pPr>
      <w:bookmarkStart w:id="123" w:name="_Hlk147095847"/>
      <w:r w:rsidRPr="00511225">
        <w:t>Table 7.3A.0.3.2.1-1</w:t>
      </w:r>
      <w:bookmarkEnd w:id="123"/>
      <w:r w:rsidRPr="00511225">
        <w:t>: ΔR</w:t>
      </w:r>
      <w:r w:rsidRPr="00511225">
        <w:rPr>
          <w:vertAlign w:val="subscript"/>
        </w:rPr>
        <w:t>IB,c</w:t>
      </w:r>
      <w:r w:rsidRPr="00511225">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5"/>
        <w:gridCol w:w="2044"/>
        <w:gridCol w:w="1843"/>
      </w:tblGrid>
      <w:tr w:rsidR="002658A6" w:rsidRPr="00511225" w14:paraId="2F934CAD" w14:textId="77777777" w:rsidTr="008233F1">
        <w:trPr>
          <w:jc w:val="center"/>
        </w:trPr>
        <w:tc>
          <w:tcPr>
            <w:tcW w:w="1535" w:type="dxa"/>
          </w:tcPr>
          <w:p w14:paraId="7BC39C2D" w14:textId="77777777" w:rsidR="002658A6" w:rsidRPr="00511225" w:rsidRDefault="002658A6" w:rsidP="008233F1">
            <w:pPr>
              <w:pStyle w:val="TAH"/>
            </w:pPr>
            <w:r w:rsidRPr="00511225">
              <w:t>Inter-band CA configuration</w:t>
            </w:r>
          </w:p>
        </w:tc>
        <w:tc>
          <w:tcPr>
            <w:tcW w:w="2044" w:type="dxa"/>
          </w:tcPr>
          <w:p w14:paraId="1A4B73FE" w14:textId="77777777" w:rsidR="002658A6" w:rsidRPr="00511225" w:rsidRDefault="002658A6" w:rsidP="008233F1">
            <w:pPr>
              <w:pStyle w:val="TAH"/>
            </w:pPr>
            <w:r w:rsidRPr="00511225">
              <w:t>NR Band</w:t>
            </w:r>
          </w:p>
        </w:tc>
        <w:tc>
          <w:tcPr>
            <w:tcW w:w="1843" w:type="dxa"/>
          </w:tcPr>
          <w:p w14:paraId="5BADA4AC" w14:textId="77777777" w:rsidR="002658A6" w:rsidRPr="00511225" w:rsidRDefault="002658A6" w:rsidP="008233F1">
            <w:pPr>
              <w:pStyle w:val="TAH"/>
            </w:pPr>
            <w:r w:rsidRPr="00511225">
              <w:t>ΔR</w:t>
            </w:r>
            <w:r w:rsidRPr="00511225">
              <w:rPr>
                <w:vertAlign w:val="subscript"/>
              </w:rPr>
              <w:t>IB,c</w:t>
            </w:r>
            <w:r w:rsidRPr="00511225">
              <w:t xml:space="preserve"> (dB)</w:t>
            </w:r>
          </w:p>
        </w:tc>
      </w:tr>
      <w:tr w:rsidR="002658A6" w:rsidRPr="00511225" w14:paraId="17A0D663" w14:textId="77777777" w:rsidTr="008233F1">
        <w:trPr>
          <w:jc w:val="center"/>
        </w:trPr>
        <w:tc>
          <w:tcPr>
            <w:tcW w:w="1535" w:type="dxa"/>
          </w:tcPr>
          <w:p w14:paraId="40F15BCB" w14:textId="77777777" w:rsidR="002658A6" w:rsidRPr="00511225" w:rsidRDefault="002658A6" w:rsidP="008233F1">
            <w:pPr>
              <w:pStyle w:val="TAC"/>
            </w:pPr>
            <w:r w:rsidRPr="00511225">
              <w:rPr>
                <w:lang w:eastAsia="zh-CN"/>
              </w:rPr>
              <w:t>CA_n1-n28</w:t>
            </w:r>
          </w:p>
        </w:tc>
        <w:tc>
          <w:tcPr>
            <w:tcW w:w="2044" w:type="dxa"/>
          </w:tcPr>
          <w:p w14:paraId="065B5783" w14:textId="77777777" w:rsidR="002658A6" w:rsidRPr="00511225" w:rsidRDefault="002658A6" w:rsidP="008233F1">
            <w:pPr>
              <w:pStyle w:val="TAC"/>
              <w:rPr>
                <w:lang w:eastAsia="zh-CN"/>
              </w:rPr>
            </w:pPr>
            <w:r w:rsidRPr="00511225">
              <w:rPr>
                <w:lang w:eastAsia="zh-CN"/>
              </w:rPr>
              <w:t>n28</w:t>
            </w:r>
          </w:p>
        </w:tc>
        <w:tc>
          <w:tcPr>
            <w:tcW w:w="1843" w:type="dxa"/>
          </w:tcPr>
          <w:p w14:paraId="7938EB1E" w14:textId="77777777" w:rsidR="002658A6" w:rsidRPr="00511225" w:rsidRDefault="002658A6" w:rsidP="008233F1">
            <w:pPr>
              <w:pStyle w:val="TAC"/>
            </w:pPr>
            <w:r w:rsidRPr="00511225">
              <w:rPr>
                <w:lang w:eastAsia="zh-CN"/>
              </w:rPr>
              <w:t>0.2</w:t>
            </w:r>
          </w:p>
        </w:tc>
      </w:tr>
      <w:tr w:rsidR="002658A6" w:rsidRPr="00511225" w14:paraId="398F70EC" w14:textId="77777777" w:rsidTr="008233F1">
        <w:tblPrEx>
          <w:tblLook w:val="04A0" w:firstRow="1" w:lastRow="0" w:firstColumn="1" w:lastColumn="0" w:noHBand="0" w:noVBand="1"/>
        </w:tblPrEx>
        <w:trPr>
          <w:jc w:val="center"/>
        </w:trPr>
        <w:tc>
          <w:tcPr>
            <w:tcW w:w="1535" w:type="dxa"/>
            <w:tcBorders>
              <w:top w:val="single" w:sz="4" w:space="0" w:color="auto"/>
              <w:left w:val="single" w:sz="4" w:space="0" w:color="auto"/>
              <w:bottom w:val="nil"/>
              <w:right w:val="single" w:sz="4" w:space="0" w:color="auto"/>
            </w:tcBorders>
          </w:tcPr>
          <w:p w14:paraId="104D4A71" w14:textId="77777777" w:rsidR="002658A6" w:rsidRPr="00511225" w:rsidRDefault="002658A6" w:rsidP="008233F1">
            <w:pPr>
              <w:pStyle w:val="TAC"/>
              <w:rPr>
                <w:lang w:eastAsia="zh-CN"/>
              </w:rPr>
            </w:pPr>
            <w:r w:rsidRPr="00511225">
              <w:rPr>
                <w:lang w:eastAsia="zh-CN"/>
              </w:rPr>
              <w:t>CA_n1-n41</w:t>
            </w:r>
          </w:p>
        </w:tc>
        <w:tc>
          <w:tcPr>
            <w:tcW w:w="2044" w:type="dxa"/>
            <w:tcBorders>
              <w:top w:val="single" w:sz="4" w:space="0" w:color="auto"/>
              <w:left w:val="single" w:sz="4" w:space="0" w:color="auto"/>
              <w:bottom w:val="single" w:sz="4" w:space="0" w:color="auto"/>
              <w:right w:val="single" w:sz="4" w:space="0" w:color="auto"/>
            </w:tcBorders>
          </w:tcPr>
          <w:p w14:paraId="002D868E" w14:textId="77777777" w:rsidR="002658A6" w:rsidRPr="00511225" w:rsidRDefault="002658A6" w:rsidP="008233F1">
            <w:pPr>
              <w:pStyle w:val="TAC"/>
              <w:rPr>
                <w:lang w:eastAsia="zh-CN"/>
              </w:rPr>
            </w:pPr>
            <w:r w:rsidRPr="00511225">
              <w:rPr>
                <w:szCs w:val="18"/>
              </w:rPr>
              <w:t>n1</w:t>
            </w:r>
          </w:p>
        </w:tc>
        <w:tc>
          <w:tcPr>
            <w:tcW w:w="1843" w:type="dxa"/>
            <w:tcBorders>
              <w:top w:val="single" w:sz="4" w:space="0" w:color="auto"/>
              <w:left w:val="single" w:sz="4" w:space="0" w:color="auto"/>
              <w:bottom w:val="single" w:sz="4" w:space="0" w:color="auto"/>
              <w:right w:val="single" w:sz="4" w:space="0" w:color="auto"/>
            </w:tcBorders>
          </w:tcPr>
          <w:p w14:paraId="6D8F9D38" w14:textId="77777777" w:rsidR="002658A6" w:rsidRPr="00511225" w:rsidRDefault="002658A6" w:rsidP="008233F1">
            <w:pPr>
              <w:pStyle w:val="TAC"/>
              <w:rPr>
                <w:lang w:eastAsia="zh-CN"/>
              </w:rPr>
            </w:pPr>
            <w:r w:rsidRPr="00511225">
              <w:rPr>
                <w:szCs w:val="18"/>
              </w:rPr>
              <w:t>0</w:t>
            </w:r>
          </w:p>
        </w:tc>
      </w:tr>
      <w:tr w:rsidR="002658A6" w:rsidRPr="00511225" w14:paraId="0E821489" w14:textId="77777777" w:rsidTr="008233F1">
        <w:tblPrEx>
          <w:tblLook w:val="04A0" w:firstRow="1" w:lastRow="0" w:firstColumn="1" w:lastColumn="0" w:noHBand="0" w:noVBand="1"/>
        </w:tblPrEx>
        <w:trPr>
          <w:jc w:val="center"/>
        </w:trPr>
        <w:tc>
          <w:tcPr>
            <w:tcW w:w="1535" w:type="dxa"/>
            <w:tcBorders>
              <w:top w:val="nil"/>
              <w:left w:val="single" w:sz="4" w:space="0" w:color="auto"/>
              <w:bottom w:val="single" w:sz="4" w:space="0" w:color="auto"/>
              <w:right w:val="single" w:sz="4" w:space="0" w:color="auto"/>
            </w:tcBorders>
          </w:tcPr>
          <w:p w14:paraId="4EEBCE19" w14:textId="77777777" w:rsidR="002658A6" w:rsidRPr="00511225" w:rsidRDefault="002658A6" w:rsidP="008233F1">
            <w:pPr>
              <w:pStyle w:val="TAC"/>
              <w:rPr>
                <w:lang w:eastAsia="zh-CN"/>
              </w:rPr>
            </w:pPr>
          </w:p>
        </w:tc>
        <w:tc>
          <w:tcPr>
            <w:tcW w:w="2044" w:type="dxa"/>
            <w:tcBorders>
              <w:top w:val="single" w:sz="4" w:space="0" w:color="auto"/>
              <w:left w:val="single" w:sz="4" w:space="0" w:color="auto"/>
              <w:bottom w:val="single" w:sz="4" w:space="0" w:color="auto"/>
              <w:right w:val="single" w:sz="4" w:space="0" w:color="auto"/>
            </w:tcBorders>
          </w:tcPr>
          <w:p w14:paraId="474E700B" w14:textId="77777777" w:rsidR="002658A6" w:rsidRPr="00511225" w:rsidRDefault="002658A6" w:rsidP="008233F1">
            <w:pPr>
              <w:pStyle w:val="TAC"/>
              <w:rPr>
                <w:lang w:eastAsia="zh-CN"/>
              </w:rPr>
            </w:pPr>
            <w:r w:rsidRPr="00511225">
              <w:rPr>
                <w:szCs w:val="18"/>
              </w:rPr>
              <w:t>n41</w:t>
            </w:r>
          </w:p>
        </w:tc>
        <w:tc>
          <w:tcPr>
            <w:tcW w:w="1843" w:type="dxa"/>
            <w:tcBorders>
              <w:top w:val="single" w:sz="4" w:space="0" w:color="auto"/>
              <w:left w:val="single" w:sz="4" w:space="0" w:color="auto"/>
              <w:bottom w:val="single" w:sz="4" w:space="0" w:color="auto"/>
              <w:right w:val="single" w:sz="4" w:space="0" w:color="auto"/>
            </w:tcBorders>
          </w:tcPr>
          <w:p w14:paraId="272D4378" w14:textId="77777777" w:rsidR="002658A6" w:rsidRPr="00511225" w:rsidRDefault="002658A6" w:rsidP="008233F1">
            <w:pPr>
              <w:pStyle w:val="TAC"/>
              <w:rPr>
                <w:lang w:eastAsia="zh-CN"/>
              </w:rPr>
            </w:pPr>
            <w:r w:rsidRPr="00511225">
              <w:rPr>
                <w:szCs w:val="18"/>
              </w:rPr>
              <w:t>0</w:t>
            </w:r>
          </w:p>
        </w:tc>
      </w:tr>
      <w:tr w:rsidR="002658A6" w:rsidRPr="00511225" w14:paraId="436EDF9C" w14:textId="77777777" w:rsidTr="008233F1">
        <w:trPr>
          <w:jc w:val="center"/>
        </w:trPr>
        <w:tc>
          <w:tcPr>
            <w:tcW w:w="1535" w:type="dxa"/>
            <w:vMerge w:val="restart"/>
            <w:vAlign w:val="center"/>
          </w:tcPr>
          <w:p w14:paraId="2F5A7941" w14:textId="77777777" w:rsidR="002658A6" w:rsidRPr="00511225" w:rsidRDefault="002658A6" w:rsidP="008233F1">
            <w:pPr>
              <w:pStyle w:val="TAC"/>
            </w:pPr>
            <w:r w:rsidRPr="00511225">
              <w:t>CA_n1-n77</w:t>
            </w:r>
          </w:p>
        </w:tc>
        <w:tc>
          <w:tcPr>
            <w:tcW w:w="2044" w:type="dxa"/>
            <w:vAlign w:val="center"/>
          </w:tcPr>
          <w:p w14:paraId="3CEA6FE8" w14:textId="77777777" w:rsidR="002658A6" w:rsidRPr="00511225" w:rsidRDefault="002658A6" w:rsidP="008233F1">
            <w:pPr>
              <w:pStyle w:val="TAC"/>
              <w:rPr>
                <w:rFonts w:eastAsia="ＭＳ 明朝" w:cs="Arial"/>
              </w:rPr>
            </w:pPr>
            <w:r w:rsidRPr="00511225">
              <w:rPr>
                <w:lang w:eastAsia="zh-CN"/>
              </w:rPr>
              <w:t>n1</w:t>
            </w:r>
          </w:p>
        </w:tc>
        <w:tc>
          <w:tcPr>
            <w:tcW w:w="1843" w:type="dxa"/>
            <w:vAlign w:val="center"/>
          </w:tcPr>
          <w:p w14:paraId="08D3E117" w14:textId="77777777" w:rsidR="002658A6" w:rsidRPr="00511225" w:rsidRDefault="002658A6" w:rsidP="008233F1">
            <w:pPr>
              <w:pStyle w:val="TAC"/>
              <w:rPr>
                <w:rFonts w:eastAsia="ＭＳ 明朝" w:cs="Arial"/>
              </w:rPr>
            </w:pPr>
            <w:r w:rsidRPr="00511225">
              <w:t>0</w:t>
            </w:r>
            <w:r w:rsidRPr="00511225">
              <w:rPr>
                <w:rFonts w:eastAsia="SimSun"/>
                <w:lang w:eastAsia="zh-CN"/>
              </w:rPr>
              <w:t>.2</w:t>
            </w:r>
          </w:p>
        </w:tc>
      </w:tr>
      <w:tr w:rsidR="002658A6" w:rsidRPr="00511225" w14:paraId="6B3B04B9" w14:textId="77777777" w:rsidTr="008233F1">
        <w:trPr>
          <w:jc w:val="center"/>
        </w:trPr>
        <w:tc>
          <w:tcPr>
            <w:tcW w:w="1535" w:type="dxa"/>
            <w:vMerge/>
            <w:vAlign w:val="center"/>
          </w:tcPr>
          <w:p w14:paraId="0F853C9D" w14:textId="77777777" w:rsidR="002658A6" w:rsidRPr="00511225" w:rsidRDefault="002658A6" w:rsidP="008233F1">
            <w:pPr>
              <w:pStyle w:val="TAC"/>
            </w:pPr>
          </w:p>
        </w:tc>
        <w:tc>
          <w:tcPr>
            <w:tcW w:w="2044" w:type="dxa"/>
            <w:vAlign w:val="center"/>
          </w:tcPr>
          <w:p w14:paraId="05731DD1" w14:textId="77777777" w:rsidR="002658A6" w:rsidRPr="00511225" w:rsidRDefault="002658A6" w:rsidP="008233F1">
            <w:pPr>
              <w:pStyle w:val="TAC"/>
              <w:rPr>
                <w:rFonts w:eastAsia="ＭＳ 明朝" w:cs="Arial"/>
              </w:rPr>
            </w:pPr>
            <w:r w:rsidRPr="00511225">
              <w:t>n</w:t>
            </w:r>
            <w:r w:rsidRPr="00511225">
              <w:rPr>
                <w:lang w:eastAsia="zh-CN"/>
              </w:rPr>
              <w:t>77</w:t>
            </w:r>
          </w:p>
        </w:tc>
        <w:tc>
          <w:tcPr>
            <w:tcW w:w="1843" w:type="dxa"/>
            <w:vAlign w:val="center"/>
          </w:tcPr>
          <w:p w14:paraId="2C4B990B" w14:textId="77777777" w:rsidR="002658A6" w:rsidRPr="00511225" w:rsidRDefault="002658A6" w:rsidP="008233F1">
            <w:pPr>
              <w:pStyle w:val="TAC"/>
              <w:rPr>
                <w:rFonts w:eastAsia="ＭＳ 明朝" w:cs="Arial"/>
              </w:rPr>
            </w:pPr>
            <w:r w:rsidRPr="00511225">
              <w:t>0</w:t>
            </w:r>
            <w:r w:rsidRPr="00511225">
              <w:rPr>
                <w:rFonts w:eastAsia="SimSun"/>
                <w:lang w:eastAsia="zh-CN"/>
              </w:rPr>
              <w:t>.5</w:t>
            </w:r>
          </w:p>
        </w:tc>
      </w:tr>
      <w:tr w:rsidR="002658A6" w:rsidRPr="00511225" w14:paraId="63E3F4F7" w14:textId="77777777" w:rsidTr="008233F1">
        <w:trPr>
          <w:jc w:val="center"/>
        </w:trPr>
        <w:tc>
          <w:tcPr>
            <w:tcW w:w="1535" w:type="dxa"/>
            <w:vAlign w:val="center"/>
          </w:tcPr>
          <w:p w14:paraId="52312338" w14:textId="77777777" w:rsidR="002658A6" w:rsidRPr="00511225" w:rsidRDefault="002658A6" w:rsidP="008233F1">
            <w:pPr>
              <w:pStyle w:val="TAC"/>
            </w:pPr>
            <w:r w:rsidRPr="00511225">
              <w:rPr>
                <w:lang w:eastAsia="zh-CN"/>
              </w:rPr>
              <w:t>CA_n1-n78</w:t>
            </w:r>
          </w:p>
        </w:tc>
        <w:tc>
          <w:tcPr>
            <w:tcW w:w="2044" w:type="dxa"/>
            <w:tcBorders>
              <w:bottom w:val="single" w:sz="4" w:space="0" w:color="auto"/>
            </w:tcBorders>
            <w:vAlign w:val="center"/>
          </w:tcPr>
          <w:p w14:paraId="4220F87B" w14:textId="77777777" w:rsidR="002658A6" w:rsidRPr="00511225" w:rsidRDefault="002658A6" w:rsidP="008233F1">
            <w:pPr>
              <w:pStyle w:val="TAC"/>
              <w:rPr>
                <w:rFonts w:eastAsia="ＭＳ 明朝"/>
              </w:rPr>
            </w:pPr>
            <w:r w:rsidRPr="00511225">
              <w:rPr>
                <w:lang w:eastAsia="zh-CN"/>
              </w:rPr>
              <w:t>n78</w:t>
            </w:r>
          </w:p>
        </w:tc>
        <w:tc>
          <w:tcPr>
            <w:tcW w:w="1843" w:type="dxa"/>
          </w:tcPr>
          <w:p w14:paraId="05E9580F" w14:textId="77777777" w:rsidR="002658A6" w:rsidRPr="00511225" w:rsidRDefault="002658A6" w:rsidP="008233F1">
            <w:pPr>
              <w:pStyle w:val="TAC"/>
              <w:rPr>
                <w:rFonts w:eastAsia="ＭＳ 明朝"/>
              </w:rPr>
            </w:pPr>
            <w:r w:rsidRPr="00511225">
              <w:rPr>
                <w:lang w:eastAsia="zh-CN"/>
              </w:rPr>
              <w:t>0.5</w:t>
            </w:r>
          </w:p>
        </w:tc>
      </w:tr>
      <w:tr w:rsidR="002658A6" w:rsidRPr="00511225" w14:paraId="653D30A1" w14:textId="77777777" w:rsidTr="008233F1">
        <w:trPr>
          <w:jc w:val="center"/>
        </w:trPr>
        <w:tc>
          <w:tcPr>
            <w:tcW w:w="1535" w:type="dxa"/>
            <w:vMerge w:val="restart"/>
          </w:tcPr>
          <w:p w14:paraId="3B398671" w14:textId="77777777" w:rsidR="002658A6" w:rsidRPr="00511225" w:rsidRDefault="002658A6" w:rsidP="008233F1">
            <w:pPr>
              <w:pStyle w:val="TAC"/>
              <w:rPr>
                <w:lang w:eastAsia="zh-CN"/>
              </w:rPr>
            </w:pPr>
            <w:r w:rsidRPr="00511225">
              <w:t>CA_n</w:t>
            </w:r>
            <w:r w:rsidRPr="00511225">
              <w:rPr>
                <w:lang w:eastAsia="zh-CN"/>
              </w:rPr>
              <w:t>2</w:t>
            </w:r>
            <w:r w:rsidRPr="00511225">
              <w:t>-n</w:t>
            </w:r>
            <w:r w:rsidRPr="00511225">
              <w:rPr>
                <w:lang w:eastAsia="zh-CN"/>
              </w:rPr>
              <w:t>48</w:t>
            </w:r>
          </w:p>
        </w:tc>
        <w:tc>
          <w:tcPr>
            <w:tcW w:w="2044" w:type="dxa"/>
            <w:tcBorders>
              <w:bottom w:val="single" w:sz="4" w:space="0" w:color="auto"/>
            </w:tcBorders>
          </w:tcPr>
          <w:p w14:paraId="28E7674E" w14:textId="77777777" w:rsidR="002658A6" w:rsidRPr="00511225" w:rsidRDefault="002658A6" w:rsidP="008233F1">
            <w:pPr>
              <w:pStyle w:val="TAC"/>
              <w:rPr>
                <w:lang w:eastAsia="zh-CN"/>
              </w:rPr>
            </w:pPr>
            <w:r w:rsidRPr="00511225">
              <w:rPr>
                <w:lang w:eastAsia="zh-CN"/>
              </w:rPr>
              <w:t>n2</w:t>
            </w:r>
          </w:p>
        </w:tc>
        <w:tc>
          <w:tcPr>
            <w:tcW w:w="1843" w:type="dxa"/>
          </w:tcPr>
          <w:p w14:paraId="5072F566" w14:textId="77777777" w:rsidR="002658A6" w:rsidRPr="00511225" w:rsidRDefault="002658A6" w:rsidP="008233F1">
            <w:pPr>
              <w:pStyle w:val="TAC"/>
              <w:rPr>
                <w:lang w:eastAsia="zh-CN"/>
              </w:rPr>
            </w:pPr>
            <w:r w:rsidRPr="00511225">
              <w:rPr>
                <w:lang w:eastAsia="zh-CN"/>
              </w:rPr>
              <w:t>0.2</w:t>
            </w:r>
          </w:p>
        </w:tc>
      </w:tr>
      <w:tr w:rsidR="002658A6" w:rsidRPr="00511225" w14:paraId="2EA1A455" w14:textId="77777777" w:rsidTr="008233F1">
        <w:trPr>
          <w:jc w:val="center"/>
        </w:trPr>
        <w:tc>
          <w:tcPr>
            <w:tcW w:w="1535" w:type="dxa"/>
            <w:vMerge/>
          </w:tcPr>
          <w:p w14:paraId="777F83E0" w14:textId="77777777" w:rsidR="002658A6" w:rsidRPr="00511225" w:rsidRDefault="002658A6" w:rsidP="008233F1">
            <w:pPr>
              <w:pStyle w:val="TAC"/>
              <w:rPr>
                <w:lang w:eastAsia="zh-CN"/>
              </w:rPr>
            </w:pPr>
          </w:p>
        </w:tc>
        <w:tc>
          <w:tcPr>
            <w:tcW w:w="2044" w:type="dxa"/>
            <w:tcBorders>
              <w:bottom w:val="single" w:sz="4" w:space="0" w:color="auto"/>
            </w:tcBorders>
          </w:tcPr>
          <w:p w14:paraId="71F31E16" w14:textId="77777777" w:rsidR="002658A6" w:rsidRPr="00511225" w:rsidRDefault="002658A6" w:rsidP="008233F1">
            <w:pPr>
              <w:pStyle w:val="TAC"/>
              <w:rPr>
                <w:lang w:eastAsia="zh-CN"/>
              </w:rPr>
            </w:pPr>
            <w:r w:rsidRPr="00511225">
              <w:rPr>
                <w:lang w:eastAsia="zh-CN"/>
              </w:rPr>
              <w:t>n48</w:t>
            </w:r>
          </w:p>
        </w:tc>
        <w:tc>
          <w:tcPr>
            <w:tcW w:w="1843" w:type="dxa"/>
          </w:tcPr>
          <w:p w14:paraId="16D6199F" w14:textId="77777777" w:rsidR="002658A6" w:rsidRPr="00511225" w:rsidRDefault="002658A6" w:rsidP="008233F1">
            <w:pPr>
              <w:pStyle w:val="TAC"/>
              <w:rPr>
                <w:lang w:eastAsia="zh-CN"/>
              </w:rPr>
            </w:pPr>
            <w:r w:rsidRPr="00511225">
              <w:rPr>
                <w:lang w:eastAsia="zh-CN"/>
              </w:rPr>
              <w:t>0.5</w:t>
            </w:r>
          </w:p>
        </w:tc>
      </w:tr>
      <w:tr w:rsidR="002658A6" w:rsidRPr="00511225" w14:paraId="621C4359" w14:textId="77777777" w:rsidTr="008233F1">
        <w:trPr>
          <w:jc w:val="center"/>
        </w:trPr>
        <w:tc>
          <w:tcPr>
            <w:tcW w:w="1535" w:type="dxa"/>
            <w:vMerge w:val="restart"/>
          </w:tcPr>
          <w:p w14:paraId="0A2A13DE" w14:textId="77777777" w:rsidR="002658A6" w:rsidRPr="00511225" w:rsidRDefault="002658A6" w:rsidP="008233F1">
            <w:pPr>
              <w:pStyle w:val="TAC"/>
              <w:rPr>
                <w:lang w:eastAsia="zh-CN"/>
              </w:rPr>
            </w:pPr>
            <w:r w:rsidRPr="00511225">
              <w:rPr>
                <w:szCs w:val="18"/>
                <w:lang w:eastAsia="zh-CN"/>
              </w:rPr>
              <w:t>CA</w:t>
            </w:r>
            <w:r w:rsidRPr="00511225">
              <w:rPr>
                <w:szCs w:val="18"/>
              </w:rPr>
              <w:t>_</w:t>
            </w:r>
            <w:r w:rsidRPr="00511225">
              <w:rPr>
                <w:szCs w:val="18"/>
                <w:lang w:eastAsia="zh-CN"/>
              </w:rPr>
              <w:t>n2</w:t>
            </w:r>
            <w:r w:rsidRPr="00511225">
              <w:rPr>
                <w:szCs w:val="18"/>
              </w:rPr>
              <w:t>-n</w:t>
            </w:r>
            <w:r w:rsidRPr="00511225">
              <w:rPr>
                <w:szCs w:val="18"/>
                <w:lang w:eastAsia="zh-CN"/>
              </w:rPr>
              <w:t>66</w:t>
            </w:r>
          </w:p>
        </w:tc>
        <w:tc>
          <w:tcPr>
            <w:tcW w:w="2044" w:type="dxa"/>
            <w:tcBorders>
              <w:bottom w:val="single" w:sz="4" w:space="0" w:color="auto"/>
            </w:tcBorders>
          </w:tcPr>
          <w:p w14:paraId="0B48EDF7" w14:textId="77777777" w:rsidR="002658A6" w:rsidRPr="00511225" w:rsidRDefault="002658A6" w:rsidP="008233F1">
            <w:pPr>
              <w:pStyle w:val="TAC"/>
              <w:rPr>
                <w:lang w:eastAsia="zh-CN"/>
              </w:rPr>
            </w:pPr>
            <w:r w:rsidRPr="00511225">
              <w:rPr>
                <w:szCs w:val="18"/>
                <w:lang w:eastAsia="zh-CN"/>
              </w:rPr>
              <w:t>n2</w:t>
            </w:r>
          </w:p>
        </w:tc>
        <w:tc>
          <w:tcPr>
            <w:tcW w:w="1843" w:type="dxa"/>
          </w:tcPr>
          <w:p w14:paraId="07DDC6B2" w14:textId="77777777" w:rsidR="002658A6" w:rsidRPr="00511225" w:rsidRDefault="002658A6" w:rsidP="008233F1">
            <w:pPr>
              <w:pStyle w:val="TAC"/>
              <w:rPr>
                <w:lang w:eastAsia="zh-CN"/>
              </w:rPr>
            </w:pPr>
            <w:r w:rsidRPr="00511225">
              <w:rPr>
                <w:szCs w:val="18"/>
              </w:rPr>
              <w:t>0.3</w:t>
            </w:r>
          </w:p>
        </w:tc>
      </w:tr>
      <w:tr w:rsidR="002658A6" w:rsidRPr="00511225" w14:paraId="18EA50D4" w14:textId="77777777" w:rsidTr="008233F1">
        <w:trPr>
          <w:jc w:val="center"/>
        </w:trPr>
        <w:tc>
          <w:tcPr>
            <w:tcW w:w="1535" w:type="dxa"/>
            <w:vMerge/>
          </w:tcPr>
          <w:p w14:paraId="71509F5F" w14:textId="77777777" w:rsidR="002658A6" w:rsidRPr="00511225" w:rsidRDefault="002658A6" w:rsidP="008233F1">
            <w:pPr>
              <w:pStyle w:val="TAC"/>
              <w:rPr>
                <w:lang w:eastAsia="zh-CN"/>
              </w:rPr>
            </w:pPr>
          </w:p>
        </w:tc>
        <w:tc>
          <w:tcPr>
            <w:tcW w:w="2044" w:type="dxa"/>
            <w:tcBorders>
              <w:bottom w:val="single" w:sz="4" w:space="0" w:color="auto"/>
            </w:tcBorders>
          </w:tcPr>
          <w:p w14:paraId="3CFEEAE2" w14:textId="77777777" w:rsidR="002658A6" w:rsidRPr="00511225" w:rsidRDefault="002658A6" w:rsidP="008233F1">
            <w:pPr>
              <w:pStyle w:val="TAC"/>
              <w:rPr>
                <w:lang w:eastAsia="zh-CN"/>
              </w:rPr>
            </w:pPr>
            <w:r w:rsidRPr="00511225">
              <w:rPr>
                <w:szCs w:val="18"/>
              </w:rPr>
              <w:t>n66</w:t>
            </w:r>
          </w:p>
        </w:tc>
        <w:tc>
          <w:tcPr>
            <w:tcW w:w="1843" w:type="dxa"/>
          </w:tcPr>
          <w:p w14:paraId="1A85C52F" w14:textId="77777777" w:rsidR="002658A6" w:rsidRPr="00511225" w:rsidRDefault="002658A6" w:rsidP="008233F1">
            <w:pPr>
              <w:pStyle w:val="TAC"/>
              <w:rPr>
                <w:lang w:eastAsia="zh-CN"/>
              </w:rPr>
            </w:pPr>
            <w:r w:rsidRPr="00511225">
              <w:rPr>
                <w:szCs w:val="18"/>
              </w:rPr>
              <w:t>0.3</w:t>
            </w:r>
          </w:p>
        </w:tc>
      </w:tr>
      <w:tr w:rsidR="002658A6" w:rsidRPr="00511225" w14:paraId="1E7508D4" w14:textId="77777777" w:rsidTr="008233F1">
        <w:trPr>
          <w:jc w:val="center"/>
        </w:trPr>
        <w:tc>
          <w:tcPr>
            <w:tcW w:w="1535" w:type="dxa"/>
            <w:vMerge w:val="restart"/>
          </w:tcPr>
          <w:p w14:paraId="702B83B1" w14:textId="77777777" w:rsidR="002658A6" w:rsidRPr="00511225" w:rsidRDefault="002658A6" w:rsidP="008233F1">
            <w:pPr>
              <w:pStyle w:val="TAC"/>
              <w:rPr>
                <w:lang w:eastAsia="zh-CN"/>
              </w:rPr>
            </w:pPr>
            <w:r w:rsidRPr="00511225">
              <w:rPr>
                <w:szCs w:val="18"/>
                <w:lang w:eastAsia="zh-CN"/>
              </w:rPr>
              <w:t>CA_n2-n77</w:t>
            </w:r>
          </w:p>
        </w:tc>
        <w:tc>
          <w:tcPr>
            <w:tcW w:w="2044" w:type="dxa"/>
            <w:tcBorders>
              <w:bottom w:val="single" w:sz="4" w:space="0" w:color="auto"/>
            </w:tcBorders>
          </w:tcPr>
          <w:p w14:paraId="506823B9" w14:textId="77777777" w:rsidR="002658A6" w:rsidRPr="00511225" w:rsidRDefault="002658A6" w:rsidP="008233F1">
            <w:pPr>
              <w:pStyle w:val="TAC"/>
              <w:rPr>
                <w:lang w:eastAsia="zh-CN"/>
              </w:rPr>
            </w:pPr>
            <w:r w:rsidRPr="00511225">
              <w:rPr>
                <w:szCs w:val="18"/>
                <w:lang w:eastAsia="zh-CN"/>
              </w:rPr>
              <w:t>n2</w:t>
            </w:r>
          </w:p>
        </w:tc>
        <w:tc>
          <w:tcPr>
            <w:tcW w:w="1843" w:type="dxa"/>
          </w:tcPr>
          <w:p w14:paraId="462F44F3" w14:textId="77777777" w:rsidR="002658A6" w:rsidRPr="00511225" w:rsidRDefault="002658A6" w:rsidP="008233F1">
            <w:pPr>
              <w:pStyle w:val="TAC"/>
              <w:rPr>
                <w:lang w:eastAsia="zh-CN"/>
              </w:rPr>
            </w:pPr>
            <w:r w:rsidRPr="00511225">
              <w:rPr>
                <w:szCs w:val="18"/>
                <w:lang w:eastAsia="zh-CN"/>
              </w:rPr>
              <w:t>0.2</w:t>
            </w:r>
          </w:p>
        </w:tc>
      </w:tr>
      <w:tr w:rsidR="002658A6" w:rsidRPr="00511225" w14:paraId="36828C7A" w14:textId="77777777" w:rsidTr="008233F1">
        <w:trPr>
          <w:jc w:val="center"/>
        </w:trPr>
        <w:tc>
          <w:tcPr>
            <w:tcW w:w="1535" w:type="dxa"/>
            <w:vMerge/>
          </w:tcPr>
          <w:p w14:paraId="0AE06BBC" w14:textId="77777777" w:rsidR="002658A6" w:rsidRPr="00511225" w:rsidRDefault="002658A6" w:rsidP="008233F1">
            <w:pPr>
              <w:pStyle w:val="TAC"/>
              <w:rPr>
                <w:lang w:eastAsia="zh-CN"/>
              </w:rPr>
            </w:pPr>
          </w:p>
        </w:tc>
        <w:tc>
          <w:tcPr>
            <w:tcW w:w="2044" w:type="dxa"/>
            <w:tcBorders>
              <w:bottom w:val="single" w:sz="4" w:space="0" w:color="auto"/>
            </w:tcBorders>
          </w:tcPr>
          <w:p w14:paraId="5E91C00B" w14:textId="77777777" w:rsidR="002658A6" w:rsidRPr="00511225" w:rsidRDefault="002658A6" w:rsidP="008233F1">
            <w:pPr>
              <w:pStyle w:val="TAC"/>
              <w:rPr>
                <w:lang w:eastAsia="zh-CN"/>
              </w:rPr>
            </w:pPr>
            <w:r w:rsidRPr="00511225">
              <w:rPr>
                <w:szCs w:val="18"/>
              </w:rPr>
              <w:t>n</w:t>
            </w:r>
            <w:r w:rsidRPr="00511225">
              <w:rPr>
                <w:szCs w:val="18"/>
                <w:lang w:eastAsia="zh-CN"/>
              </w:rPr>
              <w:t>77</w:t>
            </w:r>
          </w:p>
        </w:tc>
        <w:tc>
          <w:tcPr>
            <w:tcW w:w="1843" w:type="dxa"/>
          </w:tcPr>
          <w:p w14:paraId="18816168" w14:textId="77777777" w:rsidR="002658A6" w:rsidRPr="00511225" w:rsidRDefault="002658A6" w:rsidP="008233F1">
            <w:pPr>
              <w:pStyle w:val="TAC"/>
              <w:rPr>
                <w:lang w:eastAsia="zh-CN"/>
              </w:rPr>
            </w:pPr>
            <w:r w:rsidRPr="00511225">
              <w:rPr>
                <w:szCs w:val="18"/>
                <w:lang w:eastAsia="zh-CN"/>
              </w:rPr>
              <w:t>0.5</w:t>
            </w:r>
          </w:p>
        </w:tc>
      </w:tr>
      <w:tr w:rsidR="002658A6" w:rsidRPr="00511225" w14:paraId="644E4C35" w14:textId="77777777" w:rsidTr="008233F1">
        <w:trPr>
          <w:jc w:val="center"/>
        </w:trPr>
        <w:tc>
          <w:tcPr>
            <w:tcW w:w="1535" w:type="dxa"/>
            <w:tcBorders>
              <w:bottom w:val="nil"/>
            </w:tcBorders>
          </w:tcPr>
          <w:p w14:paraId="4953F8EA" w14:textId="77777777" w:rsidR="002658A6" w:rsidRPr="00511225" w:rsidRDefault="002658A6" w:rsidP="008233F1">
            <w:pPr>
              <w:pStyle w:val="TAC"/>
              <w:rPr>
                <w:lang w:eastAsia="zh-CN"/>
              </w:rPr>
            </w:pPr>
            <w:r w:rsidRPr="00511225">
              <w:t>CA_n3-n28</w:t>
            </w:r>
          </w:p>
        </w:tc>
        <w:tc>
          <w:tcPr>
            <w:tcW w:w="2044" w:type="dxa"/>
            <w:tcBorders>
              <w:bottom w:val="single" w:sz="4" w:space="0" w:color="auto"/>
            </w:tcBorders>
          </w:tcPr>
          <w:p w14:paraId="3581059F" w14:textId="77777777" w:rsidR="002658A6" w:rsidRPr="00511225" w:rsidRDefault="002658A6" w:rsidP="008233F1">
            <w:pPr>
              <w:pStyle w:val="TAC"/>
              <w:rPr>
                <w:szCs w:val="18"/>
              </w:rPr>
            </w:pPr>
            <w:r w:rsidRPr="00511225">
              <w:rPr>
                <w:szCs w:val="18"/>
              </w:rPr>
              <w:t>n3</w:t>
            </w:r>
          </w:p>
        </w:tc>
        <w:tc>
          <w:tcPr>
            <w:tcW w:w="1843" w:type="dxa"/>
          </w:tcPr>
          <w:p w14:paraId="31C16BB8" w14:textId="77777777" w:rsidR="002658A6" w:rsidRPr="00511225" w:rsidRDefault="002658A6" w:rsidP="008233F1">
            <w:pPr>
              <w:pStyle w:val="TAC"/>
              <w:rPr>
                <w:szCs w:val="18"/>
              </w:rPr>
            </w:pPr>
            <w:r w:rsidRPr="00511225">
              <w:rPr>
                <w:szCs w:val="18"/>
              </w:rPr>
              <w:t>0</w:t>
            </w:r>
          </w:p>
        </w:tc>
      </w:tr>
      <w:tr w:rsidR="002658A6" w:rsidRPr="00511225" w14:paraId="68796526" w14:textId="77777777" w:rsidTr="008233F1">
        <w:trPr>
          <w:jc w:val="center"/>
        </w:trPr>
        <w:tc>
          <w:tcPr>
            <w:tcW w:w="1535" w:type="dxa"/>
            <w:tcBorders>
              <w:top w:val="nil"/>
            </w:tcBorders>
          </w:tcPr>
          <w:p w14:paraId="2ACE6958" w14:textId="77777777" w:rsidR="002658A6" w:rsidRPr="00511225" w:rsidRDefault="002658A6" w:rsidP="008233F1">
            <w:pPr>
              <w:pStyle w:val="TAC"/>
              <w:rPr>
                <w:lang w:eastAsia="zh-CN"/>
              </w:rPr>
            </w:pPr>
          </w:p>
        </w:tc>
        <w:tc>
          <w:tcPr>
            <w:tcW w:w="2044" w:type="dxa"/>
            <w:tcBorders>
              <w:bottom w:val="single" w:sz="4" w:space="0" w:color="auto"/>
            </w:tcBorders>
          </w:tcPr>
          <w:p w14:paraId="4BAC1183" w14:textId="77777777" w:rsidR="002658A6" w:rsidRPr="00511225" w:rsidRDefault="002658A6" w:rsidP="008233F1">
            <w:pPr>
              <w:pStyle w:val="TAC"/>
              <w:rPr>
                <w:szCs w:val="18"/>
              </w:rPr>
            </w:pPr>
            <w:r w:rsidRPr="00511225">
              <w:rPr>
                <w:szCs w:val="18"/>
              </w:rPr>
              <w:t>n28</w:t>
            </w:r>
          </w:p>
        </w:tc>
        <w:tc>
          <w:tcPr>
            <w:tcW w:w="1843" w:type="dxa"/>
          </w:tcPr>
          <w:p w14:paraId="23289F71" w14:textId="77777777" w:rsidR="002658A6" w:rsidRPr="00511225" w:rsidRDefault="002658A6" w:rsidP="008233F1">
            <w:pPr>
              <w:pStyle w:val="TAC"/>
              <w:rPr>
                <w:szCs w:val="18"/>
              </w:rPr>
            </w:pPr>
            <w:r w:rsidRPr="00511225">
              <w:rPr>
                <w:szCs w:val="18"/>
              </w:rPr>
              <w:t>0</w:t>
            </w:r>
          </w:p>
        </w:tc>
      </w:tr>
      <w:tr w:rsidR="002658A6" w:rsidRPr="00511225" w14:paraId="3E854E11" w14:textId="77777777" w:rsidTr="008233F1">
        <w:trPr>
          <w:jc w:val="center"/>
        </w:trPr>
        <w:tc>
          <w:tcPr>
            <w:tcW w:w="1535" w:type="dxa"/>
            <w:vMerge w:val="restart"/>
            <w:tcBorders>
              <w:right w:val="single" w:sz="4" w:space="0" w:color="auto"/>
            </w:tcBorders>
            <w:vAlign w:val="center"/>
          </w:tcPr>
          <w:p w14:paraId="142A5E5D" w14:textId="77777777" w:rsidR="002658A6" w:rsidRPr="00511225" w:rsidRDefault="002658A6" w:rsidP="008233F1">
            <w:pPr>
              <w:pStyle w:val="TAC"/>
            </w:pPr>
            <w:r w:rsidRPr="00511225">
              <w:t>CA_n3-n41</w:t>
            </w:r>
          </w:p>
        </w:tc>
        <w:tc>
          <w:tcPr>
            <w:tcW w:w="2044" w:type="dxa"/>
            <w:tcBorders>
              <w:top w:val="single" w:sz="4" w:space="0" w:color="auto"/>
              <w:left w:val="single" w:sz="4" w:space="0" w:color="auto"/>
              <w:bottom w:val="nil"/>
              <w:right w:val="single" w:sz="4" w:space="0" w:color="auto"/>
            </w:tcBorders>
            <w:vAlign w:val="center"/>
          </w:tcPr>
          <w:p w14:paraId="3872DD6B" w14:textId="77777777" w:rsidR="002658A6" w:rsidRPr="00511225" w:rsidRDefault="002658A6" w:rsidP="008233F1">
            <w:pPr>
              <w:pStyle w:val="TAC"/>
              <w:rPr>
                <w:rFonts w:eastAsia="ＭＳ 明朝"/>
              </w:rPr>
            </w:pPr>
            <w:r w:rsidRPr="00511225">
              <w:rPr>
                <w:rFonts w:eastAsia="ＭＳ 明朝"/>
              </w:rPr>
              <w:t>n41</w:t>
            </w:r>
          </w:p>
        </w:tc>
        <w:tc>
          <w:tcPr>
            <w:tcW w:w="1843" w:type="dxa"/>
            <w:tcBorders>
              <w:left w:val="single" w:sz="4" w:space="0" w:color="auto"/>
            </w:tcBorders>
          </w:tcPr>
          <w:p w14:paraId="29A51E3A" w14:textId="77777777" w:rsidR="002658A6" w:rsidRPr="00511225" w:rsidRDefault="002658A6" w:rsidP="008233F1">
            <w:pPr>
              <w:pStyle w:val="TAC"/>
              <w:rPr>
                <w:rFonts w:eastAsia="ＭＳ 明朝"/>
              </w:rPr>
            </w:pPr>
            <w:r w:rsidRPr="00511225">
              <w:rPr>
                <w:rFonts w:eastAsia="ＭＳ 明朝"/>
              </w:rPr>
              <w:t>0</w:t>
            </w:r>
            <w:r w:rsidRPr="00511225">
              <w:rPr>
                <w:rFonts w:eastAsia="ＭＳ 明朝"/>
                <w:vertAlign w:val="superscript"/>
              </w:rPr>
              <w:t>2</w:t>
            </w:r>
          </w:p>
        </w:tc>
      </w:tr>
      <w:tr w:rsidR="002658A6" w:rsidRPr="00511225" w14:paraId="3B2C096A" w14:textId="77777777" w:rsidTr="008233F1">
        <w:trPr>
          <w:jc w:val="center"/>
        </w:trPr>
        <w:tc>
          <w:tcPr>
            <w:tcW w:w="1535" w:type="dxa"/>
            <w:vMerge/>
            <w:vAlign w:val="center"/>
          </w:tcPr>
          <w:p w14:paraId="1B10C875" w14:textId="77777777" w:rsidR="002658A6" w:rsidRPr="00511225" w:rsidRDefault="002658A6" w:rsidP="008233F1">
            <w:pPr>
              <w:pStyle w:val="TAC"/>
            </w:pPr>
          </w:p>
        </w:tc>
        <w:tc>
          <w:tcPr>
            <w:tcW w:w="2044" w:type="dxa"/>
            <w:tcBorders>
              <w:top w:val="nil"/>
            </w:tcBorders>
            <w:vAlign w:val="center"/>
          </w:tcPr>
          <w:p w14:paraId="6DE6E1A8" w14:textId="77777777" w:rsidR="002658A6" w:rsidRPr="00511225" w:rsidRDefault="002658A6" w:rsidP="008233F1">
            <w:pPr>
              <w:pStyle w:val="TAC"/>
              <w:rPr>
                <w:rFonts w:eastAsia="ＭＳ 明朝"/>
              </w:rPr>
            </w:pPr>
          </w:p>
        </w:tc>
        <w:tc>
          <w:tcPr>
            <w:tcW w:w="1843" w:type="dxa"/>
          </w:tcPr>
          <w:p w14:paraId="4D6BC9DD" w14:textId="77777777" w:rsidR="002658A6" w:rsidRPr="00511225" w:rsidRDefault="002658A6" w:rsidP="008233F1">
            <w:pPr>
              <w:pStyle w:val="TAC"/>
              <w:rPr>
                <w:rFonts w:eastAsia="ＭＳ 明朝"/>
              </w:rPr>
            </w:pPr>
            <w:r w:rsidRPr="00511225">
              <w:rPr>
                <w:rFonts w:eastAsia="ＭＳ 明朝"/>
              </w:rPr>
              <w:t>0.5</w:t>
            </w:r>
            <w:r w:rsidRPr="00511225">
              <w:rPr>
                <w:rFonts w:eastAsia="ＭＳ 明朝"/>
                <w:vertAlign w:val="superscript"/>
              </w:rPr>
              <w:t>3</w:t>
            </w:r>
          </w:p>
        </w:tc>
      </w:tr>
      <w:tr w:rsidR="002658A6" w:rsidRPr="00511225" w14:paraId="151FCE57" w14:textId="77777777" w:rsidTr="008233F1">
        <w:trPr>
          <w:jc w:val="center"/>
        </w:trPr>
        <w:tc>
          <w:tcPr>
            <w:tcW w:w="1535" w:type="dxa"/>
            <w:vMerge w:val="restart"/>
            <w:vAlign w:val="center"/>
          </w:tcPr>
          <w:p w14:paraId="2371F117" w14:textId="77777777" w:rsidR="002658A6" w:rsidRPr="00511225" w:rsidRDefault="002658A6" w:rsidP="008233F1">
            <w:pPr>
              <w:pStyle w:val="TAC"/>
            </w:pPr>
            <w:r w:rsidRPr="00511225">
              <w:t>CA_n3-n77</w:t>
            </w:r>
          </w:p>
        </w:tc>
        <w:tc>
          <w:tcPr>
            <w:tcW w:w="2044" w:type="dxa"/>
            <w:vAlign w:val="center"/>
          </w:tcPr>
          <w:p w14:paraId="653AC111" w14:textId="77777777" w:rsidR="002658A6" w:rsidRPr="00511225" w:rsidRDefault="002658A6" w:rsidP="008233F1">
            <w:pPr>
              <w:pStyle w:val="TAC"/>
            </w:pPr>
            <w:r w:rsidRPr="00511225">
              <w:t>n3</w:t>
            </w:r>
          </w:p>
        </w:tc>
        <w:tc>
          <w:tcPr>
            <w:tcW w:w="1843" w:type="dxa"/>
          </w:tcPr>
          <w:p w14:paraId="1A0D8E7B" w14:textId="77777777" w:rsidR="002658A6" w:rsidRPr="00511225" w:rsidRDefault="002658A6" w:rsidP="008233F1">
            <w:pPr>
              <w:pStyle w:val="TAC"/>
            </w:pPr>
            <w:r w:rsidRPr="00511225">
              <w:t>0.2</w:t>
            </w:r>
          </w:p>
        </w:tc>
      </w:tr>
      <w:tr w:rsidR="002658A6" w:rsidRPr="00511225" w14:paraId="3DEB3AC5" w14:textId="77777777" w:rsidTr="008233F1">
        <w:trPr>
          <w:jc w:val="center"/>
        </w:trPr>
        <w:tc>
          <w:tcPr>
            <w:tcW w:w="1535" w:type="dxa"/>
            <w:vMerge/>
            <w:vAlign w:val="center"/>
          </w:tcPr>
          <w:p w14:paraId="003BA84A" w14:textId="77777777" w:rsidR="002658A6" w:rsidRPr="00511225" w:rsidRDefault="002658A6" w:rsidP="008233F1">
            <w:pPr>
              <w:pStyle w:val="TAC"/>
            </w:pPr>
          </w:p>
        </w:tc>
        <w:tc>
          <w:tcPr>
            <w:tcW w:w="2044" w:type="dxa"/>
            <w:vAlign w:val="center"/>
          </w:tcPr>
          <w:p w14:paraId="0BB3D9B4" w14:textId="77777777" w:rsidR="002658A6" w:rsidRPr="00511225" w:rsidRDefault="002658A6" w:rsidP="008233F1">
            <w:pPr>
              <w:pStyle w:val="TAC"/>
            </w:pPr>
            <w:r w:rsidRPr="00511225">
              <w:t>n77</w:t>
            </w:r>
          </w:p>
        </w:tc>
        <w:tc>
          <w:tcPr>
            <w:tcW w:w="1843" w:type="dxa"/>
          </w:tcPr>
          <w:p w14:paraId="0DB3986D" w14:textId="77777777" w:rsidR="002658A6" w:rsidRPr="00511225" w:rsidRDefault="002658A6" w:rsidP="008233F1">
            <w:pPr>
              <w:pStyle w:val="TAC"/>
            </w:pPr>
            <w:r w:rsidRPr="00511225">
              <w:t>0.5</w:t>
            </w:r>
          </w:p>
        </w:tc>
      </w:tr>
      <w:tr w:rsidR="002658A6" w:rsidRPr="00511225" w14:paraId="42650D43" w14:textId="77777777" w:rsidTr="008233F1">
        <w:trPr>
          <w:jc w:val="center"/>
        </w:trPr>
        <w:tc>
          <w:tcPr>
            <w:tcW w:w="1535" w:type="dxa"/>
            <w:vMerge w:val="restart"/>
            <w:vAlign w:val="center"/>
          </w:tcPr>
          <w:p w14:paraId="043A7678" w14:textId="77777777" w:rsidR="002658A6" w:rsidRPr="00511225" w:rsidRDefault="002658A6" w:rsidP="008233F1">
            <w:pPr>
              <w:pStyle w:val="TAC"/>
            </w:pPr>
            <w:r w:rsidRPr="00511225">
              <w:t>CA_n3-n78</w:t>
            </w:r>
          </w:p>
        </w:tc>
        <w:tc>
          <w:tcPr>
            <w:tcW w:w="2044" w:type="dxa"/>
            <w:vAlign w:val="center"/>
          </w:tcPr>
          <w:p w14:paraId="51DF7BC3" w14:textId="77777777" w:rsidR="002658A6" w:rsidRPr="00511225" w:rsidRDefault="002658A6" w:rsidP="008233F1">
            <w:pPr>
              <w:pStyle w:val="TAC"/>
            </w:pPr>
            <w:r w:rsidRPr="00511225">
              <w:t>n3</w:t>
            </w:r>
          </w:p>
        </w:tc>
        <w:tc>
          <w:tcPr>
            <w:tcW w:w="1843" w:type="dxa"/>
          </w:tcPr>
          <w:p w14:paraId="059BBB17" w14:textId="77777777" w:rsidR="002658A6" w:rsidRPr="00511225" w:rsidRDefault="002658A6" w:rsidP="008233F1">
            <w:pPr>
              <w:pStyle w:val="TAC"/>
            </w:pPr>
            <w:r w:rsidRPr="00511225">
              <w:t>0.2</w:t>
            </w:r>
          </w:p>
        </w:tc>
      </w:tr>
      <w:tr w:rsidR="002658A6" w:rsidRPr="00511225" w14:paraId="5FE70B52" w14:textId="77777777" w:rsidTr="008233F1">
        <w:trPr>
          <w:jc w:val="center"/>
        </w:trPr>
        <w:tc>
          <w:tcPr>
            <w:tcW w:w="1535" w:type="dxa"/>
            <w:vMerge/>
            <w:vAlign w:val="center"/>
          </w:tcPr>
          <w:p w14:paraId="39BAAE1D" w14:textId="77777777" w:rsidR="002658A6" w:rsidRPr="00511225" w:rsidRDefault="002658A6" w:rsidP="008233F1">
            <w:pPr>
              <w:pStyle w:val="TAC"/>
            </w:pPr>
          </w:p>
        </w:tc>
        <w:tc>
          <w:tcPr>
            <w:tcW w:w="2044" w:type="dxa"/>
            <w:vAlign w:val="center"/>
          </w:tcPr>
          <w:p w14:paraId="49B66228" w14:textId="77777777" w:rsidR="002658A6" w:rsidRPr="00511225" w:rsidRDefault="002658A6" w:rsidP="008233F1">
            <w:pPr>
              <w:pStyle w:val="TAC"/>
            </w:pPr>
            <w:r w:rsidRPr="00511225">
              <w:t>n78</w:t>
            </w:r>
          </w:p>
        </w:tc>
        <w:tc>
          <w:tcPr>
            <w:tcW w:w="1843" w:type="dxa"/>
          </w:tcPr>
          <w:p w14:paraId="74E06747" w14:textId="77777777" w:rsidR="002658A6" w:rsidRPr="00511225" w:rsidRDefault="002658A6" w:rsidP="008233F1">
            <w:pPr>
              <w:pStyle w:val="TAC"/>
            </w:pPr>
            <w:r w:rsidRPr="00511225">
              <w:t>0.5</w:t>
            </w:r>
          </w:p>
        </w:tc>
      </w:tr>
      <w:tr w:rsidR="002658A6" w:rsidRPr="00511225" w14:paraId="6C2F8D34" w14:textId="77777777" w:rsidTr="008233F1">
        <w:trPr>
          <w:jc w:val="center"/>
        </w:trPr>
        <w:tc>
          <w:tcPr>
            <w:tcW w:w="1535" w:type="dxa"/>
            <w:vMerge w:val="restart"/>
          </w:tcPr>
          <w:p w14:paraId="3DAA44CC" w14:textId="77777777" w:rsidR="002658A6" w:rsidRPr="00511225" w:rsidRDefault="002658A6" w:rsidP="008233F1">
            <w:pPr>
              <w:pStyle w:val="TAC"/>
            </w:pPr>
            <w:r w:rsidRPr="00511225">
              <w:t>CA_n5-n77</w:t>
            </w:r>
          </w:p>
        </w:tc>
        <w:tc>
          <w:tcPr>
            <w:tcW w:w="2044" w:type="dxa"/>
          </w:tcPr>
          <w:p w14:paraId="481E1130" w14:textId="77777777" w:rsidR="002658A6" w:rsidRPr="00511225" w:rsidRDefault="002658A6" w:rsidP="008233F1">
            <w:pPr>
              <w:pStyle w:val="TAC"/>
            </w:pPr>
            <w:r w:rsidRPr="00511225">
              <w:t>n5</w:t>
            </w:r>
          </w:p>
        </w:tc>
        <w:tc>
          <w:tcPr>
            <w:tcW w:w="1843" w:type="dxa"/>
          </w:tcPr>
          <w:p w14:paraId="4486386D" w14:textId="77777777" w:rsidR="002658A6" w:rsidRPr="00511225" w:rsidRDefault="002658A6" w:rsidP="008233F1">
            <w:pPr>
              <w:pStyle w:val="TAC"/>
            </w:pPr>
            <w:r w:rsidRPr="00511225">
              <w:t>0.2</w:t>
            </w:r>
          </w:p>
        </w:tc>
      </w:tr>
      <w:tr w:rsidR="002658A6" w:rsidRPr="00511225" w14:paraId="254A0250" w14:textId="77777777" w:rsidTr="008233F1">
        <w:trPr>
          <w:jc w:val="center"/>
        </w:trPr>
        <w:tc>
          <w:tcPr>
            <w:tcW w:w="1535" w:type="dxa"/>
            <w:vMerge/>
          </w:tcPr>
          <w:p w14:paraId="7748FB66" w14:textId="77777777" w:rsidR="002658A6" w:rsidRPr="00511225" w:rsidRDefault="002658A6" w:rsidP="008233F1">
            <w:pPr>
              <w:pStyle w:val="TAC"/>
            </w:pPr>
          </w:p>
        </w:tc>
        <w:tc>
          <w:tcPr>
            <w:tcW w:w="2044" w:type="dxa"/>
          </w:tcPr>
          <w:p w14:paraId="45E16D78" w14:textId="77777777" w:rsidR="002658A6" w:rsidRPr="00511225" w:rsidRDefault="002658A6" w:rsidP="008233F1">
            <w:pPr>
              <w:pStyle w:val="TAC"/>
            </w:pPr>
            <w:r w:rsidRPr="00511225">
              <w:t>n77</w:t>
            </w:r>
          </w:p>
        </w:tc>
        <w:tc>
          <w:tcPr>
            <w:tcW w:w="1843" w:type="dxa"/>
          </w:tcPr>
          <w:p w14:paraId="74316058" w14:textId="77777777" w:rsidR="002658A6" w:rsidRPr="00511225" w:rsidRDefault="002658A6" w:rsidP="008233F1">
            <w:pPr>
              <w:pStyle w:val="TAC"/>
            </w:pPr>
            <w:r w:rsidRPr="00511225">
              <w:t>0.5</w:t>
            </w:r>
          </w:p>
        </w:tc>
      </w:tr>
      <w:tr w:rsidR="002658A6" w:rsidRPr="00511225" w14:paraId="562A33C3" w14:textId="77777777" w:rsidTr="008233F1">
        <w:trPr>
          <w:jc w:val="center"/>
        </w:trPr>
        <w:tc>
          <w:tcPr>
            <w:tcW w:w="1535" w:type="dxa"/>
            <w:vMerge w:val="restart"/>
            <w:vAlign w:val="center"/>
          </w:tcPr>
          <w:p w14:paraId="234771BC" w14:textId="77777777" w:rsidR="002658A6" w:rsidRPr="00511225" w:rsidRDefault="002658A6" w:rsidP="008233F1">
            <w:pPr>
              <w:pStyle w:val="TAC"/>
            </w:pPr>
            <w:r w:rsidRPr="00511225">
              <w:t>CA_n</w:t>
            </w:r>
            <w:r w:rsidRPr="00511225">
              <w:rPr>
                <w:lang w:eastAsia="zh-CN"/>
              </w:rPr>
              <w:t>5</w:t>
            </w:r>
            <w:r w:rsidRPr="00511225">
              <w:t>-n7</w:t>
            </w:r>
            <w:r w:rsidRPr="00511225">
              <w:rPr>
                <w:lang w:eastAsia="zh-CN"/>
              </w:rPr>
              <w:t>8</w:t>
            </w:r>
          </w:p>
        </w:tc>
        <w:tc>
          <w:tcPr>
            <w:tcW w:w="2044" w:type="dxa"/>
          </w:tcPr>
          <w:p w14:paraId="06E2F565" w14:textId="77777777" w:rsidR="002658A6" w:rsidRPr="00511225" w:rsidRDefault="002658A6" w:rsidP="008233F1">
            <w:pPr>
              <w:pStyle w:val="TAC"/>
            </w:pPr>
            <w:r w:rsidRPr="00511225">
              <w:rPr>
                <w:lang w:eastAsia="zh-CN"/>
              </w:rPr>
              <w:t>n5</w:t>
            </w:r>
          </w:p>
        </w:tc>
        <w:tc>
          <w:tcPr>
            <w:tcW w:w="1843" w:type="dxa"/>
          </w:tcPr>
          <w:p w14:paraId="4BECCABB" w14:textId="77777777" w:rsidR="002658A6" w:rsidRPr="00511225" w:rsidRDefault="002658A6" w:rsidP="008233F1">
            <w:pPr>
              <w:pStyle w:val="TAC"/>
              <w:rPr>
                <w:rFonts w:eastAsia="ＭＳ 明朝"/>
              </w:rPr>
            </w:pPr>
            <w:r w:rsidRPr="00511225">
              <w:rPr>
                <w:lang w:eastAsia="zh-CN"/>
              </w:rPr>
              <w:t>0.2</w:t>
            </w:r>
          </w:p>
        </w:tc>
      </w:tr>
      <w:tr w:rsidR="002658A6" w:rsidRPr="00511225" w14:paraId="4D8D5958" w14:textId="77777777" w:rsidTr="008233F1">
        <w:trPr>
          <w:jc w:val="center"/>
        </w:trPr>
        <w:tc>
          <w:tcPr>
            <w:tcW w:w="1535" w:type="dxa"/>
            <w:vMerge/>
            <w:vAlign w:val="center"/>
          </w:tcPr>
          <w:p w14:paraId="2C1092C9" w14:textId="77777777" w:rsidR="002658A6" w:rsidRPr="00511225" w:rsidRDefault="002658A6" w:rsidP="008233F1">
            <w:pPr>
              <w:pStyle w:val="TAC"/>
            </w:pPr>
          </w:p>
        </w:tc>
        <w:tc>
          <w:tcPr>
            <w:tcW w:w="2044" w:type="dxa"/>
          </w:tcPr>
          <w:p w14:paraId="12DC05C9" w14:textId="77777777" w:rsidR="002658A6" w:rsidRPr="00511225" w:rsidRDefault="002658A6" w:rsidP="008233F1">
            <w:pPr>
              <w:pStyle w:val="TAC"/>
            </w:pPr>
            <w:r w:rsidRPr="00511225">
              <w:rPr>
                <w:lang w:eastAsia="zh-CN"/>
              </w:rPr>
              <w:t>n78</w:t>
            </w:r>
          </w:p>
        </w:tc>
        <w:tc>
          <w:tcPr>
            <w:tcW w:w="1843" w:type="dxa"/>
          </w:tcPr>
          <w:p w14:paraId="1DD69E8D" w14:textId="77777777" w:rsidR="002658A6" w:rsidRPr="00511225" w:rsidRDefault="002658A6" w:rsidP="008233F1">
            <w:pPr>
              <w:pStyle w:val="TAC"/>
              <w:rPr>
                <w:rFonts w:eastAsia="ＭＳ 明朝"/>
              </w:rPr>
            </w:pPr>
            <w:r w:rsidRPr="00511225">
              <w:rPr>
                <w:lang w:eastAsia="zh-CN"/>
              </w:rPr>
              <w:t>0.5</w:t>
            </w:r>
          </w:p>
        </w:tc>
      </w:tr>
      <w:tr w:rsidR="002658A6" w:rsidRPr="00511225" w14:paraId="521755D4" w14:textId="77777777" w:rsidTr="008233F1">
        <w:trPr>
          <w:jc w:val="center"/>
        </w:trPr>
        <w:tc>
          <w:tcPr>
            <w:tcW w:w="1535" w:type="dxa"/>
            <w:vMerge w:val="restart"/>
            <w:vAlign w:val="center"/>
          </w:tcPr>
          <w:p w14:paraId="42A961CE" w14:textId="77777777" w:rsidR="002658A6" w:rsidRPr="00511225" w:rsidRDefault="002658A6" w:rsidP="008233F1">
            <w:pPr>
              <w:pStyle w:val="TAC"/>
            </w:pPr>
            <w:r w:rsidRPr="00511225">
              <w:rPr>
                <w:lang w:eastAsia="zh-CN"/>
              </w:rPr>
              <w:t>CA_n7-n78</w:t>
            </w:r>
          </w:p>
        </w:tc>
        <w:tc>
          <w:tcPr>
            <w:tcW w:w="2044" w:type="dxa"/>
          </w:tcPr>
          <w:p w14:paraId="7719F7B2" w14:textId="77777777" w:rsidR="002658A6" w:rsidRPr="00511225" w:rsidRDefault="002658A6" w:rsidP="008233F1">
            <w:pPr>
              <w:pStyle w:val="TAC"/>
            </w:pPr>
            <w:r w:rsidRPr="00511225">
              <w:rPr>
                <w:lang w:eastAsia="zh-CN"/>
              </w:rPr>
              <w:t>n7</w:t>
            </w:r>
          </w:p>
        </w:tc>
        <w:tc>
          <w:tcPr>
            <w:tcW w:w="1843" w:type="dxa"/>
          </w:tcPr>
          <w:p w14:paraId="3A405C07" w14:textId="77777777" w:rsidR="002658A6" w:rsidRPr="00511225" w:rsidRDefault="002658A6" w:rsidP="008233F1">
            <w:pPr>
              <w:pStyle w:val="TAC"/>
              <w:rPr>
                <w:rFonts w:eastAsia="ＭＳ 明朝"/>
              </w:rPr>
            </w:pPr>
            <w:r w:rsidRPr="00511225">
              <w:rPr>
                <w:lang w:eastAsia="zh-CN"/>
              </w:rPr>
              <w:t>0.5</w:t>
            </w:r>
          </w:p>
        </w:tc>
      </w:tr>
      <w:tr w:rsidR="002658A6" w:rsidRPr="00511225" w14:paraId="65AAB1AD" w14:textId="77777777" w:rsidTr="008233F1">
        <w:trPr>
          <w:jc w:val="center"/>
        </w:trPr>
        <w:tc>
          <w:tcPr>
            <w:tcW w:w="1535" w:type="dxa"/>
            <w:vMerge/>
          </w:tcPr>
          <w:p w14:paraId="64448553" w14:textId="77777777" w:rsidR="002658A6" w:rsidRPr="00511225" w:rsidRDefault="002658A6" w:rsidP="008233F1">
            <w:pPr>
              <w:pStyle w:val="TAC"/>
            </w:pPr>
          </w:p>
        </w:tc>
        <w:tc>
          <w:tcPr>
            <w:tcW w:w="2044" w:type="dxa"/>
          </w:tcPr>
          <w:p w14:paraId="33BB9CCA" w14:textId="77777777" w:rsidR="002658A6" w:rsidRPr="00511225" w:rsidRDefault="002658A6" w:rsidP="008233F1">
            <w:pPr>
              <w:pStyle w:val="TAC"/>
            </w:pPr>
            <w:r w:rsidRPr="00511225">
              <w:rPr>
                <w:lang w:eastAsia="zh-CN"/>
              </w:rPr>
              <w:t>n78</w:t>
            </w:r>
          </w:p>
        </w:tc>
        <w:tc>
          <w:tcPr>
            <w:tcW w:w="1843" w:type="dxa"/>
          </w:tcPr>
          <w:p w14:paraId="3F7AD0D8" w14:textId="77777777" w:rsidR="002658A6" w:rsidRPr="00511225" w:rsidRDefault="002658A6" w:rsidP="008233F1">
            <w:pPr>
              <w:pStyle w:val="TAC"/>
              <w:rPr>
                <w:rFonts w:eastAsia="ＭＳ 明朝"/>
              </w:rPr>
            </w:pPr>
            <w:r w:rsidRPr="00511225">
              <w:rPr>
                <w:lang w:eastAsia="zh-CN"/>
              </w:rPr>
              <w:t>0.5</w:t>
            </w:r>
          </w:p>
        </w:tc>
      </w:tr>
      <w:tr w:rsidR="002658A6" w:rsidRPr="00511225" w14:paraId="1EFB8EC2" w14:textId="77777777" w:rsidTr="008233F1">
        <w:trPr>
          <w:jc w:val="center"/>
        </w:trPr>
        <w:tc>
          <w:tcPr>
            <w:tcW w:w="1535" w:type="dxa"/>
            <w:vMerge w:val="restart"/>
            <w:vAlign w:val="center"/>
          </w:tcPr>
          <w:p w14:paraId="606F376D" w14:textId="77777777" w:rsidR="002658A6" w:rsidRPr="00511225" w:rsidRDefault="002658A6" w:rsidP="008233F1">
            <w:pPr>
              <w:pStyle w:val="TAC"/>
            </w:pPr>
            <w:r w:rsidRPr="00511225">
              <w:t>CA_n8-n78</w:t>
            </w:r>
          </w:p>
        </w:tc>
        <w:tc>
          <w:tcPr>
            <w:tcW w:w="2044" w:type="dxa"/>
            <w:vAlign w:val="center"/>
          </w:tcPr>
          <w:p w14:paraId="25AE3AEC" w14:textId="77777777" w:rsidR="002658A6" w:rsidRPr="00511225" w:rsidRDefault="002658A6" w:rsidP="008233F1">
            <w:pPr>
              <w:pStyle w:val="TAC"/>
              <w:rPr>
                <w:rFonts w:eastAsia="ＭＳ 明朝"/>
              </w:rPr>
            </w:pPr>
            <w:r w:rsidRPr="00511225">
              <w:t>n8</w:t>
            </w:r>
          </w:p>
        </w:tc>
        <w:tc>
          <w:tcPr>
            <w:tcW w:w="1843" w:type="dxa"/>
          </w:tcPr>
          <w:p w14:paraId="28173FE9" w14:textId="77777777" w:rsidR="002658A6" w:rsidRPr="00511225" w:rsidRDefault="002658A6" w:rsidP="008233F1">
            <w:pPr>
              <w:pStyle w:val="TAC"/>
              <w:rPr>
                <w:rFonts w:eastAsia="ＭＳ 明朝"/>
              </w:rPr>
            </w:pPr>
            <w:r w:rsidRPr="00511225">
              <w:rPr>
                <w:rFonts w:eastAsia="ＭＳ 明朝"/>
              </w:rPr>
              <w:t>0.2</w:t>
            </w:r>
          </w:p>
        </w:tc>
      </w:tr>
      <w:tr w:rsidR="002658A6" w:rsidRPr="00511225" w14:paraId="6E554F29" w14:textId="77777777" w:rsidTr="008233F1">
        <w:trPr>
          <w:jc w:val="center"/>
        </w:trPr>
        <w:tc>
          <w:tcPr>
            <w:tcW w:w="1535" w:type="dxa"/>
            <w:vMerge/>
            <w:vAlign w:val="center"/>
          </w:tcPr>
          <w:p w14:paraId="33A07C66" w14:textId="77777777" w:rsidR="002658A6" w:rsidRPr="00511225" w:rsidRDefault="002658A6" w:rsidP="008233F1">
            <w:pPr>
              <w:pStyle w:val="TAC"/>
            </w:pPr>
          </w:p>
        </w:tc>
        <w:tc>
          <w:tcPr>
            <w:tcW w:w="2044" w:type="dxa"/>
            <w:vAlign w:val="center"/>
          </w:tcPr>
          <w:p w14:paraId="2ED11951" w14:textId="77777777" w:rsidR="002658A6" w:rsidRPr="00511225" w:rsidRDefault="002658A6" w:rsidP="008233F1">
            <w:pPr>
              <w:pStyle w:val="TAC"/>
              <w:rPr>
                <w:rFonts w:eastAsia="ＭＳ 明朝"/>
              </w:rPr>
            </w:pPr>
            <w:r w:rsidRPr="00511225">
              <w:t>n78</w:t>
            </w:r>
          </w:p>
        </w:tc>
        <w:tc>
          <w:tcPr>
            <w:tcW w:w="1843" w:type="dxa"/>
          </w:tcPr>
          <w:p w14:paraId="26C4FE1C" w14:textId="77777777" w:rsidR="002658A6" w:rsidRPr="00511225" w:rsidRDefault="002658A6" w:rsidP="008233F1">
            <w:pPr>
              <w:pStyle w:val="TAC"/>
              <w:rPr>
                <w:rFonts w:eastAsia="ＭＳ 明朝"/>
              </w:rPr>
            </w:pPr>
            <w:r w:rsidRPr="00511225">
              <w:rPr>
                <w:rFonts w:eastAsia="ＭＳ 明朝"/>
              </w:rPr>
              <w:t>0.5</w:t>
            </w:r>
          </w:p>
        </w:tc>
      </w:tr>
      <w:tr w:rsidR="002658A6" w:rsidRPr="00511225" w14:paraId="15FB8021" w14:textId="77777777" w:rsidTr="008233F1">
        <w:trPr>
          <w:jc w:val="center"/>
        </w:trPr>
        <w:tc>
          <w:tcPr>
            <w:tcW w:w="1535" w:type="dxa"/>
            <w:vMerge w:val="restart"/>
            <w:vAlign w:val="center"/>
          </w:tcPr>
          <w:p w14:paraId="59CAD3AD" w14:textId="77777777" w:rsidR="002658A6" w:rsidRPr="00511225" w:rsidRDefault="002658A6" w:rsidP="008233F1">
            <w:pPr>
              <w:pStyle w:val="TAC"/>
            </w:pPr>
            <w:r w:rsidRPr="00511225">
              <w:rPr>
                <w:rFonts w:cs="Arial"/>
                <w:bCs/>
                <w:szCs w:val="18"/>
              </w:rPr>
              <w:t>CA_n14-n77</w:t>
            </w:r>
          </w:p>
        </w:tc>
        <w:tc>
          <w:tcPr>
            <w:tcW w:w="2044" w:type="dxa"/>
            <w:vAlign w:val="center"/>
          </w:tcPr>
          <w:p w14:paraId="55277062" w14:textId="77777777" w:rsidR="002658A6" w:rsidRPr="00511225" w:rsidRDefault="002658A6" w:rsidP="008233F1">
            <w:pPr>
              <w:pStyle w:val="TAC"/>
            </w:pPr>
            <w:r w:rsidRPr="00511225">
              <w:rPr>
                <w:rFonts w:cs="Arial"/>
                <w:bCs/>
                <w:szCs w:val="18"/>
              </w:rPr>
              <w:t>n14</w:t>
            </w:r>
          </w:p>
        </w:tc>
        <w:tc>
          <w:tcPr>
            <w:tcW w:w="1843" w:type="dxa"/>
          </w:tcPr>
          <w:p w14:paraId="650F45F4" w14:textId="77777777" w:rsidR="002658A6" w:rsidRPr="00511225" w:rsidRDefault="002658A6" w:rsidP="008233F1">
            <w:pPr>
              <w:pStyle w:val="TAC"/>
              <w:rPr>
                <w:rFonts w:eastAsia="ＭＳ 明朝"/>
              </w:rPr>
            </w:pPr>
            <w:r w:rsidRPr="00511225">
              <w:rPr>
                <w:rFonts w:cs="Arial"/>
                <w:bCs/>
                <w:szCs w:val="18"/>
              </w:rPr>
              <w:t>0.2</w:t>
            </w:r>
          </w:p>
        </w:tc>
      </w:tr>
      <w:tr w:rsidR="002658A6" w:rsidRPr="00511225" w14:paraId="1129A3F1" w14:textId="77777777" w:rsidTr="008233F1">
        <w:trPr>
          <w:jc w:val="center"/>
        </w:trPr>
        <w:tc>
          <w:tcPr>
            <w:tcW w:w="1535" w:type="dxa"/>
            <w:vMerge/>
            <w:vAlign w:val="center"/>
          </w:tcPr>
          <w:p w14:paraId="6C6F2756" w14:textId="77777777" w:rsidR="002658A6" w:rsidRPr="00511225" w:rsidRDefault="002658A6" w:rsidP="008233F1">
            <w:pPr>
              <w:pStyle w:val="TAC"/>
            </w:pPr>
          </w:p>
        </w:tc>
        <w:tc>
          <w:tcPr>
            <w:tcW w:w="2044" w:type="dxa"/>
            <w:vAlign w:val="center"/>
          </w:tcPr>
          <w:p w14:paraId="7F44F4AA" w14:textId="77777777" w:rsidR="002658A6" w:rsidRPr="00511225" w:rsidRDefault="002658A6" w:rsidP="008233F1">
            <w:pPr>
              <w:pStyle w:val="TAC"/>
            </w:pPr>
            <w:r w:rsidRPr="00511225">
              <w:rPr>
                <w:rFonts w:cs="Arial"/>
                <w:bCs/>
                <w:szCs w:val="18"/>
              </w:rPr>
              <w:t>n77</w:t>
            </w:r>
          </w:p>
        </w:tc>
        <w:tc>
          <w:tcPr>
            <w:tcW w:w="1843" w:type="dxa"/>
          </w:tcPr>
          <w:p w14:paraId="136B29A7" w14:textId="77777777" w:rsidR="002658A6" w:rsidRPr="00511225" w:rsidRDefault="002658A6" w:rsidP="008233F1">
            <w:pPr>
              <w:pStyle w:val="TAC"/>
              <w:rPr>
                <w:rFonts w:eastAsia="ＭＳ 明朝"/>
              </w:rPr>
            </w:pPr>
            <w:r w:rsidRPr="00511225">
              <w:rPr>
                <w:rFonts w:cs="Arial"/>
                <w:bCs/>
                <w:szCs w:val="18"/>
              </w:rPr>
              <w:t>0.5</w:t>
            </w:r>
          </w:p>
        </w:tc>
      </w:tr>
      <w:tr w:rsidR="002658A6" w:rsidRPr="00511225" w14:paraId="79ACF684" w14:textId="77777777" w:rsidTr="008233F1">
        <w:trPr>
          <w:jc w:val="center"/>
        </w:trPr>
        <w:tc>
          <w:tcPr>
            <w:tcW w:w="1535" w:type="dxa"/>
            <w:vAlign w:val="center"/>
          </w:tcPr>
          <w:p w14:paraId="058317D7" w14:textId="77777777" w:rsidR="002658A6" w:rsidRPr="00511225" w:rsidRDefault="002658A6" w:rsidP="008233F1">
            <w:pPr>
              <w:pStyle w:val="TAC"/>
            </w:pPr>
            <w:r w:rsidRPr="00511225">
              <w:t>CA_n20-n78</w:t>
            </w:r>
          </w:p>
        </w:tc>
        <w:tc>
          <w:tcPr>
            <w:tcW w:w="2044" w:type="dxa"/>
          </w:tcPr>
          <w:p w14:paraId="11364AEE" w14:textId="77777777" w:rsidR="002658A6" w:rsidRPr="00511225" w:rsidRDefault="002658A6" w:rsidP="008233F1">
            <w:pPr>
              <w:pStyle w:val="TAC"/>
              <w:rPr>
                <w:rFonts w:cs="Arial"/>
                <w:bCs/>
                <w:szCs w:val="18"/>
              </w:rPr>
            </w:pPr>
            <w:r w:rsidRPr="00511225">
              <w:rPr>
                <w:bCs/>
                <w:szCs w:val="18"/>
              </w:rPr>
              <w:t>n78</w:t>
            </w:r>
          </w:p>
        </w:tc>
        <w:tc>
          <w:tcPr>
            <w:tcW w:w="1843" w:type="dxa"/>
          </w:tcPr>
          <w:p w14:paraId="6AE54C4C" w14:textId="77777777" w:rsidR="002658A6" w:rsidRPr="00511225" w:rsidRDefault="002658A6" w:rsidP="008233F1">
            <w:pPr>
              <w:pStyle w:val="TAC"/>
              <w:rPr>
                <w:rFonts w:cs="Arial"/>
                <w:bCs/>
                <w:szCs w:val="18"/>
              </w:rPr>
            </w:pPr>
            <w:r w:rsidRPr="00511225">
              <w:rPr>
                <w:lang w:eastAsia="zh-CN"/>
              </w:rPr>
              <w:t>0.5</w:t>
            </w:r>
          </w:p>
        </w:tc>
      </w:tr>
      <w:tr w:rsidR="002658A6" w:rsidRPr="00511225" w14:paraId="2F2B1FB8" w14:textId="77777777" w:rsidTr="008233F1">
        <w:trPr>
          <w:jc w:val="center"/>
        </w:trPr>
        <w:tc>
          <w:tcPr>
            <w:tcW w:w="1535" w:type="dxa"/>
            <w:tcBorders>
              <w:bottom w:val="nil"/>
            </w:tcBorders>
            <w:vAlign w:val="center"/>
          </w:tcPr>
          <w:p w14:paraId="7B7A3058" w14:textId="77777777" w:rsidR="002658A6" w:rsidRPr="00511225" w:rsidRDefault="002658A6" w:rsidP="008233F1">
            <w:pPr>
              <w:pStyle w:val="TAC"/>
            </w:pPr>
            <w:r w:rsidRPr="00511225">
              <w:t>CA_n24-n48</w:t>
            </w:r>
          </w:p>
        </w:tc>
        <w:tc>
          <w:tcPr>
            <w:tcW w:w="2044" w:type="dxa"/>
            <w:vAlign w:val="center"/>
          </w:tcPr>
          <w:p w14:paraId="199D8CB1" w14:textId="77777777" w:rsidR="002658A6" w:rsidRPr="00511225" w:rsidRDefault="002658A6" w:rsidP="008233F1">
            <w:pPr>
              <w:pStyle w:val="TAC"/>
              <w:rPr>
                <w:rFonts w:eastAsia="ＭＳ 明朝"/>
              </w:rPr>
            </w:pPr>
            <w:r w:rsidRPr="00511225">
              <w:rPr>
                <w:rFonts w:eastAsia="ＭＳ 明朝"/>
              </w:rPr>
              <w:t>n24</w:t>
            </w:r>
          </w:p>
        </w:tc>
        <w:tc>
          <w:tcPr>
            <w:tcW w:w="1843" w:type="dxa"/>
          </w:tcPr>
          <w:p w14:paraId="4C2B2B5B" w14:textId="77777777" w:rsidR="002658A6" w:rsidRPr="00511225" w:rsidRDefault="002658A6" w:rsidP="008233F1">
            <w:pPr>
              <w:pStyle w:val="TAC"/>
              <w:rPr>
                <w:rFonts w:eastAsia="ＭＳ 明朝"/>
              </w:rPr>
            </w:pPr>
            <w:r w:rsidRPr="00511225">
              <w:rPr>
                <w:rFonts w:eastAsia="ＭＳ 明朝"/>
              </w:rPr>
              <w:t>0.2</w:t>
            </w:r>
          </w:p>
        </w:tc>
      </w:tr>
      <w:tr w:rsidR="002658A6" w:rsidRPr="00511225" w14:paraId="4C8A875D" w14:textId="77777777" w:rsidTr="008233F1">
        <w:trPr>
          <w:jc w:val="center"/>
        </w:trPr>
        <w:tc>
          <w:tcPr>
            <w:tcW w:w="1535" w:type="dxa"/>
            <w:tcBorders>
              <w:top w:val="nil"/>
            </w:tcBorders>
            <w:vAlign w:val="center"/>
          </w:tcPr>
          <w:p w14:paraId="246CB1A2" w14:textId="77777777" w:rsidR="002658A6" w:rsidRPr="00511225" w:rsidRDefault="002658A6" w:rsidP="008233F1">
            <w:pPr>
              <w:pStyle w:val="TAC"/>
            </w:pPr>
          </w:p>
        </w:tc>
        <w:tc>
          <w:tcPr>
            <w:tcW w:w="2044" w:type="dxa"/>
            <w:vAlign w:val="center"/>
          </w:tcPr>
          <w:p w14:paraId="78E75AE1" w14:textId="77777777" w:rsidR="002658A6" w:rsidRPr="00511225" w:rsidRDefault="002658A6" w:rsidP="008233F1">
            <w:pPr>
              <w:pStyle w:val="TAC"/>
              <w:rPr>
                <w:rFonts w:eastAsia="ＭＳ 明朝"/>
              </w:rPr>
            </w:pPr>
            <w:r w:rsidRPr="00511225">
              <w:rPr>
                <w:rFonts w:eastAsia="ＭＳ 明朝"/>
              </w:rPr>
              <w:t>n48</w:t>
            </w:r>
          </w:p>
        </w:tc>
        <w:tc>
          <w:tcPr>
            <w:tcW w:w="1843" w:type="dxa"/>
          </w:tcPr>
          <w:p w14:paraId="5E96716F" w14:textId="77777777" w:rsidR="002658A6" w:rsidRPr="00511225" w:rsidRDefault="002658A6" w:rsidP="008233F1">
            <w:pPr>
              <w:pStyle w:val="TAC"/>
              <w:rPr>
                <w:rFonts w:eastAsia="ＭＳ 明朝"/>
              </w:rPr>
            </w:pPr>
            <w:r w:rsidRPr="00511225">
              <w:rPr>
                <w:rFonts w:eastAsia="ＭＳ 明朝"/>
              </w:rPr>
              <w:t>0.5</w:t>
            </w:r>
          </w:p>
        </w:tc>
      </w:tr>
      <w:tr w:rsidR="002658A6" w:rsidRPr="00511225" w14:paraId="65CCDF00" w14:textId="77777777" w:rsidTr="008233F1">
        <w:trPr>
          <w:jc w:val="center"/>
        </w:trPr>
        <w:tc>
          <w:tcPr>
            <w:tcW w:w="1535" w:type="dxa"/>
            <w:tcBorders>
              <w:bottom w:val="nil"/>
            </w:tcBorders>
            <w:vAlign w:val="center"/>
          </w:tcPr>
          <w:p w14:paraId="7977E508" w14:textId="77777777" w:rsidR="002658A6" w:rsidRPr="00511225" w:rsidRDefault="002658A6" w:rsidP="008233F1">
            <w:pPr>
              <w:pStyle w:val="TAC"/>
            </w:pPr>
            <w:r w:rsidRPr="00511225">
              <w:t>CA_n24-n77</w:t>
            </w:r>
          </w:p>
        </w:tc>
        <w:tc>
          <w:tcPr>
            <w:tcW w:w="2044" w:type="dxa"/>
            <w:vAlign w:val="center"/>
          </w:tcPr>
          <w:p w14:paraId="079A537A" w14:textId="77777777" w:rsidR="002658A6" w:rsidRPr="00511225" w:rsidRDefault="002658A6" w:rsidP="008233F1">
            <w:pPr>
              <w:pStyle w:val="TAC"/>
              <w:rPr>
                <w:rFonts w:eastAsia="ＭＳ 明朝"/>
              </w:rPr>
            </w:pPr>
            <w:r w:rsidRPr="00511225">
              <w:rPr>
                <w:rFonts w:eastAsia="ＭＳ 明朝"/>
              </w:rPr>
              <w:t>n24</w:t>
            </w:r>
          </w:p>
        </w:tc>
        <w:tc>
          <w:tcPr>
            <w:tcW w:w="1843" w:type="dxa"/>
          </w:tcPr>
          <w:p w14:paraId="468134A1" w14:textId="77777777" w:rsidR="002658A6" w:rsidRPr="00511225" w:rsidRDefault="002658A6" w:rsidP="008233F1">
            <w:pPr>
              <w:pStyle w:val="TAC"/>
              <w:rPr>
                <w:rFonts w:eastAsia="ＭＳ 明朝"/>
              </w:rPr>
            </w:pPr>
            <w:r w:rsidRPr="00511225">
              <w:rPr>
                <w:rFonts w:eastAsia="ＭＳ 明朝"/>
              </w:rPr>
              <w:t>0.2</w:t>
            </w:r>
          </w:p>
        </w:tc>
      </w:tr>
      <w:tr w:rsidR="002658A6" w:rsidRPr="00511225" w14:paraId="3A36EF57" w14:textId="77777777" w:rsidTr="008233F1">
        <w:trPr>
          <w:jc w:val="center"/>
        </w:trPr>
        <w:tc>
          <w:tcPr>
            <w:tcW w:w="1535" w:type="dxa"/>
            <w:tcBorders>
              <w:top w:val="nil"/>
            </w:tcBorders>
            <w:vAlign w:val="center"/>
          </w:tcPr>
          <w:p w14:paraId="7F93ED05" w14:textId="77777777" w:rsidR="002658A6" w:rsidRPr="00511225" w:rsidRDefault="002658A6" w:rsidP="008233F1">
            <w:pPr>
              <w:pStyle w:val="TAC"/>
            </w:pPr>
          </w:p>
        </w:tc>
        <w:tc>
          <w:tcPr>
            <w:tcW w:w="2044" w:type="dxa"/>
            <w:vAlign w:val="center"/>
          </w:tcPr>
          <w:p w14:paraId="68F8D9D7" w14:textId="77777777" w:rsidR="002658A6" w:rsidRPr="00511225" w:rsidRDefault="002658A6" w:rsidP="008233F1">
            <w:pPr>
              <w:pStyle w:val="TAC"/>
              <w:rPr>
                <w:rFonts w:eastAsia="ＭＳ 明朝"/>
              </w:rPr>
            </w:pPr>
            <w:r w:rsidRPr="00511225">
              <w:rPr>
                <w:rFonts w:eastAsia="ＭＳ 明朝"/>
              </w:rPr>
              <w:t>n77</w:t>
            </w:r>
          </w:p>
        </w:tc>
        <w:tc>
          <w:tcPr>
            <w:tcW w:w="1843" w:type="dxa"/>
          </w:tcPr>
          <w:p w14:paraId="2DCA0538" w14:textId="77777777" w:rsidR="002658A6" w:rsidRPr="00511225" w:rsidRDefault="002658A6" w:rsidP="008233F1">
            <w:pPr>
              <w:pStyle w:val="TAC"/>
              <w:rPr>
                <w:rFonts w:eastAsia="ＭＳ 明朝"/>
              </w:rPr>
            </w:pPr>
            <w:r w:rsidRPr="00511225">
              <w:rPr>
                <w:rFonts w:eastAsia="ＭＳ 明朝"/>
              </w:rPr>
              <w:t>0.5</w:t>
            </w:r>
          </w:p>
        </w:tc>
      </w:tr>
      <w:tr w:rsidR="002658A6" w:rsidRPr="00511225" w14:paraId="32BE113F" w14:textId="77777777" w:rsidTr="008233F1">
        <w:trPr>
          <w:jc w:val="center"/>
        </w:trPr>
        <w:tc>
          <w:tcPr>
            <w:tcW w:w="1535" w:type="dxa"/>
            <w:vMerge w:val="restart"/>
          </w:tcPr>
          <w:p w14:paraId="6888A6B5" w14:textId="77777777" w:rsidR="002658A6" w:rsidRPr="00511225" w:rsidRDefault="002658A6" w:rsidP="008233F1">
            <w:pPr>
              <w:pStyle w:val="TAC"/>
            </w:pPr>
            <w:r w:rsidRPr="00511225">
              <w:t>CA_n25-n66</w:t>
            </w:r>
          </w:p>
        </w:tc>
        <w:tc>
          <w:tcPr>
            <w:tcW w:w="2044" w:type="dxa"/>
          </w:tcPr>
          <w:p w14:paraId="5D70603E" w14:textId="77777777" w:rsidR="002658A6" w:rsidRPr="00511225" w:rsidRDefault="002658A6" w:rsidP="008233F1">
            <w:pPr>
              <w:pStyle w:val="TAC"/>
            </w:pPr>
            <w:r w:rsidRPr="00511225">
              <w:rPr>
                <w:lang w:eastAsia="zh-CN"/>
              </w:rPr>
              <w:t>n25</w:t>
            </w:r>
          </w:p>
        </w:tc>
        <w:tc>
          <w:tcPr>
            <w:tcW w:w="1843" w:type="dxa"/>
          </w:tcPr>
          <w:p w14:paraId="3B291958" w14:textId="77777777" w:rsidR="002658A6" w:rsidRPr="00511225" w:rsidRDefault="002658A6" w:rsidP="008233F1">
            <w:pPr>
              <w:pStyle w:val="TAC"/>
            </w:pPr>
            <w:r w:rsidRPr="00511225">
              <w:rPr>
                <w:lang w:eastAsia="zh-CN"/>
              </w:rPr>
              <w:t>0.3</w:t>
            </w:r>
          </w:p>
        </w:tc>
      </w:tr>
      <w:tr w:rsidR="002658A6" w:rsidRPr="00511225" w14:paraId="059878E9" w14:textId="77777777" w:rsidTr="008233F1">
        <w:trPr>
          <w:jc w:val="center"/>
        </w:trPr>
        <w:tc>
          <w:tcPr>
            <w:tcW w:w="1535" w:type="dxa"/>
            <w:vMerge/>
            <w:vAlign w:val="center"/>
          </w:tcPr>
          <w:p w14:paraId="40A87448" w14:textId="77777777" w:rsidR="002658A6" w:rsidRPr="00511225" w:rsidRDefault="002658A6" w:rsidP="008233F1">
            <w:pPr>
              <w:pStyle w:val="TAC"/>
            </w:pPr>
          </w:p>
        </w:tc>
        <w:tc>
          <w:tcPr>
            <w:tcW w:w="2044" w:type="dxa"/>
          </w:tcPr>
          <w:p w14:paraId="1981B232" w14:textId="77777777" w:rsidR="002658A6" w:rsidRPr="00511225" w:rsidRDefault="002658A6" w:rsidP="008233F1">
            <w:pPr>
              <w:pStyle w:val="TAC"/>
            </w:pPr>
            <w:r w:rsidRPr="00511225">
              <w:rPr>
                <w:lang w:eastAsia="zh-CN"/>
              </w:rPr>
              <w:t>n66</w:t>
            </w:r>
          </w:p>
        </w:tc>
        <w:tc>
          <w:tcPr>
            <w:tcW w:w="1843" w:type="dxa"/>
          </w:tcPr>
          <w:p w14:paraId="1F9DD8F2" w14:textId="77777777" w:rsidR="002658A6" w:rsidRPr="00511225" w:rsidRDefault="002658A6" w:rsidP="008233F1">
            <w:pPr>
              <w:pStyle w:val="TAC"/>
            </w:pPr>
            <w:r w:rsidRPr="00511225">
              <w:rPr>
                <w:lang w:eastAsia="zh-CN"/>
              </w:rPr>
              <w:t>0.3</w:t>
            </w:r>
          </w:p>
        </w:tc>
      </w:tr>
      <w:tr w:rsidR="002658A6" w:rsidRPr="00511225" w14:paraId="4EE35333" w14:textId="77777777" w:rsidTr="008233F1">
        <w:trPr>
          <w:jc w:val="center"/>
        </w:trPr>
        <w:tc>
          <w:tcPr>
            <w:tcW w:w="1535" w:type="dxa"/>
            <w:vMerge w:val="restart"/>
          </w:tcPr>
          <w:p w14:paraId="45633093" w14:textId="77777777" w:rsidR="002658A6" w:rsidRPr="00511225" w:rsidRDefault="002658A6" w:rsidP="008233F1">
            <w:pPr>
              <w:pStyle w:val="TAC"/>
            </w:pPr>
            <w:r w:rsidRPr="00511225">
              <w:rPr>
                <w:lang w:eastAsia="zh-CN"/>
              </w:rPr>
              <w:t>CA</w:t>
            </w:r>
            <w:r w:rsidRPr="00511225">
              <w:t>_</w:t>
            </w:r>
            <w:r w:rsidRPr="00511225">
              <w:rPr>
                <w:lang w:eastAsia="zh-CN"/>
              </w:rPr>
              <w:t>n25</w:t>
            </w:r>
            <w:r w:rsidRPr="00511225">
              <w:t>-n</w:t>
            </w:r>
            <w:r w:rsidRPr="00511225">
              <w:rPr>
                <w:lang w:eastAsia="zh-CN"/>
              </w:rPr>
              <w:t>77</w:t>
            </w:r>
          </w:p>
        </w:tc>
        <w:tc>
          <w:tcPr>
            <w:tcW w:w="2044" w:type="dxa"/>
          </w:tcPr>
          <w:p w14:paraId="094B5E82" w14:textId="77777777" w:rsidR="002658A6" w:rsidRPr="00511225" w:rsidRDefault="002658A6" w:rsidP="008233F1">
            <w:pPr>
              <w:pStyle w:val="TAC"/>
            </w:pPr>
            <w:r w:rsidRPr="00511225">
              <w:rPr>
                <w:lang w:eastAsia="zh-CN"/>
              </w:rPr>
              <w:t>n25</w:t>
            </w:r>
          </w:p>
        </w:tc>
        <w:tc>
          <w:tcPr>
            <w:tcW w:w="1843" w:type="dxa"/>
          </w:tcPr>
          <w:p w14:paraId="2B75524E" w14:textId="77777777" w:rsidR="002658A6" w:rsidRPr="00511225" w:rsidRDefault="002658A6" w:rsidP="008233F1">
            <w:pPr>
              <w:pStyle w:val="TAC"/>
            </w:pPr>
            <w:r w:rsidRPr="00511225">
              <w:rPr>
                <w:lang w:eastAsia="zh-CN"/>
              </w:rPr>
              <w:t>0.2</w:t>
            </w:r>
          </w:p>
        </w:tc>
      </w:tr>
      <w:tr w:rsidR="002658A6" w:rsidRPr="00511225" w14:paraId="7CBF49A4" w14:textId="77777777" w:rsidTr="008233F1">
        <w:trPr>
          <w:jc w:val="center"/>
        </w:trPr>
        <w:tc>
          <w:tcPr>
            <w:tcW w:w="1535" w:type="dxa"/>
            <w:vMerge/>
            <w:vAlign w:val="center"/>
          </w:tcPr>
          <w:p w14:paraId="01FBB5B4" w14:textId="77777777" w:rsidR="002658A6" w:rsidRPr="00511225" w:rsidRDefault="002658A6" w:rsidP="008233F1">
            <w:pPr>
              <w:pStyle w:val="TAC"/>
            </w:pPr>
          </w:p>
        </w:tc>
        <w:tc>
          <w:tcPr>
            <w:tcW w:w="2044" w:type="dxa"/>
          </w:tcPr>
          <w:p w14:paraId="30767CA1" w14:textId="77777777" w:rsidR="002658A6" w:rsidRPr="00511225" w:rsidRDefault="002658A6" w:rsidP="008233F1">
            <w:pPr>
              <w:pStyle w:val="TAC"/>
              <w:rPr>
                <w:rFonts w:eastAsia="ＭＳ 明朝"/>
              </w:rPr>
            </w:pPr>
            <w:r w:rsidRPr="00511225">
              <w:rPr>
                <w:lang w:eastAsia="zh-CN"/>
              </w:rPr>
              <w:t>n77</w:t>
            </w:r>
          </w:p>
        </w:tc>
        <w:tc>
          <w:tcPr>
            <w:tcW w:w="1843" w:type="dxa"/>
          </w:tcPr>
          <w:p w14:paraId="4C97F5D8" w14:textId="77777777" w:rsidR="002658A6" w:rsidRPr="00511225" w:rsidRDefault="002658A6" w:rsidP="008233F1">
            <w:pPr>
              <w:pStyle w:val="TAC"/>
              <w:rPr>
                <w:rFonts w:eastAsia="ＭＳ 明朝"/>
              </w:rPr>
            </w:pPr>
            <w:r w:rsidRPr="00511225">
              <w:rPr>
                <w:lang w:eastAsia="zh-CN"/>
              </w:rPr>
              <w:t>0.5</w:t>
            </w:r>
          </w:p>
        </w:tc>
      </w:tr>
      <w:tr w:rsidR="002658A6" w:rsidRPr="00511225" w14:paraId="46D847A3" w14:textId="77777777" w:rsidTr="008233F1">
        <w:trPr>
          <w:jc w:val="center"/>
        </w:trPr>
        <w:tc>
          <w:tcPr>
            <w:tcW w:w="1535" w:type="dxa"/>
            <w:vMerge w:val="restart"/>
          </w:tcPr>
          <w:p w14:paraId="5179012D" w14:textId="77777777" w:rsidR="002658A6" w:rsidRPr="00511225" w:rsidRDefault="002658A6" w:rsidP="008233F1">
            <w:pPr>
              <w:pStyle w:val="TAC"/>
            </w:pPr>
            <w:r w:rsidRPr="00511225">
              <w:t>CA_n25-n78</w:t>
            </w:r>
          </w:p>
        </w:tc>
        <w:tc>
          <w:tcPr>
            <w:tcW w:w="2044" w:type="dxa"/>
          </w:tcPr>
          <w:p w14:paraId="2A2F0B11" w14:textId="77777777" w:rsidR="002658A6" w:rsidRPr="00511225" w:rsidRDefault="002658A6" w:rsidP="008233F1">
            <w:pPr>
              <w:pStyle w:val="TAC"/>
              <w:rPr>
                <w:rFonts w:eastAsia="ＭＳ 明朝"/>
              </w:rPr>
            </w:pPr>
            <w:r w:rsidRPr="00511225">
              <w:rPr>
                <w:lang w:eastAsia="zh-CN"/>
              </w:rPr>
              <w:t>n25</w:t>
            </w:r>
          </w:p>
        </w:tc>
        <w:tc>
          <w:tcPr>
            <w:tcW w:w="1843" w:type="dxa"/>
          </w:tcPr>
          <w:p w14:paraId="69C85E58" w14:textId="77777777" w:rsidR="002658A6" w:rsidRPr="00511225" w:rsidRDefault="002658A6" w:rsidP="008233F1">
            <w:pPr>
              <w:pStyle w:val="TAC"/>
              <w:rPr>
                <w:rFonts w:eastAsia="ＭＳ 明朝"/>
              </w:rPr>
            </w:pPr>
            <w:r w:rsidRPr="00511225">
              <w:rPr>
                <w:lang w:eastAsia="zh-CN"/>
              </w:rPr>
              <w:t>0.2</w:t>
            </w:r>
          </w:p>
        </w:tc>
      </w:tr>
      <w:tr w:rsidR="002658A6" w:rsidRPr="00511225" w14:paraId="773E06E7" w14:textId="77777777" w:rsidTr="008233F1">
        <w:trPr>
          <w:jc w:val="center"/>
        </w:trPr>
        <w:tc>
          <w:tcPr>
            <w:tcW w:w="1535" w:type="dxa"/>
            <w:vMerge/>
            <w:vAlign w:val="center"/>
          </w:tcPr>
          <w:p w14:paraId="724100BE" w14:textId="77777777" w:rsidR="002658A6" w:rsidRPr="00511225" w:rsidRDefault="002658A6" w:rsidP="008233F1">
            <w:pPr>
              <w:pStyle w:val="TAC"/>
            </w:pPr>
          </w:p>
        </w:tc>
        <w:tc>
          <w:tcPr>
            <w:tcW w:w="2044" w:type="dxa"/>
          </w:tcPr>
          <w:p w14:paraId="42C672A2" w14:textId="77777777" w:rsidR="002658A6" w:rsidRPr="00511225" w:rsidRDefault="002658A6" w:rsidP="008233F1">
            <w:pPr>
              <w:pStyle w:val="TAC"/>
              <w:rPr>
                <w:rFonts w:eastAsia="ＭＳ 明朝"/>
              </w:rPr>
            </w:pPr>
            <w:r w:rsidRPr="00511225">
              <w:rPr>
                <w:lang w:eastAsia="zh-CN"/>
              </w:rPr>
              <w:t>n78</w:t>
            </w:r>
          </w:p>
        </w:tc>
        <w:tc>
          <w:tcPr>
            <w:tcW w:w="1843" w:type="dxa"/>
          </w:tcPr>
          <w:p w14:paraId="52288332" w14:textId="77777777" w:rsidR="002658A6" w:rsidRPr="00511225" w:rsidRDefault="002658A6" w:rsidP="008233F1">
            <w:pPr>
              <w:pStyle w:val="TAC"/>
              <w:rPr>
                <w:rFonts w:eastAsia="ＭＳ 明朝"/>
              </w:rPr>
            </w:pPr>
            <w:r w:rsidRPr="00511225">
              <w:rPr>
                <w:lang w:eastAsia="zh-CN"/>
              </w:rPr>
              <w:t>0.5</w:t>
            </w:r>
          </w:p>
        </w:tc>
      </w:tr>
      <w:tr w:rsidR="002658A6" w:rsidRPr="00511225" w14:paraId="0E609E1E" w14:textId="77777777" w:rsidTr="008233F1">
        <w:trPr>
          <w:jc w:val="center"/>
        </w:trPr>
        <w:tc>
          <w:tcPr>
            <w:tcW w:w="1535" w:type="dxa"/>
            <w:vMerge w:val="restart"/>
            <w:vAlign w:val="center"/>
          </w:tcPr>
          <w:p w14:paraId="219BC1C8" w14:textId="77777777" w:rsidR="002658A6" w:rsidRPr="00511225" w:rsidRDefault="002658A6" w:rsidP="008233F1">
            <w:pPr>
              <w:pStyle w:val="TAC"/>
            </w:pPr>
            <w:r w:rsidRPr="00511225">
              <w:t>CA_n28-n77</w:t>
            </w:r>
          </w:p>
        </w:tc>
        <w:tc>
          <w:tcPr>
            <w:tcW w:w="2044" w:type="dxa"/>
            <w:vAlign w:val="center"/>
          </w:tcPr>
          <w:p w14:paraId="6F65E4DA" w14:textId="77777777" w:rsidR="002658A6" w:rsidRPr="00511225" w:rsidRDefault="002658A6" w:rsidP="008233F1">
            <w:pPr>
              <w:pStyle w:val="TAC"/>
            </w:pPr>
            <w:r w:rsidRPr="00511225">
              <w:t>n28</w:t>
            </w:r>
          </w:p>
        </w:tc>
        <w:tc>
          <w:tcPr>
            <w:tcW w:w="1843" w:type="dxa"/>
          </w:tcPr>
          <w:p w14:paraId="33097F2D" w14:textId="77777777" w:rsidR="002658A6" w:rsidRPr="00511225" w:rsidRDefault="002658A6" w:rsidP="008233F1">
            <w:pPr>
              <w:pStyle w:val="TAC"/>
            </w:pPr>
            <w:r w:rsidRPr="00511225">
              <w:t>0.2</w:t>
            </w:r>
          </w:p>
        </w:tc>
      </w:tr>
      <w:tr w:rsidR="002658A6" w:rsidRPr="00511225" w14:paraId="3AD705B8" w14:textId="77777777" w:rsidTr="008233F1">
        <w:trPr>
          <w:jc w:val="center"/>
        </w:trPr>
        <w:tc>
          <w:tcPr>
            <w:tcW w:w="1535" w:type="dxa"/>
            <w:vMerge/>
            <w:vAlign w:val="center"/>
          </w:tcPr>
          <w:p w14:paraId="2B9EA44A" w14:textId="77777777" w:rsidR="002658A6" w:rsidRPr="00511225" w:rsidRDefault="002658A6" w:rsidP="008233F1">
            <w:pPr>
              <w:pStyle w:val="TAC"/>
            </w:pPr>
          </w:p>
        </w:tc>
        <w:tc>
          <w:tcPr>
            <w:tcW w:w="2044" w:type="dxa"/>
            <w:vAlign w:val="center"/>
          </w:tcPr>
          <w:p w14:paraId="001177FD" w14:textId="77777777" w:rsidR="002658A6" w:rsidRPr="00511225" w:rsidRDefault="002658A6" w:rsidP="008233F1">
            <w:pPr>
              <w:pStyle w:val="TAC"/>
            </w:pPr>
            <w:r w:rsidRPr="00511225">
              <w:t>n77</w:t>
            </w:r>
          </w:p>
        </w:tc>
        <w:tc>
          <w:tcPr>
            <w:tcW w:w="1843" w:type="dxa"/>
          </w:tcPr>
          <w:p w14:paraId="3934D4DD" w14:textId="77777777" w:rsidR="002658A6" w:rsidRPr="00511225" w:rsidRDefault="002658A6" w:rsidP="008233F1">
            <w:pPr>
              <w:pStyle w:val="TAC"/>
            </w:pPr>
            <w:r w:rsidRPr="00511225">
              <w:t>0.5</w:t>
            </w:r>
          </w:p>
        </w:tc>
      </w:tr>
      <w:tr w:rsidR="002658A6" w:rsidRPr="00511225" w14:paraId="65F5B8F5" w14:textId="77777777" w:rsidTr="008233F1">
        <w:trPr>
          <w:jc w:val="center"/>
        </w:trPr>
        <w:tc>
          <w:tcPr>
            <w:tcW w:w="1535" w:type="dxa"/>
            <w:vMerge w:val="restart"/>
            <w:vAlign w:val="center"/>
          </w:tcPr>
          <w:p w14:paraId="66032661" w14:textId="77777777" w:rsidR="002658A6" w:rsidRPr="00511225" w:rsidRDefault="002658A6" w:rsidP="008233F1">
            <w:pPr>
              <w:pStyle w:val="TAC"/>
            </w:pPr>
            <w:r w:rsidRPr="00511225">
              <w:t>CA_n28-n78</w:t>
            </w:r>
          </w:p>
        </w:tc>
        <w:tc>
          <w:tcPr>
            <w:tcW w:w="2044" w:type="dxa"/>
            <w:vAlign w:val="center"/>
          </w:tcPr>
          <w:p w14:paraId="21E43C78" w14:textId="77777777" w:rsidR="002658A6" w:rsidRPr="00511225" w:rsidRDefault="002658A6" w:rsidP="008233F1">
            <w:pPr>
              <w:pStyle w:val="TAC"/>
            </w:pPr>
            <w:r w:rsidRPr="00511225">
              <w:rPr>
                <w:rFonts w:eastAsia="ＭＳ 明朝"/>
              </w:rPr>
              <w:t>n28</w:t>
            </w:r>
          </w:p>
        </w:tc>
        <w:tc>
          <w:tcPr>
            <w:tcW w:w="1843" w:type="dxa"/>
          </w:tcPr>
          <w:p w14:paraId="4BF08A48" w14:textId="77777777" w:rsidR="002658A6" w:rsidRPr="00511225" w:rsidRDefault="002658A6" w:rsidP="008233F1">
            <w:pPr>
              <w:pStyle w:val="TAC"/>
            </w:pPr>
            <w:r w:rsidRPr="00511225">
              <w:rPr>
                <w:rFonts w:eastAsia="ＭＳ 明朝"/>
              </w:rPr>
              <w:t>0.2</w:t>
            </w:r>
          </w:p>
        </w:tc>
      </w:tr>
      <w:tr w:rsidR="002658A6" w:rsidRPr="00511225" w14:paraId="66B22AAD" w14:textId="77777777" w:rsidTr="008233F1">
        <w:trPr>
          <w:jc w:val="center"/>
        </w:trPr>
        <w:tc>
          <w:tcPr>
            <w:tcW w:w="1535" w:type="dxa"/>
            <w:vMerge/>
            <w:vAlign w:val="center"/>
          </w:tcPr>
          <w:p w14:paraId="1EC56FD0" w14:textId="77777777" w:rsidR="002658A6" w:rsidRPr="00511225" w:rsidRDefault="002658A6" w:rsidP="008233F1">
            <w:pPr>
              <w:pStyle w:val="TAC"/>
            </w:pPr>
          </w:p>
        </w:tc>
        <w:tc>
          <w:tcPr>
            <w:tcW w:w="2044" w:type="dxa"/>
            <w:vAlign w:val="center"/>
          </w:tcPr>
          <w:p w14:paraId="175F4C1E" w14:textId="77777777" w:rsidR="002658A6" w:rsidRPr="00511225" w:rsidRDefault="002658A6" w:rsidP="008233F1">
            <w:pPr>
              <w:pStyle w:val="TAC"/>
              <w:rPr>
                <w:rFonts w:eastAsia="ＭＳ 明朝"/>
              </w:rPr>
            </w:pPr>
            <w:r w:rsidRPr="00511225">
              <w:rPr>
                <w:rFonts w:eastAsia="ＭＳ 明朝"/>
              </w:rPr>
              <w:t>n78</w:t>
            </w:r>
          </w:p>
        </w:tc>
        <w:tc>
          <w:tcPr>
            <w:tcW w:w="1843" w:type="dxa"/>
          </w:tcPr>
          <w:p w14:paraId="3DF7CE4D" w14:textId="77777777" w:rsidR="002658A6" w:rsidRPr="00511225" w:rsidRDefault="002658A6" w:rsidP="008233F1">
            <w:pPr>
              <w:pStyle w:val="TAC"/>
              <w:rPr>
                <w:rFonts w:eastAsia="ＭＳ 明朝"/>
              </w:rPr>
            </w:pPr>
            <w:r w:rsidRPr="00511225">
              <w:rPr>
                <w:rFonts w:eastAsia="ＭＳ 明朝"/>
              </w:rPr>
              <w:t>0.5</w:t>
            </w:r>
          </w:p>
        </w:tc>
      </w:tr>
      <w:tr w:rsidR="002658A6" w:rsidRPr="00511225" w14:paraId="142E40FA" w14:textId="77777777" w:rsidTr="008233F1">
        <w:trPr>
          <w:jc w:val="center"/>
        </w:trPr>
        <w:tc>
          <w:tcPr>
            <w:tcW w:w="1535" w:type="dxa"/>
            <w:vMerge w:val="restart"/>
            <w:vAlign w:val="center"/>
          </w:tcPr>
          <w:p w14:paraId="5C1C0C5B" w14:textId="77777777" w:rsidR="002658A6" w:rsidRPr="00511225" w:rsidRDefault="002658A6" w:rsidP="008233F1">
            <w:pPr>
              <w:pStyle w:val="TAC"/>
            </w:pPr>
            <w:r w:rsidRPr="00511225">
              <w:rPr>
                <w:lang w:eastAsia="zh-CN"/>
              </w:rPr>
              <w:t>CA_n28-n79</w:t>
            </w:r>
          </w:p>
        </w:tc>
        <w:tc>
          <w:tcPr>
            <w:tcW w:w="2044" w:type="dxa"/>
          </w:tcPr>
          <w:p w14:paraId="3B12F346" w14:textId="77777777" w:rsidR="002658A6" w:rsidRPr="00511225" w:rsidRDefault="002658A6" w:rsidP="008233F1">
            <w:pPr>
              <w:pStyle w:val="TAC"/>
              <w:rPr>
                <w:rFonts w:eastAsia="ＭＳ 明朝"/>
              </w:rPr>
            </w:pPr>
            <w:r w:rsidRPr="00511225">
              <w:t>n28</w:t>
            </w:r>
          </w:p>
        </w:tc>
        <w:tc>
          <w:tcPr>
            <w:tcW w:w="1843" w:type="dxa"/>
          </w:tcPr>
          <w:p w14:paraId="610B93B4" w14:textId="77777777" w:rsidR="002658A6" w:rsidRPr="00511225" w:rsidRDefault="002658A6" w:rsidP="008233F1">
            <w:pPr>
              <w:pStyle w:val="TAC"/>
              <w:rPr>
                <w:rFonts w:eastAsia="ＭＳ 明朝"/>
              </w:rPr>
            </w:pPr>
            <w:r w:rsidRPr="00511225">
              <w:rPr>
                <w:lang w:eastAsia="zh-CN"/>
              </w:rPr>
              <w:t>0.2</w:t>
            </w:r>
          </w:p>
        </w:tc>
      </w:tr>
      <w:tr w:rsidR="002658A6" w:rsidRPr="00511225" w14:paraId="74EB4D13" w14:textId="77777777" w:rsidTr="008233F1">
        <w:trPr>
          <w:jc w:val="center"/>
        </w:trPr>
        <w:tc>
          <w:tcPr>
            <w:tcW w:w="1535" w:type="dxa"/>
            <w:vMerge/>
            <w:vAlign w:val="center"/>
          </w:tcPr>
          <w:p w14:paraId="4D7F6F77" w14:textId="77777777" w:rsidR="002658A6" w:rsidRPr="00511225" w:rsidRDefault="002658A6" w:rsidP="008233F1">
            <w:pPr>
              <w:pStyle w:val="TAC"/>
            </w:pPr>
          </w:p>
        </w:tc>
        <w:tc>
          <w:tcPr>
            <w:tcW w:w="2044" w:type="dxa"/>
          </w:tcPr>
          <w:p w14:paraId="2CE40E5C" w14:textId="77777777" w:rsidR="002658A6" w:rsidRPr="00511225" w:rsidRDefault="002658A6" w:rsidP="008233F1">
            <w:pPr>
              <w:pStyle w:val="TAC"/>
              <w:rPr>
                <w:rFonts w:eastAsia="ＭＳ 明朝"/>
              </w:rPr>
            </w:pPr>
            <w:r w:rsidRPr="00511225">
              <w:t>n79</w:t>
            </w:r>
          </w:p>
        </w:tc>
        <w:tc>
          <w:tcPr>
            <w:tcW w:w="1843" w:type="dxa"/>
          </w:tcPr>
          <w:p w14:paraId="4407A900" w14:textId="77777777" w:rsidR="002658A6" w:rsidRPr="00511225" w:rsidRDefault="002658A6" w:rsidP="008233F1">
            <w:pPr>
              <w:pStyle w:val="TAC"/>
              <w:rPr>
                <w:rFonts w:eastAsia="ＭＳ 明朝"/>
              </w:rPr>
            </w:pPr>
            <w:r w:rsidRPr="00511225">
              <w:t>0.5</w:t>
            </w:r>
          </w:p>
        </w:tc>
      </w:tr>
      <w:tr w:rsidR="002658A6" w:rsidRPr="00511225" w14:paraId="146B0C57" w14:textId="77777777" w:rsidTr="008233F1">
        <w:trPr>
          <w:jc w:val="center"/>
        </w:trPr>
        <w:tc>
          <w:tcPr>
            <w:tcW w:w="1535" w:type="dxa"/>
            <w:vMerge w:val="restart"/>
            <w:vAlign w:val="center"/>
          </w:tcPr>
          <w:p w14:paraId="01F8B736" w14:textId="77777777" w:rsidR="002658A6" w:rsidRPr="00511225" w:rsidRDefault="002658A6" w:rsidP="008233F1">
            <w:pPr>
              <w:pStyle w:val="TAC"/>
            </w:pPr>
            <w:r w:rsidRPr="00511225">
              <w:rPr>
                <w:lang w:eastAsia="zh-CN"/>
              </w:rPr>
              <w:t>CA_n30-n66</w:t>
            </w:r>
          </w:p>
        </w:tc>
        <w:tc>
          <w:tcPr>
            <w:tcW w:w="2044" w:type="dxa"/>
            <w:vAlign w:val="center"/>
          </w:tcPr>
          <w:p w14:paraId="3D9935E9" w14:textId="77777777" w:rsidR="002658A6" w:rsidRPr="00511225" w:rsidRDefault="002658A6" w:rsidP="008233F1">
            <w:pPr>
              <w:pStyle w:val="TAC"/>
              <w:rPr>
                <w:rFonts w:eastAsia="ＭＳ 明朝"/>
              </w:rPr>
            </w:pPr>
            <w:r w:rsidRPr="00511225">
              <w:rPr>
                <w:lang w:eastAsia="zh-CN"/>
              </w:rPr>
              <w:t>n30</w:t>
            </w:r>
          </w:p>
        </w:tc>
        <w:tc>
          <w:tcPr>
            <w:tcW w:w="1843" w:type="dxa"/>
            <w:vAlign w:val="center"/>
          </w:tcPr>
          <w:p w14:paraId="39B5F454" w14:textId="77777777" w:rsidR="002658A6" w:rsidRPr="00511225" w:rsidRDefault="002658A6" w:rsidP="008233F1">
            <w:pPr>
              <w:pStyle w:val="TAC"/>
              <w:rPr>
                <w:rFonts w:eastAsia="ＭＳ 明朝"/>
              </w:rPr>
            </w:pPr>
            <w:r w:rsidRPr="00511225">
              <w:rPr>
                <w:lang w:eastAsia="zh-CN"/>
              </w:rPr>
              <w:t>0.5</w:t>
            </w:r>
          </w:p>
        </w:tc>
      </w:tr>
      <w:tr w:rsidR="002658A6" w:rsidRPr="00511225" w14:paraId="5C968582" w14:textId="77777777" w:rsidTr="008233F1">
        <w:trPr>
          <w:jc w:val="center"/>
        </w:trPr>
        <w:tc>
          <w:tcPr>
            <w:tcW w:w="1535" w:type="dxa"/>
            <w:vMerge/>
            <w:vAlign w:val="center"/>
          </w:tcPr>
          <w:p w14:paraId="69C52691" w14:textId="77777777" w:rsidR="002658A6" w:rsidRPr="00511225" w:rsidRDefault="002658A6" w:rsidP="008233F1">
            <w:pPr>
              <w:pStyle w:val="TAC"/>
            </w:pPr>
          </w:p>
        </w:tc>
        <w:tc>
          <w:tcPr>
            <w:tcW w:w="2044" w:type="dxa"/>
            <w:vAlign w:val="center"/>
          </w:tcPr>
          <w:p w14:paraId="4B657506" w14:textId="77777777" w:rsidR="002658A6" w:rsidRPr="00511225" w:rsidRDefault="002658A6" w:rsidP="008233F1">
            <w:pPr>
              <w:pStyle w:val="TAC"/>
              <w:rPr>
                <w:rFonts w:eastAsia="ＭＳ 明朝"/>
              </w:rPr>
            </w:pPr>
            <w:r w:rsidRPr="00511225">
              <w:t>n66</w:t>
            </w:r>
          </w:p>
        </w:tc>
        <w:tc>
          <w:tcPr>
            <w:tcW w:w="1843" w:type="dxa"/>
            <w:vAlign w:val="center"/>
          </w:tcPr>
          <w:p w14:paraId="0E4733AF" w14:textId="77777777" w:rsidR="002658A6" w:rsidRPr="00511225" w:rsidRDefault="002658A6" w:rsidP="008233F1">
            <w:pPr>
              <w:pStyle w:val="TAC"/>
              <w:rPr>
                <w:rFonts w:eastAsia="ＭＳ 明朝"/>
              </w:rPr>
            </w:pPr>
            <w:r w:rsidRPr="00511225">
              <w:rPr>
                <w:lang w:eastAsia="zh-CN"/>
              </w:rPr>
              <w:t>0.4</w:t>
            </w:r>
          </w:p>
        </w:tc>
      </w:tr>
      <w:tr w:rsidR="002658A6" w:rsidRPr="00511225" w14:paraId="085E4D4A" w14:textId="77777777" w:rsidTr="008233F1">
        <w:trPr>
          <w:jc w:val="center"/>
        </w:trPr>
        <w:tc>
          <w:tcPr>
            <w:tcW w:w="1535" w:type="dxa"/>
            <w:vMerge w:val="restart"/>
            <w:vAlign w:val="center"/>
          </w:tcPr>
          <w:p w14:paraId="158CAA44" w14:textId="77777777" w:rsidR="002658A6" w:rsidRPr="00511225" w:rsidRDefault="002658A6" w:rsidP="008233F1">
            <w:pPr>
              <w:pStyle w:val="TAC"/>
            </w:pPr>
            <w:r w:rsidRPr="00511225">
              <w:rPr>
                <w:lang w:eastAsia="zh-CN"/>
              </w:rPr>
              <w:t>CA_n30-n77</w:t>
            </w:r>
          </w:p>
        </w:tc>
        <w:tc>
          <w:tcPr>
            <w:tcW w:w="2044" w:type="dxa"/>
            <w:vAlign w:val="center"/>
          </w:tcPr>
          <w:p w14:paraId="506CA49B" w14:textId="77777777" w:rsidR="002658A6" w:rsidRPr="00511225" w:rsidRDefault="002658A6" w:rsidP="008233F1">
            <w:pPr>
              <w:pStyle w:val="TAC"/>
              <w:rPr>
                <w:rFonts w:eastAsia="ＭＳ 明朝"/>
              </w:rPr>
            </w:pPr>
            <w:r w:rsidRPr="00511225">
              <w:rPr>
                <w:lang w:eastAsia="zh-CN"/>
              </w:rPr>
              <w:t>n30</w:t>
            </w:r>
          </w:p>
        </w:tc>
        <w:tc>
          <w:tcPr>
            <w:tcW w:w="1843" w:type="dxa"/>
            <w:vAlign w:val="center"/>
          </w:tcPr>
          <w:p w14:paraId="72F3A719" w14:textId="77777777" w:rsidR="002658A6" w:rsidRPr="00511225" w:rsidRDefault="002658A6" w:rsidP="008233F1">
            <w:pPr>
              <w:pStyle w:val="TAC"/>
              <w:rPr>
                <w:rFonts w:eastAsia="ＭＳ 明朝"/>
              </w:rPr>
            </w:pPr>
            <w:r w:rsidRPr="00511225">
              <w:rPr>
                <w:rFonts w:cs="Arial"/>
                <w:bCs/>
                <w:szCs w:val="18"/>
              </w:rPr>
              <w:t>-</w:t>
            </w:r>
          </w:p>
        </w:tc>
      </w:tr>
      <w:tr w:rsidR="002658A6" w:rsidRPr="00511225" w14:paraId="32A6DF7F" w14:textId="77777777" w:rsidTr="008233F1">
        <w:trPr>
          <w:jc w:val="center"/>
        </w:trPr>
        <w:tc>
          <w:tcPr>
            <w:tcW w:w="1535" w:type="dxa"/>
            <w:vMerge/>
            <w:vAlign w:val="center"/>
          </w:tcPr>
          <w:p w14:paraId="24C7D63E" w14:textId="77777777" w:rsidR="002658A6" w:rsidRPr="00511225" w:rsidRDefault="002658A6" w:rsidP="008233F1">
            <w:pPr>
              <w:pStyle w:val="TAC"/>
            </w:pPr>
          </w:p>
        </w:tc>
        <w:tc>
          <w:tcPr>
            <w:tcW w:w="2044" w:type="dxa"/>
            <w:vAlign w:val="center"/>
          </w:tcPr>
          <w:p w14:paraId="2172D181" w14:textId="77777777" w:rsidR="002658A6" w:rsidRPr="00511225" w:rsidRDefault="002658A6" w:rsidP="008233F1">
            <w:pPr>
              <w:pStyle w:val="TAC"/>
              <w:rPr>
                <w:rFonts w:eastAsia="ＭＳ 明朝"/>
              </w:rPr>
            </w:pPr>
            <w:r w:rsidRPr="00511225">
              <w:t>n77</w:t>
            </w:r>
          </w:p>
        </w:tc>
        <w:tc>
          <w:tcPr>
            <w:tcW w:w="1843" w:type="dxa"/>
            <w:vAlign w:val="center"/>
          </w:tcPr>
          <w:p w14:paraId="4CDC188E" w14:textId="77777777" w:rsidR="002658A6" w:rsidRPr="00511225" w:rsidRDefault="002658A6" w:rsidP="008233F1">
            <w:pPr>
              <w:pStyle w:val="TAC"/>
              <w:rPr>
                <w:rFonts w:eastAsia="ＭＳ 明朝"/>
              </w:rPr>
            </w:pPr>
            <w:r w:rsidRPr="00511225">
              <w:rPr>
                <w:rFonts w:cs="Arial"/>
                <w:szCs w:val="18"/>
              </w:rPr>
              <w:t>0.5</w:t>
            </w:r>
          </w:p>
        </w:tc>
      </w:tr>
      <w:tr w:rsidR="002658A6" w:rsidRPr="00511225" w14:paraId="510AD093" w14:textId="77777777" w:rsidTr="008233F1">
        <w:trPr>
          <w:jc w:val="center"/>
        </w:trPr>
        <w:tc>
          <w:tcPr>
            <w:tcW w:w="1535" w:type="dxa"/>
            <w:vMerge w:val="restart"/>
            <w:vAlign w:val="center"/>
          </w:tcPr>
          <w:p w14:paraId="46D8D1CB" w14:textId="77777777" w:rsidR="002658A6" w:rsidRPr="00511225" w:rsidRDefault="002658A6" w:rsidP="008233F1">
            <w:pPr>
              <w:pStyle w:val="TAC"/>
            </w:pPr>
            <w:r w:rsidRPr="00511225">
              <w:rPr>
                <w:lang w:eastAsia="zh-CN"/>
              </w:rPr>
              <w:t>CA_n39-n41</w:t>
            </w:r>
          </w:p>
        </w:tc>
        <w:tc>
          <w:tcPr>
            <w:tcW w:w="2044" w:type="dxa"/>
            <w:vAlign w:val="center"/>
          </w:tcPr>
          <w:p w14:paraId="06F53D9A" w14:textId="77777777" w:rsidR="002658A6" w:rsidRPr="00511225" w:rsidRDefault="002658A6" w:rsidP="008233F1">
            <w:pPr>
              <w:pStyle w:val="TAC"/>
            </w:pPr>
            <w:r w:rsidRPr="00511225">
              <w:rPr>
                <w:lang w:eastAsia="zh-CN"/>
              </w:rPr>
              <w:t>n39</w:t>
            </w:r>
          </w:p>
        </w:tc>
        <w:tc>
          <w:tcPr>
            <w:tcW w:w="1843" w:type="dxa"/>
          </w:tcPr>
          <w:p w14:paraId="09490328" w14:textId="77777777" w:rsidR="002658A6" w:rsidRPr="00511225" w:rsidRDefault="002658A6" w:rsidP="008233F1">
            <w:pPr>
              <w:pStyle w:val="TAC"/>
              <w:rPr>
                <w:rFonts w:cs="Arial"/>
                <w:szCs w:val="18"/>
              </w:rPr>
            </w:pPr>
            <w:r w:rsidRPr="00511225">
              <w:rPr>
                <w:szCs w:val="18"/>
                <w:lang w:eastAsia="zh-CN"/>
              </w:rPr>
              <w:t>0.2</w:t>
            </w:r>
          </w:p>
        </w:tc>
      </w:tr>
      <w:tr w:rsidR="002658A6" w:rsidRPr="00511225" w14:paraId="0FB72FAD" w14:textId="77777777" w:rsidTr="008233F1">
        <w:trPr>
          <w:jc w:val="center"/>
        </w:trPr>
        <w:tc>
          <w:tcPr>
            <w:tcW w:w="1535" w:type="dxa"/>
            <w:vMerge/>
            <w:vAlign w:val="center"/>
          </w:tcPr>
          <w:p w14:paraId="26F07657" w14:textId="77777777" w:rsidR="002658A6" w:rsidRPr="00511225" w:rsidRDefault="002658A6" w:rsidP="008233F1">
            <w:pPr>
              <w:pStyle w:val="TAC"/>
            </w:pPr>
          </w:p>
        </w:tc>
        <w:tc>
          <w:tcPr>
            <w:tcW w:w="2044" w:type="dxa"/>
            <w:vAlign w:val="center"/>
          </w:tcPr>
          <w:p w14:paraId="71F8A066" w14:textId="77777777" w:rsidR="002658A6" w:rsidRPr="00511225" w:rsidRDefault="002658A6" w:rsidP="008233F1">
            <w:pPr>
              <w:pStyle w:val="TAC"/>
            </w:pPr>
            <w:r w:rsidRPr="00511225">
              <w:t>n41</w:t>
            </w:r>
          </w:p>
        </w:tc>
        <w:tc>
          <w:tcPr>
            <w:tcW w:w="1843" w:type="dxa"/>
          </w:tcPr>
          <w:p w14:paraId="6A2E5D1E" w14:textId="77777777" w:rsidR="002658A6" w:rsidRPr="00511225" w:rsidRDefault="002658A6" w:rsidP="008233F1">
            <w:pPr>
              <w:pStyle w:val="TAC"/>
              <w:rPr>
                <w:rFonts w:cs="Arial"/>
                <w:szCs w:val="18"/>
              </w:rPr>
            </w:pPr>
            <w:r w:rsidRPr="00511225">
              <w:rPr>
                <w:szCs w:val="18"/>
                <w:lang w:eastAsia="zh-CN"/>
              </w:rPr>
              <w:t>0.2</w:t>
            </w:r>
          </w:p>
        </w:tc>
      </w:tr>
      <w:tr w:rsidR="002658A6" w:rsidRPr="00511225" w14:paraId="426676A3" w14:textId="77777777" w:rsidTr="008233F1">
        <w:trPr>
          <w:jc w:val="center"/>
        </w:trPr>
        <w:tc>
          <w:tcPr>
            <w:tcW w:w="1535" w:type="dxa"/>
            <w:tcBorders>
              <w:bottom w:val="nil"/>
            </w:tcBorders>
            <w:vAlign w:val="center"/>
          </w:tcPr>
          <w:p w14:paraId="01ACC948" w14:textId="77777777" w:rsidR="002658A6" w:rsidRPr="00511225" w:rsidRDefault="002658A6" w:rsidP="008233F1">
            <w:pPr>
              <w:pStyle w:val="TAC"/>
              <w:rPr>
                <w:lang w:eastAsia="ja-JP"/>
              </w:rPr>
            </w:pPr>
            <w:r w:rsidRPr="00511225">
              <w:rPr>
                <w:lang w:eastAsia="ja-JP"/>
              </w:rPr>
              <w:t>CA_n40-n77</w:t>
            </w:r>
          </w:p>
        </w:tc>
        <w:tc>
          <w:tcPr>
            <w:tcW w:w="2044" w:type="dxa"/>
            <w:vAlign w:val="center"/>
          </w:tcPr>
          <w:p w14:paraId="5CB282EE" w14:textId="77777777" w:rsidR="002658A6" w:rsidRPr="00511225" w:rsidRDefault="002658A6" w:rsidP="008233F1">
            <w:pPr>
              <w:pStyle w:val="TAC"/>
              <w:rPr>
                <w:lang w:eastAsia="ja-JP"/>
              </w:rPr>
            </w:pPr>
            <w:r w:rsidRPr="00511225">
              <w:rPr>
                <w:lang w:eastAsia="ja-JP"/>
              </w:rPr>
              <w:t>n40</w:t>
            </w:r>
          </w:p>
        </w:tc>
        <w:tc>
          <w:tcPr>
            <w:tcW w:w="1843" w:type="dxa"/>
          </w:tcPr>
          <w:p w14:paraId="4755D202" w14:textId="77777777" w:rsidR="002658A6" w:rsidRPr="00511225" w:rsidRDefault="002658A6" w:rsidP="008233F1">
            <w:pPr>
              <w:pStyle w:val="TAC"/>
              <w:rPr>
                <w:szCs w:val="18"/>
                <w:lang w:eastAsia="ja-JP"/>
              </w:rPr>
            </w:pPr>
            <w:r w:rsidRPr="00511225">
              <w:rPr>
                <w:szCs w:val="18"/>
                <w:lang w:eastAsia="ja-JP"/>
              </w:rPr>
              <w:t>0.4</w:t>
            </w:r>
          </w:p>
        </w:tc>
      </w:tr>
      <w:tr w:rsidR="002658A6" w:rsidRPr="00511225" w14:paraId="18CA70B6" w14:textId="77777777" w:rsidTr="008233F1">
        <w:trPr>
          <w:jc w:val="center"/>
        </w:trPr>
        <w:tc>
          <w:tcPr>
            <w:tcW w:w="1535" w:type="dxa"/>
            <w:tcBorders>
              <w:top w:val="nil"/>
            </w:tcBorders>
            <w:vAlign w:val="center"/>
          </w:tcPr>
          <w:p w14:paraId="6FE211DF" w14:textId="77777777" w:rsidR="002658A6" w:rsidRPr="00511225" w:rsidRDefault="002658A6" w:rsidP="008233F1">
            <w:pPr>
              <w:pStyle w:val="TAC"/>
            </w:pPr>
          </w:p>
        </w:tc>
        <w:tc>
          <w:tcPr>
            <w:tcW w:w="2044" w:type="dxa"/>
            <w:vAlign w:val="center"/>
          </w:tcPr>
          <w:p w14:paraId="4ED47CDD" w14:textId="77777777" w:rsidR="002658A6" w:rsidRPr="00511225" w:rsidRDefault="002658A6" w:rsidP="008233F1">
            <w:pPr>
              <w:pStyle w:val="TAC"/>
              <w:rPr>
                <w:lang w:eastAsia="ja-JP"/>
              </w:rPr>
            </w:pPr>
            <w:r w:rsidRPr="00511225">
              <w:rPr>
                <w:lang w:eastAsia="ja-JP"/>
              </w:rPr>
              <w:t>n77</w:t>
            </w:r>
          </w:p>
        </w:tc>
        <w:tc>
          <w:tcPr>
            <w:tcW w:w="1843" w:type="dxa"/>
          </w:tcPr>
          <w:p w14:paraId="48C71702" w14:textId="77777777" w:rsidR="002658A6" w:rsidRPr="00511225" w:rsidRDefault="002658A6" w:rsidP="008233F1">
            <w:pPr>
              <w:pStyle w:val="TAC"/>
              <w:rPr>
                <w:szCs w:val="18"/>
                <w:lang w:eastAsia="ja-JP"/>
              </w:rPr>
            </w:pPr>
            <w:r w:rsidRPr="00511225">
              <w:rPr>
                <w:szCs w:val="18"/>
                <w:lang w:eastAsia="ja-JP"/>
              </w:rPr>
              <w:t>0.5</w:t>
            </w:r>
          </w:p>
        </w:tc>
      </w:tr>
      <w:tr w:rsidR="002658A6" w:rsidRPr="00511225" w14:paraId="170C230E" w14:textId="77777777" w:rsidTr="008233F1">
        <w:trPr>
          <w:jc w:val="center"/>
        </w:trPr>
        <w:tc>
          <w:tcPr>
            <w:tcW w:w="1535" w:type="dxa"/>
            <w:vMerge w:val="restart"/>
            <w:vAlign w:val="center"/>
          </w:tcPr>
          <w:p w14:paraId="2952A673" w14:textId="77777777" w:rsidR="002658A6" w:rsidRPr="00511225" w:rsidRDefault="002658A6" w:rsidP="008233F1">
            <w:pPr>
              <w:pStyle w:val="TAC"/>
            </w:pPr>
            <w:r w:rsidRPr="00511225">
              <w:rPr>
                <w:lang w:eastAsia="zh-CN"/>
              </w:rPr>
              <w:t>CA_n41-n66</w:t>
            </w:r>
          </w:p>
        </w:tc>
        <w:tc>
          <w:tcPr>
            <w:tcW w:w="2044" w:type="dxa"/>
            <w:vMerge w:val="restart"/>
            <w:vAlign w:val="center"/>
          </w:tcPr>
          <w:p w14:paraId="62C84352" w14:textId="77777777" w:rsidR="002658A6" w:rsidRPr="00511225" w:rsidRDefault="002658A6" w:rsidP="008233F1">
            <w:pPr>
              <w:pStyle w:val="TAC"/>
            </w:pPr>
            <w:r w:rsidRPr="00511225">
              <w:t>n41</w:t>
            </w:r>
          </w:p>
        </w:tc>
        <w:tc>
          <w:tcPr>
            <w:tcW w:w="1843" w:type="dxa"/>
          </w:tcPr>
          <w:p w14:paraId="37CB8DD0" w14:textId="77777777" w:rsidR="002658A6" w:rsidRPr="00511225" w:rsidRDefault="002658A6" w:rsidP="008233F1">
            <w:pPr>
              <w:pStyle w:val="TAC"/>
            </w:pPr>
            <w:r w:rsidRPr="00511225">
              <w:rPr>
                <w:lang w:eastAsia="zh-CN"/>
              </w:rPr>
              <w:t>0.5</w:t>
            </w:r>
            <w:r w:rsidRPr="00511225">
              <w:rPr>
                <w:rFonts w:eastAsia="ＭＳ 明朝"/>
                <w:vertAlign w:val="superscript"/>
              </w:rPr>
              <w:t>4</w:t>
            </w:r>
          </w:p>
        </w:tc>
      </w:tr>
      <w:tr w:rsidR="002658A6" w:rsidRPr="00511225" w14:paraId="137BA01B" w14:textId="77777777" w:rsidTr="008233F1">
        <w:trPr>
          <w:jc w:val="center"/>
        </w:trPr>
        <w:tc>
          <w:tcPr>
            <w:tcW w:w="1535" w:type="dxa"/>
            <w:vMerge/>
            <w:vAlign w:val="center"/>
          </w:tcPr>
          <w:p w14:paraId="47A9964B" w14:textId="77777777" w:rsidR="002658A6" w:rsidRPr="00511225" w:rsidRDefault="002658A6" w:rsidP="008233F1">
            <w:pPr>
              <w:pStyle w:val="TAC"/>
            </w:pPr>
          </w:p>
        </w:tc>
        <w:tc>
          <w:tcPr>
            <w:tcW w:w="2044" w:type="dxa"/>
            <w:vMerge/>
          </w:tcPr>
          <w:p w14:paraId="4FF79CA7" w14:textId="77777777" w:rsidR="002658A6" w:rsidRPr="00511225" w:rsidRDefault="002658A6" w:rsidP="008233F1">
            <w:pPr>
              <w:pStyle w:val="TAC"/>
            </w:pPr>
          </w:p>
        </w:tc>
        <w:tc>
          <w:tcPr>
            <w:tcW w:w="1843" w:type="dxa"/>
          </w:tcPr>
          <w:p w14:paraId="6941919A" w14:textId="77777777" w:rsidR="002658A6" w:rsidRPr="00511225" w:rsidRDefault="002658A6" w:rsidP="008233F1">
            <w:pPr>
              <w:pStyle w:val="TAC"/>
            </w:pPr>
            <w:r w:rsidRPr="00511225">
              <w:rPr>
                <w:lang w:eastAsia="zh-CN"/>
              </w:rPr>
              <w:t>1</w:t>
            </w:r>
            <w:r w:rsidRPr="00511225">
              <w:rPr>
                <w:rFonts w:eastAsia="ＭＳ 明朝"/>
                <w:vertAlign w:val="superscript"/>
              </w:rPr>
              <w:t>5</w:t>
            </w:r>
          </w:p>
        </w:tc>
      </w:tr>
      <w:tr w:rsidR="002658A6" w:rsidRPr="00511225" w14:paraId="2FC046FF" w14:textId="77777777" w:rsidTr="008233F1">
        <w:trPr>
          <w:jc w:val="center"/>
        </w:trPr>
        <w:tc>
          <w:tcPr>
            <w:tcW w:w="1535" w:type="dxa"/>
            <w:vMerge/>
            <w:vAlign w:val="center"/>
          </w:tcPr>
          <w:p w14:paraId="08B9F983" w14:textId="77777777" w:rsidR="002658A6" w:rsidRPr="00511225" w:rsidRDefault="002658A6" w:rsidP="008233F1">
            <w:pPr>
              <w:pStyle w:val="TAC"/>
            </w:pPr>
          </w:p>
        </w:tc>
        <w:tc>
          <w:tcPr>
            <w:tcW w:w="2044" w:type="dxa"/>
            <w:vAlign w:val="center"/>
          </w:tcPr>
          <w:p w14:paraId="61A5D7ED" w14:textId="77777777" w:rsidR="002658A6" w:rsidRPr="00511225" w:rsidRDefault="002658A6" w:rsidP="008233F1">
            <w:pPr>
              <w:pStyle w:val="TAC"/>
            </w:pPr>
            <w:r w:rsidRPr="00511225">
              <w:rPr>
                <w:lang w:eastAsia="zh-CN"/>
              </w:rPr>
              <w:t>n66</w:t>
            </w:r>
          </w:p>
        </w:tc>
        <w:tc>
          <w:tcPr>
            <w:tcW w:w="1843" w:type="dxa"/>
          </w:tcPr>
          <w:p w14:paraId="325987EC" w14:textId="77777777" w:rsidR="002658A6" w:rsidRPr="00511225" w:rsidRDefault="002658A6" w:rsidP="008233F1">
            <w:pPr>
              <w:pStyle w:val="TAC"/>
            </w:pPr>
            <w:r w:rsidRPr="00511225">
              <w:rPr>
                <w:lang w:eastAsia="zh-CN"/>
              </w:rPr>
              <w:t>0.5</w:t>
            </w:r>
          </w:p>
        </w:tc>
      </w:tr>
      <w:tr w:rsidR="002658A6" w:rsidRPr="00511225" w14:paraId="6205707B" w14:textId="77777777" w:rsidTr="008233F1">
        <w:trPr>
          <w:jc w:val="center"/>
        </w:trPr>
        <w:tc>
          <w:tcPr>
            <w:tcW w:w="1535" w:type="dxa"/>
            <w:vAlign w:val="center"/>
          </w:tcPr>
          <w:p w14:paraId="7E706B71" w14:textId="77777777" w:rsidR="002658A6" w:rsidRPr="00511225" w:rsidRDefault="002658A6" w:rsidP="008233F1">
            <w:pPr>
              <w:pStyle w:val="TAC"/>
              <w:rPr>
                <w:lang w:eastAsia="zh-CN"/>
              </w:rPr>
            </w:pPr>
            <w:bookmarkStart w:id="124" w:name="_Hlk132308309"/>
            <w:r w:rsidRPr="00511225">
              <w:rPr>
                <w:lang w:eastAsia="zh-CN"/>
              </w:rPr>
              <w:t>CA_n41-n71</w:t>
            </w:r>
          </w:p>
        </w:tc>
        <w:tc>
          <w:tcPr>
            <w:tcW w:w="2044" w:type="dxa"/>
            <w:vAlign w:val="center"/>
          </w:tcPr>
          <w:p w14:paraId="39D6C0D7" w14:textId="77777777" w:rsidR="002658A6" w:rsidRPr="00511225" w:rsidRDefault="002658A6" w:rsidP="008233F1">
            <w:pPr>
              <w:pStyle w:val="TAC"/>
              <w:rPr>
                <w:lang w:eastAsia="zh-CN"/>
              </w:rPr>
            </w:pPr>
            <w:r w:rsidRPr="00511225">
              <w:rPr>
                <w:lang w:eastAsia="zh-CN"/>
              </w:rPr>
              <w:t>n71</w:t>
            </w:r>
          </w:p>
        </w:tc>
        <w:tc>
          <w:tcPr>
            <w:tcW w:w="1843" w:type="dxa"/>
          </w:tcPr>
          <w:p w14:paraId="7EB0DC6E" w14:textId="77777777" w:rsidR="002658A6" w:rsidRPr="00511225" w:rsidRDefault="002658A6" w:rsidP="008233F1">
            <w:pPr>
              <w:pStyle w:val="TAC"/>
              <w:rPr>
                <w:lang w:eastAsia="zh-CN"/>
              </w:rPr>
            </w:pPr>
            <w:r w:rsidRPr="00511225">
              <w:rPr>
                <w:lang w:eastAsia="zh-CN"/>
              </w:rPr>
              <w:t>0.2</w:t>
            </w:r>
          </w:p>
        </w:tc>
      </w:tr>
      <w:tr w:rsidR="002658A6" w:rsidRPr="00511225" w14:paraId="443D415A" w14:textId="77777777" w:rsidTr="008233F1">
        <w:trPr>
          <w:jc w:val="center"/>
        </w:trPr>
        <w:tc>
          <w:tcPr>
            <w:tcW w:w="1535" w:type="dxa"/>
            <w:tcBorders>
              <w:bottom w:val="single" w:sz="4" w:space="0" w:color="auto"/>
            </w:tcBorders>
            <w:vAlign w:val="center"/>
          </w:tcPr>
          <w:p w14:paraId="05B8F6BA" w14:textId="77777777" w:rsidR="002658A6" w:rsidRPr="00511225" w:rsidRDefault="002658A6" w:rsidP="008233F1">
            <w:pPr>
              <w:pStyle w:val="TAC"/>
              <w:rPr>
                <w:vertAlign w:val="superscript"/>
                <w:lang w:eastAsia="zh-CN"/>
              </w:rPr>
            </w:pPr>
            <w:r w:rsidRPr="00511225">
              <w:rPr>
                <w:lang w:eastAsia="zh-CN"/>
              </w:rPr>
              <w:t>CA_n41-n77</w:t>
            </w:r>
            <w:r w:rsidRPr="00511225">
              <w:rPr>
                <w:vertAlign w:val="superscript"/>
                <w:lang w:eastAsia="zh-CN"/>
              </w:rPr>
              <w:t>1</w:t>
            </w:r>
          </w:p>
        </w:tc>
        <w:tc>
          <w:tcPr>
            <w:tcW w:w="2044" w:type="dxa"/>
            <w:vAlign w:val="center"/>
          </w:tcPr>
          <w:p w14:paraId="23DE0175" w14:textId="77777777" w:rsidR="002658A6" w:rsidRPr="00511225" w:rsidRDefault="002658A6" w:rsidP="008233F1">
            <w:pPr>
              <w:pStyle w:val="TAC"/>
            </w:pPr>
            <w:r w:rsidRPr="00511225">
              <w:t>n77</w:t>
            </w:r>
          </w:p>
        </w:tc>
        <w:tc>
          <w:tcPr>
            <w:tcW w:w="1843" w:type="dxa"/>
          </w:tcPr>
          <w:p w14:paraId="16EAAEB6" w14:textId="77777777" w:rsidR="002658A6" w:rsidRPr="00511225" w:rsidRDefault="002658A6" w:rsidP="008233F1">
            <w:pPr>
              <w:pStyle w:val="TAC"/>
            </w:pPr>
            <w:r w:rsidRPr="00511225">
              <w:t>0.5</w:t>
            </w:r>
          </w:p>
        </w:tc>
      </w:tr>
      <w:bookmarkEnd w:id="124"/>
      <w:tr w:rsidR="002658A6" w:rsidRPr="00511225" w14:paraId="165B73FD" w14:textId="77777777" w:rsidTr="008233F1">
        <w:trPr>
          <w:jc w:val="center"/>
        </w:trPr>
        <w:tc>
          <w:tcPr>
            <w:tcW w:w="1535" w:type="dxa"/>
            <w:vMerge w:val="restart"/>
            <w:vAlign w:val="center"/>
          </w:tcPr>
          <w:p w14:paraId="7D00ED3D" w14:textId="77777777" w:rsidR="002658A6" w:rsidRPr="00511225" w:rsidRDefault="002658A6" w:rsidP="008233F1">
            <w:pPr>
              <w:pStyle w:val="TAC"/>
            </w:pPr>
            <w:r w:rsidRPr="00511225">
              <w:rPr>
                <w:lang w:eastAsia="zh-CN"/>
              </w:rPr>
              <w:t>CA_n41-n79</w:t>
            </w:r>
          </w:p>
        </w:tc>
        <w:tc>
          <w:tcPr>
            <w:tcW w:w="2044" w:type="dxa"/>
            <w:vAlign w:val="center"/>
          </w:tcPr>
          <w:p w14:paraId="279A2B4E" w14:textId="77777777" w:rsidR="002658A6" w:rsidRPr="00511225" w:rsidRDefault="002658A6" w:rsidP="008233F1">
            <w:pPr>
              <w:pStyle w:val="TAC"/>
            </w:pPr>
            <w:r w:rsidRPr="00511225">
              <w:rPr>
                <w:lang w:eastAsia="zh-CN"/>
              </w:rPr>
              <w:t>n41</w:t>
            </w:r>
          </w:p>
        </w:tc>
        <w:tc>
          <w:tcPr>
            <w:tcW w:w="1843" w:type="dxa"/>
          </w:tcPr>
          <w:p w14:paraId="607C29C6" w14:textId="77777777" w:rsidR="002658A6" w:rsidRPr="00511225" w:rsidRDefault="002658A6" w:rsidP="008233F1">
            <w:pPr>
              <w:pStyle w:val="TAC"/>
            </w:pPr>
            <w:r w:rsidRPr="00511225">
              <w:rPr>
                <w:lang w:eastAsia="zh-CN"/>
              </w:rPr>
              <w:t>0.5</w:t>
            </w:r>
          </w:p>
        </w:tc>
      </w:tr>
      <w:tr w:rsidR="002658A6" w:rsidRPr="00511225" w14:paraId="0B5336EB" w14:textId="77777777" w:rsidTr="008233F1">
        <w:trPr>
          <w:jc w:val="center"/>
        </w:trPr>
        <w:tc>
          <w:tcPr>
            <w:tcW w:w="1535" w:type="dxa"/>
            <w:vMerge/>
            <w:vAlign w:val="center"/>
          </w:tcPr>
          <w:p w14:paraId="4D7D6955" w14:textId="77777777" w:rsidR="002658A6" w:rsidRPr="00511225" w:rsidRDefault="002658A6" w:rsidP="008233F1">
            <w:pPr>
              <w:pStyle w:val="TAC"/>
            </w:pPr>
          </w:p>
        </w:tc>
        <w:tc>
          <w:tcPr>
            <w:tcW w:w="2044" w:type="dxa"/>
            <w:vAlign w:val="center"/>
          </w:tcPr>
          <w:p w14:paraId="5F3EB319" w14:textId="77777777" w:rsidR="002658A6" w:rsidRPr="00511225" w:rsidRDefault="002658A6" w:rsidP="008233F1">
            <w:pPr>
              <w:pStyle w:val="TAC"/>
            </w:pPr>
            <w:r w:rsidRPr="00511225">
              <w:rPr>
                <w:lang w:eastAsia="zh-CN"/>
              </w:rPr>
              <w:t>n79</w:t>
            </w:r>
          </w:p>
        </w:tc>
        <w:tc>
          <w:tcPr>
            <w:tcW w:w="1843" w:type="dxa"/>
          </w:tcPr>
          <w:p w14:paraId="0369C264" w14:textId="77777777" w:rsidR="002658A6" w:rsidRPr="00511225" w:rsidRDefault="002658A6" w:rsidP="008233F1">
            <w:pPr>
              <w:pStyle w:val="TAC"/>
            </w:pPr>
            <w:r w:rsidRPr="00511225">
              <w:rPr>
                <w:lang w:eastAsia="zh-CN"/>
              </w:rPr>
              <w:t>0.5</w:t>
            </w:r>
          </w:p>
        </w:tc>
      </w:tr>
      <w:tr w:rsidR="002658A6" w:rsidRPr="00511225" w14:paraId="4DBE8B74" w14:textId="77777777" w:rsidTr="008233F1">
        <w:trPr>
          <w:jc w:val="center"/>
        </w:trPr>
        <w:tc>
          <w:tcPr>
            <w:tcW w:w="1535" w:type="dxa"/>
            <w:vMerge w:val="restart"/>
            <w:vAlign w:val="center"/>
          </w:tcPr>
          <w:p w14:paraId="126E9EE1" w14:textId="77777777" w:rsidR="002658A6" w:rsidRPr="00511225" w:rsidRDefault="002658A6" w:rsidP="008233F1">
            <w:pPr>
              <w:pStyle w:val="TAC"/>
            </w:pPr>
            <w:r w:rsidRPr="00511225">
              <w:t>CA_n48-n66</w:t>
            </w:r>
          </w:p>
        </w:tc>
        <w:tc>
          <w:tcPr>
            <w:tcW w:w="2044" w:type="dxa"/>
            <w:vAlign w:val="center"/>
          </w:tcPr>
          <w:p w14:paraId="38D1D87C" w14:textId="77777777" w:rsidR="002658A6" w:rsidRPr="00511225" w:rsidRDefault="002658A6" w:rsidP="008233F1">
            <w:pPr>
              <w:pStyle w:val="TAC"/>
              <w:rPr>
                <w:lang w:eastAsia="zh-CN"/>
              </w:rPr>
            </w:pPr>
            <w:r w:rsidRPr="00511225">
              <w:t>n48</w:t>
            </w:r>
          </w:p>
        </w:tc>
        <w:tc>
          <w:tcPr>
            <w:tcW w:w="1843" w:type="dxa"/>
          </w:tcPr>
          <w:p w14:paraId="656AD01B" w14:textId="77777777" w:rsidR="002658A6" w:rsidRPr="00511225" w:rsidRDefault="002658A6" w:rsidP="008233F1">
            <w:pPr>
              <w:pStyle w:val="TAC"/>
              <w:rPr>
                <w:lang w:eastAsia="zh-CN"/>
              </w:rPr>
            </w:pPr>
            <w:r w:rsidRPr="00511225">
              <w:rPr>
                <w:lang w:eastAsia="zh-CN"/>
              </w:rPr>
              <w:t>0.5</w:t>
            </w:r>
          </w:p>
        </w:tc>
      </w:tr>
      <w:tr w:rsidR="002658A6" w:rsidRPr="00511225" w14:paraId="5ABCF599" w14:textId="77777777" w:rsidTr="008233F1">
        <w:trPr>
          <w:jc w:val="center"/>
        </w:trPr>
        <w:tc>
          <w:tcPr>
            <w:tcW w:w="1535" w:type="dxa"/>
            <w:vMerge/>
            <w:vAlign w:val="center"/>
          </w:tcPr>
          <w:p w14:paraId="21F8AD58" w14:textId="77777777" w:rsidR="002658A6" w:rsidRPr="00511225" w:rsidRDefault="002658A6" w:rsidP="008233F1">
            <w:pPr>
              <w:pStyle w:val="TAC"/>
            </w:pPr>
          </w:p>
        </w:tc>
        <w:tc>
          <w:tcPr>
            <w:tcW w:w="2044" w:type="dxa"/>
            <w:vAlign w:val="center"/>
          </w:tcPr>
          <w:p w14:paraId="5C1ED864" w14:textId="77777777" w:rsidR="002658A6" w:rsidRPr="00511225" w:rsidRDefault="002658A6" w:rsidP="008233F1">
            <w:pPr>
              <w:pStyle w:val="TAC"/>
              <w:rPr>
                <w:lang w:eastAsia="zh-CN"/>
              </w:rPr>
            </w:pPr>
            <w:r w:rsidRPr="00511225">
              <w:t>n66</w:t>
            </w:r>
          </w:p>
        </w:tc>
        <w:tc>
          <w:tcPr>
            <w:tcW w:w="1843" w:type="dxa"/>
          </w:tcPr>
          <w:p w14:paraId="266062D9" w14:textId="77777777" w:rsidR="002658A6" w:rsidRPr="00511225" w:rsidRDefault="002658A6" w:rsidP="008233F1">
            <w:pPr>
              <w:pStyle w:val="TAC"/>
              <w:rPr>
                <w:lang w:eastAsia="zh-CN"/>
              </w:rPr>
            </w:pPr>
            <w:r w:rsidRPr="00511225">
              <w:rPr>
                <w:lang w:eastAsia="zh-CN"/>
              </w:rPr>
              <w:t>0.2</w:t>
            </w:r>
          </w:p>
        </w:tc>
      </w:tr>
      <w:tr w:rsidR="002658A6" w:rsidRPr="00511225" w14:paraId="386608FE" w14:textId="77777777" w:rsidTr="008233F1">
        <w:trPr>
          <w:jc w:val="center"/>
        </w:trPr>
        <w:tc>
          <w:tcPr>
            <w:tcW w:w="1535" w:type="dxa"/>
            <w:vMerge w:val="restart"/>
            <w:vAlign w:val="center"/>
          </w:tcPr>
          <w:p w14:paraId="1E26D576" w14:textId="77777777" w:rsidR="002658A6" w:rsidRPr="00511225" w:rsidRDefault="002658A6" w:rsidP="008233F1">
            <w:pPr>
              <w:pStyle w:val="TAC"/>
            </w:pPr>
            <w:r w:rsidRPr="00511225">
              <w:t>CA_n48-n70</w:t>
            </w:r>
          </w:p>
        </w:tc>
        <w:tc>
          <w:tcPr>
            <w:tcW w:w="2044" w:type="dxa"/>
            <w:vAlign w:val="center"/>
          </w:tcPr>
          <w:p w14:paraId="52D7D267" w14:textId="77777777" w:rsidR="002658A6" w:rsidRPr="00511225" w:rsidRDefault="002658A6" w:rsidP="008233F1">
            <w:pPr>
              <w:pStyle w:val="TAC"/>
              <w:rPr>
                <w:lang w:eastAsia="zh-CN"/>
              </w:rPr>
            </w:pPr>
            <w:r w:rsidRPr="00511225">
              <w:t>n48</w:t>
            </w:r>
          </w:p>
        </w:tc>
        <w:tc>
          <w:tcPr>
            <w:tcW w:w="1843" w:type="dxa"/>
          </w:tcPr>
          <w:p w14:paraId="3CAF9EA6" w14:textId="77777777" w:rsidR="002658A6" w:rsidRPr="00511225" w:rsidRDefault="002658A6" w:rsidP="008233F1">
            <w:pPr>
              <w:pStyle w:val="TAC"/>
              <w:rPr>
                <w:lang w:eastAsia="zh-CN"/>
              </w:rPr>
            </w:pPr>
            <w:r w:rsidRPr="00511225">
              <w:rPr>
                <w:lang w:eastAsia="zh-CN"/>
              </w:rPr>
              <w:t>0.5</w:t>
            </w:r>
          </w:p>
        </w:tc>
      </w:tr>
      <w:tr w:rsidR="002658A6" w:rsidRPr="00511225" w14:paraId="519F7AE2" w14:textId="77777777" w:rsidTr="008233F1">
        <w:trPr>
          <w:jc w:val="center"/>
        </w:trPr>
        <w:tc>
          <w:tcPr>
            <w:tcW w:w="1535" w:type="dxa"/>
            <w:vMerge/>
            <w:vAlign w:val="center"/>
          </w:tcPr>
          <w:p w14:paraId="3D73C513" w14:textId="77777777" w:rsidR="002658A6" w:rsidRPr="00511225" w:rsidRDefault="002658A6" w:rsidP="008233F1">
            <w:pPr>
              <w:pStyle w:val="TAC"/>
            </w:pPr>
          </w:p>
        </w:tc>
        <w:tc>
          <w:tcPr>
            <w:tcW w:w="2044" w:type="dxa"/>
            <w:vAlign w:val="center"/>
          </w:tcPr>
          <w:p w14:paraId="1D5C4AB6" w14:textId="77777777" w:rsidR="002658A6" w:rsidRPr="00511225" w:rsidRDefault="002658A6" w:rsidP="008233F1">
            <w:pPr>
              <w:pStyle w:val="TAC"/>
              <w:rPr>
                <w:lang w:eastAsia="zh-CN"/>
              </w:rPr>
            </w:pPr>
            <w:r w:rsidRPr="00511225">
              <w:t>n70</w:t>
            </w:r>
          </w:p>
        </w:tc>
        <w:tc>
          <w:tcPr>
            <w:tcW w:w="1843" w:type="dxa"/>
          </w:tcPr>
          <w:p w14:paraId="78AAF5AA" w14:textId="77777777" w:rsidR="002658A6" w:rsidRPr="00511225" w:rsidRDefault="002658A6" w:rsidP="008233F1">
            <w:pPr>
              <w:pStyle w:val="TAC"/>
              <w:rPr>
                <w:lang w:eastAsia="zh-CN"/>
              </w:rPr>
            </w:pPr>
            <w:r w:rsidRPr="00511225">
              <w:rPr>
                <w:lang w:eastAsia="zh-CN"/>
              </w:rPr>
              <w:t>0.2</w:t>
            </w:r>
          </w:p>
        </w:tc>
      </w:tr>
      <w:tr w:rsidR="002658A6" w:rsidRPr="00511225" w14:paraId="57BE344F" w14:textId="77777777" w:rsidTr="008233F1">
        <w:trPr>
          <w:jc w:val="center"/>
        </w:trPr>
        <w:tc>
          <w:tcPr>
            <w:tcW w:w="1535" w:type="dxa"/>
            <w:vMerge w:val="restart"/>
            <w:vAlign w:val="center"/>
          </w:tcPr>
          <w:p w14:paraId="6E3A2151" w14:textId="77777777" w:rsidR="002658A6" w:rsidRPr="00511225" w:rsidRDefault="002658A6" w:rsidP="008233F1">
            <w:pPr>
              <w:pStyle w:val="TAC"/>
            </w:pPr>
            <w:r w:rsidRPr="00511225">
              <w:t>CA_n66-n77</w:t>
            </w:r>
          </w:p>
        </w:tc>
        <w:tc>
          <w:tcPr>
            <w:tcW w:w="2044" w:type="dxa"/>
            <w:vAlign w:val="center"/>
          </w:tcPr>
          <w:p w14:paraId="471D0BDF" w14:textId="77777777" w:rsidR="002658A6" w:rsidRPr="00511225" w:rsidRDefault="002658A6" w:rsidP="008233F1">
            <w:pPr>
              <w:pStyle w:val="TAC"/>
            </w:pPr>
            <w:r w:rsidRPr="00511225">
              <w:t>n66</w:t>
            </w:r>
          </w:p>
        </w:tc>
        <w:tc>
          <w:tcPr>
            <w:tcW w:w="1843" w:type="dxa"/>
          </w:tcPr>
          <w:p w14:paraId="405D5622" w14:textId="77777777" w:rsidR="002658A6" w:rsidRPr="00511225" w:rsidRDefault="002658A6" w:rsidP="008233F1">
            <w:pPr>
              <w:pStyle w:val="TAC"/>
            </w:pPr>
            <w:r w:rsidRPr="00511225">
              <w:rPr>
                <w:szCs w:val="18"/>
              </w:rPr>
              <w:t>0</w:t>
            </w:r>
            <w:r w:rsidRPr="00511225">
              <w:rPr>
                <w:szCs w:val="18"/>
                <w:lang w:eastAsia="zh-CN"/>
              </w:rPr>
              <w:t>.2</w:t>
            </w:r>
          </w:p>
        </w:tc>
      </w:tr>
      <w:tr w:rsidR="002658A6" w:rsidRPr="00511225" w14:paraId="6B2BA2FF" w14:textId="77777777" w:rsidTr="008233F1">
        <w:trPr>
          <w:jc w:val="center"/>
        </w:trPr>
        <w:tc>
          <w:tcPr>
            <w:tcW w:w="1535" w:type="dxa"/>
            <w:vMerge/>
            <w:vAlign w:val="center"/>
          </w:tcPr>
          <w:p w14:paraId="36E9B25C" w14:textId="77777777" w:rsidR="002658A6" w:rsidRPr="00511225" w:rsidRDefault="002658A6" w:rsidP="008233F1">
            <w:pPr>
              <w:pStyle w:val="TAC"/>
            </w:pPr>
          </w:p>
        </w:tc>
        <w:tc>
          <w:tcPr>
            <w:tcW w:w="2044" w:type="dxa"/>
            <w:vAlign w:val="center"/>
          </w:tcPr>
          <w:p w14:paraId="3E6C5055" w14:textId="77777777" w:rsidR="002658A6" w:rsidRPr="00511225" w:rsidRDefault="002658A6" w:rsidP="008233F1">
            <w:pPr>
              <w:pStyle w:val="TAC"/>
            </w:pPr>
            <w:r w:rsidRPr="00511225">
              <w:t>n77</w:t>
            </w:r>
          </w:p>
        </w:tc>
        <w:tc>
          <w:tcPr>
            <w:tcW w:w="1843" w:type="dxa"/>
          </w:tcPr>
          <w:p w14:paraId="5C52AFB5" w14:textId="77777777" w:rsidR="002658A6" w:rsidRPr="00511225" w:rsidRDefault="002658A6" w:rsidP="008233F1">
            <w:pPr>
              <w:pStyle w:val="TAC"/>
            </w:pPr>
            <w:r w:rsidRPr="00511225">
              <w:rPr>
                <w:szCs w:val="18"/>
              </w:rPr>
              <w:t>0</w:t>
            </w:r>
            <w:r w:rsidRPr="00511225">
              <w:rPr>
                <w:szCs w:val="18"/>
                <w:lang w:eastAsia="zh-CN"/>
              </w:rPr>
              <w:t>.5</w:t>
            </w:r>
          </w:p>
        </w:tc>
      </w:tr>
      <w:tr w:rsidR="002658A6" w:rsidRPr="00511225" w14:paraId="6F953402" w14:textId="77777777" w:rsidTr="008233F1">
        <w:trPr>
          <w:jc w:val="center"/>
        </w:trPr>
        <w:tc>
          <w:tcPr>
            <w:tcW w:w="1535" w:type="dxa"/>
            <w:vMerge w:val="restart"/>
          </w:tcPr>
          <w:p w14:paraId="0418EE3A" w14:textId="77777777" w:rsidR="002658A6" w:rsidRPr="00511225" w:rsidRDefault="002658A6" w:rsidP="008233F1">
            <w:pPr>
              <w:pStyle w:val="TAC"/>
            </w:pPr>
            <w:r w:rsidRPr="00511225">
              <w:rPr>
                <w:bCs/>
                <w:szCs w:val="18"/>
              </w:rPr>
              <w:t>CA_n66-n78</w:t>
            </w:r>
          </w:p>
        </w:tc>
        <w:tc>
          <w:tcPr>
            <w:tcW w:w="2044" w:type="dxa"/>
          </w:tcPr>
          <w:p w14:paraId="4B77D59A" w14:textId="77777777" w:rsidR="002658A6" w:rsidRPr="00511225" w:rsidRDefault="002658A6" w:rsidP="008233F1">
            <w:pPr>
              <w:pStyle w:val="TAC"/>
            </w:pPr>
            <w:r w:rsidRPr="00511225">
              <w:rPr>
                <w:bCs/>
                <w:szCs w:val="18"/>
              </w:rPr>
              <w:t>n66</w:t>
            </w:r>
          </w:p>
        </w:tc>
        <w:tc>
          <w:tcPr>
            <w:tcW w:w="1843" w:type="dxa"/>
          </w:tcPr>
          <w:p w14:paraId="4F4A4711" w14:textId="77777777" w:rsidR="002658A6" w:rsidRPr="00511225" w:rsidRDefault="002658A6" w:rsidP="008233F1">
            <w:pPr>
              <w:pStyle w:val="TAC"/>
              <w:rPr>
                <w:szCs w:val="18"/>
              </w:rPr>
            </w:pPr>
            <w:r w:rsidRPr="00511225">
              <w:rPr>
                <w:szCs w:val="18"/>
              </w:rPr>
              <w:t>0.2</w:t>
            </w:r>
          </w:p>
        </w:tc>
      </w:tr>
      <w:tr w:rsidR="002658A6" w:rsidRPr="00511225" w14:paraId="280869A8" w14:textId="77777777" w:rsidTr="008233F1">
        <w:trPr>
          <w:jc w:val="center"/>
        </w:trPr>
        <w:tc>
          <w:tcPr>
            <w:tcW w:w="1535" w:type="dxa"/>
            <w:vMerge/>
            <w:vAlign w:val="center"/>
          </w:tcPr>
          <w:p w14:paraId="49F932F4" w14:textId="77777777" w:rsidR="002658A6" w:rsidRPr="00511225" w:rsidRDefault="002658A6" w:rsidP="008233F1">
            <w:pPr>
              <w:pStyle w:val="TAC"/>
            </w:pPr>
          </w:p>
        </w:tc>
        <w:tc>
          <w:tcPr>
            <w:tcW w:w="2044" w:type="dxa"/>
          </w:tcPr>
          <w:p w14:paraId="782488CA" w14:textId="77777777" w:rsidR="002658A6" w:rsidRPr="00511225" w:rsidRDefault="002658A6" w:rsidP="008233F1">
            <w:pPr>
              <w:pStyle w:val="TAC"/>
            </w:pPr>
            <w:r w:rsidRPr="00511225">
              <w:rPr>
                <w:bCs/>
                <w:szCs w:val="18"/>
              </w:rPr>
              <w:t>n78</w:t>
            </w:r>
          </w:p>
        </w:tc>
        <w:tc>
          <w:tcPr>
            <w:tcW w:w="1843" w:type="dxa"/>
          </w:tcPr>
          <w:p w14:paraId="2CA09888" w14:textId="77777777" w:rsidR="002658A6" w:rsidRPr="00511225" w:rsidRDefault="002658A6" w:rsidP="008233F1">
            <w:pPr>
              <w:pStyle w:val="TAC"/>
              <w:rPr>
                <w:szCs w:val="18"/>
              </w:rPr>
            </w:pPr>
            <w:r w:rsidRPr="00511225">
              <w:rPr>
                <w:szCs w:val="18"/>
              </w:rPr>
              <w:t>0.5</w:t>
            </w:r>
          </w:p>
        </w:tc>
      </w:tr>
      <w:tr w:rsidR="002658A6" w:rsidRPr="00511225" w14:paraId="548D0EE6" w14:textId="77777777" w:rsidTr="008233F1">
        <w:trPr>
          <w:jc w:val="center"/>
        </w:trPr>
        <w:tc>
          <w:tcPr>
            <w:tcW w:w="1535" w:type="dxa"/>
            <w:vMerge w:val="restart"/>
          </w:tcPr>
          <w:p w14:paraId="65CA1A1C" w14:textId="77777777" w:rsidR="002658A6" w:rsidRPr="00511225" w:rsidRDefault="002658A6" w:rsidP="008233F1">
            <w:pPr>
              <w:pStyle w:val="TAC"/>
            </w:pPr>
            <w:r w:rsidRPr="00511225">
              <w:t>CA_n71-n77</w:t>
            </w:r>
          </w:p>
        </w:tc>
        <w:tc>
          <w:tcPr>
            <w:tcW w:w="2044" w:type="dxa"/>
          </w:tcPr>
          <w:p w14:paraId="15589A56" w14:textId="77777777" w:rsidR="002658A6" w:rsidRPr="00511225" w:rsidRDefault="002658A6" w:rsidP="008233F1">
            <w:pPr>
              <w:pStyle w:val="TAC"/>
            </w:pPr>
            <w:r w:rsidRPr="00511225">
              <w:t>n71</w:t>
            </w:r>
          </w:p>
        </w:tc>
        <w:tc>
          <w:tcPr>
            <w:tcW w:w="1843" w:type="dxa"/>
          </w:tcPr>
          <w:p w14:paraId="032599E1" w14:textId="77777777" w:rsidR="002658A6" w:rsidRPr="00511225" w:rsidRDefault="002658A6" w:rsidP="008233F1">
            <w:pPr>
              <w:pStyle w:val="TAC"/>
              <w:rPr>
                <w:lang w:eastAsia="zh-CN"/>
              </w:rPr>
            </w:pPr>
            <w:r w:rsidRPr="00511225">
              <w:t>0.2</w:t>
            </w:r>
          </w:p>
        </w:tc>
      </w:tr>
      <w:tr w:rsidR="002658A6" w:rsidRPr="00511225" w14:paraId="7E7D7D6E" w14:textId="77777777" w:rsidTr="008233F1">
        <w:trPr>
          <w:jc w:val="center"/>
        </w:trPr>
        <w:tc>
          <w:tcPr>
            <w:tcW w:w="1535" w:type="dxa"/>
            <w:vMerge/>
          </w:tcPr>
          <w:p w14:paraId="4281764F" w14:textId="77777777" w:rsidR="002658A6" w:rsidRPr="00511225" w:rsidRDefault="002658A6" w:rsidP="008233F1">
            <w:pPr>
              <w:pStyle w:val="TAC"/>
            </w:pPr>
          </w:p>
        </w:tc>
        <w:tc>
          <w:tcPr>
            <w:tcW w:w="2044" w:type="dxa"/>
          </w:tcPr>
          <w:p w14:paraId="7BA47CA1" w14:textId="77777777" w:rsidR="002658A6" w:rsidRPr="00511225" w:rsidRDefault="002658A6" w:rsidP="008233F1">
            <w:pPr>
              <w:pStyle w:val="TAC"/>
            </w:pPr>
            <w:r w:rsidRPr="00511225">
              <w:t>n77</w:t>
            </w:r>
          </w:p>
        </w:tc>
        <w:tc>
          <w:tcPr>
            <w:tcW w:w="1843" w:type="dxa"/>
          </w:tcPr>
          <w:p w14:paraId="704E14B6" w14:textId="77777777" w:rsidR="002658A6" w:rsidRPr="00511225" w:rsidRDefault="002658A6" w:rsidP="008233F1">
            <w:pPr>
              <w:pStyle w:val="TAC"/>
              <w:rPr>
                <w:lang w:eastAsia="zh-CN"/>
              </w:rPr>
            </w:pPr>
            <w:r w:rsidRPr="00511225">
              <w:t>0.5</w:t>
            </w:r>
          </w:p>
        </w:tc>
      </w:tr>
      <w:tr w:rsidR="002658A6" w:rsidRPr="00511225" w14:paraId="083B4046" w14:textId="77777777" w:rsidTr="008233F1">
        <w:trPr>
          <w:jc w:val="center"/>
        </w:trPr>
        <w:tc>
          <w:tcPr>
            <w:tcW w:w="1535" w:type="dxa"/>
            <w:vMerge w:val="restart"/>
          </w:tcPr>
          <w:p w14:paraId="2F41D3C8" w14:textId="77777777" w:rsidR="002658A6" w:rsidRPr="00511225" w:rsidRDefault="002658A6" w:rsidP="008233F1">
            <w:pPr>
              <w:pStyle w:val="TAC"/>
            </w:pPr>
            <w:r w:rsidRPr="00511225">
              <w:t>CA_n71-n78</w:t>
            </w:r>
          </w:p>
        </w:tc>
        <w:tc>
          <w:tcPr>
            <w:tcW w:w="2044" w:type="dxa"/>
          </w:tcPr>
          <w:p w14:paraId="0B666C03" w14:textId="77777777" w:rsidR="002658A6" w:rsidRPr="00511225" w:rsidRDefault="002658A6" w:rsidP="008233F1">
            <w:pPr>
              <w:pStyle w:val="TAC"/>
            </w:pPr>
            <w:r w:rsidRPr="00511225">
              <w:rPr>
                <w:bCs/>
              </w:rPr>
              <w:t>n71</w:t>
            </w:r>
          </w:p>
        </w:tc>
        <w:tc>
          <w:tcPr>
            <w:tcW w:w="1843" w:type="dxa"/>
          </w:tcPr>
          <w:p w14:paraId="734A6616" w14:textId="77777777" w:rsidR="002658A6" w:rsidRPr="00511225" w:rsidRDefault="002658A6" w:rsidP="008233F1">
            <w:pPr>
              <w:pStyle w:val="TAC"/>
            </w:pPr>
            <w:r w:rsidRPr="00511225">
              <w:t>0.2</w:t>
            </w:r>
          </w:p>
        </w:tc>
      </w:tr>
      <w:tr w:rsidR="002658A6" w:rsidRPr="00511225" w14:paraId="573C4A0C" w14:textId="77777777" w:rsidTr="008233F1">
        <w:trPr>
          <w:jc w:val="center"/>
        </w:trPr>
        <w:tc>
          <w:tcPr>
            <w:tcW w:w="1535" w:type="dxa"/>
            <w:vMerge/>
          </w:tcPr>
          <w:p w14:paraId="641D6EA8" w14:textId="77777777" w:rsidR="002658A6" w:rsidRPr="00511225" w:rsidRDefault="002658A6" w:rsidP="008233F1">
            <w:pPr>
              <w:pStyle w:val="TAC"/>
            </w:pPr>
          </w:p>
        </w:tc>
        <w:tc>
          <w:tcPr>
            <w:tcW w:w="2044" w:type="dxa"/>
          </w:tcPr>
          <w:p w14:paraId="582B09D5" w14:textId="77777777" w:rsidR="002658A6" w:rsidRPr="00511225" w:rsidRDefault="002658A6" w:rsidP="008233F1">
            <w:pPr>
              <w:pStyle w:val="TAC"/>
            </w:pPr>
            <w:r w:rsidRPr="00511225">
              <w:rPr>
                <w:bCs/>
              </w:rPr>
              <w:t>n78</w:t>
            </w:r>
          </w:p>
        </w:tc>
        <w:tc>
          <w:tcPr>
            <w:tcW w:w="1843" w:type="dxa"/>
          </w:tcPr>
          <w:p w14:paraId="06251250" w14:textId="77777777" w:rsidR="002658A6" w:rsidRPr="00511225" w:rsidRDefault="002658A6" w:rsidP="008233F1">
            <w:pPr>
              <w:pStyle w:val="TAC"/>
            </w:pPr>
            <w:r w:rsidRPr="00511225">
              <w:t>0.5</w:t>
            </w:r>
          </w:p>
        </w:tc>
      </w:tr>
      <w:tr w:rsidR="002658A6" w:rsidRPr="00511225" w14:paraId="5446DFA9" w14:textId="77777777" w:rsidTr="008233F1">
        <w:trPr>
          <w:jc w:val="center"/>
        </w:trPr>
        <w:tc>
          <w:tcPr>
            <w:tcW w:w="5422" w:type="dxa"/>
            <w:gridSpan w:val="3"/>
            <w:vAlign w:val="center"/>
          </w:tcPr>
          <w:p w14:paraId="3EF19709" w14:textId="77777777" w:rsidR="002658A6" w:rsidRPr="00511225" w:rsidRDefault="002658A6" w:rsidP="008233F1">
            <w:pPr>
              <w:pStyle w:val="TAN"/>
            </w:pPr>
            <w:r w:rsidRPr="00511225">
              <w:t>NOTE 1:</w:t>
            </w:r>
            <w:r w:rsidRPr="00511225">
              <w:rPr>
                <w:rFonts w:cs="Arial"/>
              </w:rPr>
              <w:tab/>
            </w:r>
            <w:r w:rsidRPr="00511225">
              <w:t>The requirements only apply when the sub-frame and Tx-Rx timings are synchronized between the component carriers.  In the absence of synchronization, the requirements are not within scope of these specifications.</w:t>
            </w:r>
          </w:p>
          <w:p w14:paraId="553C0497" w14:textId="77777777" w:rsidR="002658A6" w:rsidRPr="00511225" w:rsidRDefault="002658A6" w:rsidP="008233F1">
            <w:pPr>
              <w:pStyle w:val="TAN"/>
            </w:pPr>
            <w:r w:rsidRPr="00511225">
              <w:t xml:space="preserve">NOTE </w:t>
            </w:r>
            <w:r w:rsidRPr="00511225">
              <w:rPr>
                <w:lang w:eastAsia="zh-CN"/>
              </w:rPr>
              <w:t>2</w:t>
            </w:r>
            <w:r w:rsidRPr="00511225">
              <w:t>:</w:t>
            </w:r>
            <w:r w:rsidRPr="00511225">
              <w:rPr>
                <w:rFonts w:cs="Arial"/>
              </w:rPr>
              <w:tab/>
            </w:r>
            <w:r w:rsidRPr="00511225">
              <w:rPr>
                <w:lang w:eastAsia="zh-CN"/>
              </w:rPr>
              <w:t>The requirement</w:t>
            </w:r>
            <w:r w:rsidRPr="00511225">
              <w:t xml:space="preserve"> is applied for UE transmitting on the frequency range of 25</w:t>
            </w:r>
            <w:r w:rsidRPr="00511225">
              <w:rPr>
                <w:lang w:eastAsia="zh-CN"/>
              </w:rPr>
              <w:t>1</w:t>
            </w:r>
            <w:r w:rsidRPr="00511225">
              <w:t>5 – 26</w:t>
            </w:r>
            <w:r w:rsidRPr="00511225">
              <w:rPr>
                <w:lang w:eastAsia="zh-CN"/>
              </w:rPr>
              <w:t>90 </w:t>
            </w:r>
            <w:r w:rsidRPr="00511225">
              <w:t>MHz.</w:t>
            </w:r>
          </w:p>
          <w:p w14:paraId="7A890A44" w14:textId="77777777" w:rsidR="002658A6" w:rsidRPr="00511225" w:rsidRDefault="002658A6" w:rsidP="008233F1">
            <w:pPr>
              <w:pStyle w:val="TAN"/>
            </w:pPr>
            <w:r w:rsidRPr="00511225">
              <w:t xml:space="preserve">NOTE </w:t>
            </w:r>
            <w:r w:rsidRPr="00511225">
              <w:rPr>
                <w:lang w:eastAsia="zh-CN"/>
              </w:rPr>
              <w:t>3</w:t>
            </w:r>
            <w:r w:rsidRPr="00511225">
              <w:t>:</w:t>
            </w:r>
            <w:r w:rsidRPr="00511225">
              <w:rPr>
                <w:rFonts w:cs="Arial"/>
              </w:rPr>
              <w:tab/>
            </w:r>
            <w:r w:rsidRPr="00511225">
              <w:rPr>
                <w:lang w:eastAsia="zh-CN"/>
              </w:rPr>
              <w:t>The requirement</w:t>
            </w:r>
            <w:r w:rsidRPr="00511225">
              <w:t xml:space="preserve"> is applied for UE transmitting on the frequency range of 2496 – 25</w:t>
            </w:r>
            <w:r w:rsidRPr="00511225">
              <w:rPr>
                <w:lang w:eastAsia="zh-CN"/>
              </w:rPr>
              <w:t>1</w:t>
            </w:r>
            <w:r w:rsidRPr="00511225">
              <w:t>5</w:t>
            </w:r>
            <w:r w:rsidRPr="00511225">
              <w:rPr>
                <w:lang w:eastAsia="zh-CN"/>
              </w:rPr>
              <w:t> </w:t>
            </w:r>
            <w:r w:rsidRPr="00511225">
              <w:t>MHz.</w:t>
            </w:r>
          </w:p>
          <w:p w14:paraId="765BC4BE" w14:textId="77777777" w:rsidR="002658A6" w:rsidRPr="00511225" w:rsidRDefault="002658A6" w:rsidP="008233F1">
            <w:pPr>
              <w:pStyle w:val="TAN"/>
            </w:pPr>
            <w:r w:rsidRPr="00511225">
              <w:t xml:space="preserve">NOTE </w:t>
            </w:r>
            <w:r w:rsidRPr="00511225">
              <w:rPr>
                <w:lang w:eastAsia="zh-CN"/>
              </w:rPr>
              <w:t>4</w:t>
            </w:r>
            <w:r w:rsidRPr="00511225">
              <w:t>:</w:t>
            </w:r>
            <w:r w:rsidRPr="00511225">
              <w:rPr>
                <w:rFonts w:cs="Arial"/>
              </w:rPr>
              <w:tab/>
            </w:r>
            <w:r w:rsidRPr="00511225">
              <w:t>The requirement is applied for UE transmitting on the frequency range of 2545-2690 MHz.</w:t>
            </w:r>
          </w:p>
          <w:p w14:paraId="3997988C" w14:textId="77777777" w:rsidR="002658A6" w:rsidRPr="00511225" w:rsidRDefault="002658A6" w:rsidP="008233F1">
            <w:pPr>
              <w:pStyle w:val="TAN"/>
            </w:pPr>
            <w:r w:rsidRPr="00511225">
              <w:t>NOTE 5:</w:t>
            </w:r>
            <w:r w:rsidRPr="00511225">
              <w:tab/>
              <w:t>The requirement is applied for UE transmitting on the frequency range of 2496-2545 MHz.</w:t>
            </w:r>
          </w:p>
          <w:p w14:paraId="07C3FF84" w14:textId="77777777" w:rsidR="002658A6" w:rsidRPr="00511225" w:rsidRDefault="002658A6" w:rsidP="008233F1">
            <w:pPr>
              <w:pStyle w:val="TAN"/>
              <w:rPr>
                <w:rFonts w:cs="Arial"/>
                <w:lang w:eastAsia="zh-CN"/>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511225">
              <w:rPr>
                <w:rFonts w:cs="Arial"/>
                <w:lang w:eastAsia="zh-CN"/>
              </w:rPr>
              <w:t>Only applicable for UE supporting inter-band carrier aggregation with uplink in one NR band and without simultaneous Rx/Tx.</w:t>
            </w:r>
          </w:p>
          <w:p w14:paraId="052E1777" w14:textId="77777777" w:rsidR="002658A6" w:rsidRPr="00511225" w:rsidRDefault="002658A6" w:rsidP="008233F1">
            <w:pPr>
              <w:pStyle w:val="TAN"/>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Applicable for UE supporting inter-band carrier aggregation without simultaneous Rx/Tx.</w:t>
            </w:r>
          </w:p>
        </w:tc>
      </w:tr>
    </w:tbl>
    <w:p w14:paraId="3DFF2F69" w14:textId="77777777" w:rsidR="002658A6" w:rsidRPr="00511225" w:rsidRDefault="002658A6" w:rsidP="002658A6"/>
    <w:p w14:paraId="01CAA0E5" w14:textId="77777777" w:rsidR="002658A6" w:rsidRPr="00511225" w:rsidRDefault="002658A6" w:rsidP="002658A6">
      <w:pPr>
        <w:pStyle w:val="H6"/>
        <w:rPr>
          <w:snapToGrid w:val="0"/>
        </w:rPr>
      </w:pPr>
      <w:r w:rsidRPr="00511225">
        <w:rPr>
          <w:snapToGrid w:val="0"/>
        </w:rPr>
        <w:t>7.3A.0.3.2.2</w:t>
      </w:r>
      <w:r w:rsidRPr="00511225">
        <w:rPr>
          <w:snapToGrid w:val="0"/>
        </w:rPr>
        <w:tab/>
        <w:t>Void</w:t>
      </w:r>
    </w:p>
    <w:p w14:paraId="558B2B2F" w14:textId="77777777" w:rsidR="002658A6" w:rsidRPr="00511225" w:rsidRDefault="002658A6" w:rsidP="002658A6">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57049A8B" w14:textId="77777777" w:rsidR="002658A6" w:rsidRPr="00511225" w:rsidRDefault="002658A6" w:rsidP="002658A6">
      <w:pPr>
        <w:pStyle w:val="TH"/>
      </w:pPr>
      <w:r w:rsidRPr="00511225">
        <w:t>Table 7.3A.0.3.2.3-1: ΔR</w:t>
      </w:r>
      <w:r w:rsidRPr="00511225">
        <w:rPr>
          <w:vertAlign w:val="subscript"/>
        </w:rPr>
        <w:t>IB,c</w:t>
      </w:r>
      <w:r w:rsidRPr="00511225">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2658A6" w:rsidRPr="00511225" w14:paraId="2499666D" w14:textId="77777777" w:rsidTr="008233F1">
        <w:trPr>
          <w:jc w:val="center"/>
        </w:trPr>
        <w:tc>
          <w:tcPr>
            <w:tcW w:w="2207" w:type="dxa"/>
          </w:tcPr>
          <w:p w14:paraId="66A9A9A0" w14:textId="77777777" w:rsidR="002658A6" w:rsidRPr="00511225" w:rsidRDefault="002658A6" w:rsidP="008233F1">
            <w:pPr>
              <w:pStyle w:val="TAH"/>
            </w:pPr>
            <w:r w:rsidRPr="00511225">
              <w:t>Inter-band CA combination</w:t>
            </w:r>
          </w:p>
        </w:tc>
        <w:tc>
          <w:tcPr>
            <w:tcW w:w="2466" w:type="dxa"/>
          </w:tcPr>
          <w:p w14:paraId="15DD44E1" w14:textId="77777777" w:rsidR="002658A6" w:rsidRPr="00511225" w:rsidRDefault="002658A6" w:rsidP="008233F1">
            <w:pPr>
              <w:pStyle w:val="TAH"/>
            </w:pPr>
            <w:r w:rsidRPr="00511225">
              <w:t>NR Band</w:t>
            </w:r>
          </w:p>
        </w:tc>
        <w:tc>
          <w:tcPr>
            <w:tcW w:w="2766" w:type="dxa"/>
          </w:tcPr>
          <w:p w14:paraId="64A838D6" w14:textId="77777777" w:rsidR="002658A6" w:rsidRPr="00511225" w:rsidRDefault="002658A6" w:rsidP="008233F1">
            <w:pPr>
              <w:pStyle w:val="TAH"/>
            </w:pPr>
            <w:r w:rsidRPr="00511225">
              <w:t>ΔR</w:t>
            </w:r>
            <w:r w:rsidRPr="00511225">
              <w:rPr>
                <w:vertAlign w:val="subscript"/>
              </w:rPr>
              <w:t>IB,c</w:t>
            </w:r>
            <w:r w:rsidRPr="00511225">
              <w:t xml:space="preserve"> (dB)</w:t>
            </w:r>
          </w:p>
        </w:tc>
      </w:tr>
      <w:tr w:rsidR="002658A6" w:rsidRPr="00511225" w14:paraId="6AECA0EC" w14:textId="77777777" w:rsidTr="008233F1">
        <w:trPr>
          <w:jc w:val="center"/>
        </w:trPr>
        <w:tc>
          <w:tcPr>
            <w:tcW w:w="2207" w:type="dxa"/>
          </w:tcPr>
          <w:p w14:paraId="2BFB20AA" w14:textId="77777777" w:rsidR="002658A6" w:rsidRPr="00511225" w:rsidRDefault="002658A6" w:rsidP="008233F1">
            <w:pPr>
              <w:pStyle w:val="TAC"/>
            </w:pPr>
            <w:r w:rsidRPr="00511225">
              <w:t>CA_n1-n3-n28</w:t>
            </w:r>
          </w:p>
        </w:tc>
        <w:tc>
          <w:tcPr>
            <w:tcW w:w="2466" w:type="dxa"/>
          </w:tcPr>
          <w:p w14:paraId="5C20F505" w14:textId="77777777" w:rsidR="002658A6" w:rsidRPr="00511225" w:rsidRDefault="002658A6" w:rsidP="008233F1">
            <w:pPr>
              <w:pStyle w:val="TAC"/>
            </w:pPr>
            <w:r w:rsidRPr="00511225">
              <w:rPr>
                <w:color w:val="000000"/>
                <w:lang w:eastAsia="zh-CN"/>
              </w:rPr>
              <w:t>n28</w:t>
            </w:r>
          </w:p>
        </w:tc>
        <w:tc>
          <w:tcPr>
            <w:tcW w:w="2766" w:type="dxa"/>
          </w:tcPr>
          <w:p w14:paraId="7764A3CB" w14:textId="77777777" w:rsidR="002658A6" w:rsidRPr="00511225" w:rsidRDefault="002658A6" w:rsidP="008233F1">
            <w:pPr>
              <w:pStyle w:val="TAC"/>
            </w:pPr>
            <w:r w:rsidRPr="00511225">
              <w:rPr>
                <w:color w:val="000000"/>
              </w:rPr>
              <w:t>0.2</w:t>
            </w:r>
          </w:p>
        </w:tc>
      </w:tr>
      <w:tr w:rsidR="002658A6" w:rsidRPr="00511225" w14:paraId="7C44CF02" w14:textId="77777777" w:rsidTr="008233F1">
        <w:trPr>
          <w:jc w:val="center"/>
        </w:trPr>
        <w:tc>
          <w:tcPr>
            <w:tcW w:w="2207" w:type="dxa"/>
            <w:tcBorders>
              <w:bottom w:val="nil"/>
            </w:tcBorders>
          </w:tcPr>
          <w:p w14:paraId="12E67972" w14:textId="77777777" w:rsidR="002658A6" w:rsidRPr="00511225" w:rsidRDefault="002658A6" w:rsidP="008233F1">
            <w:pPr>
              <w:pStyle w:val="TAC"/>
            </w:pPr>
            <w:r w:rsidRPr="00511225">
              <w:t>CA_n1-n3-n77</w:t>
            </w:r>
          </w:p>
        </w:tc>
        <w:tc>
          <w:tcPr>
            <w:tcW w:w="2466" w:type="dxa"/>
          </w:tcPr>
          <w:p w14:paraId="2ECDB9B2" w14:textId="77777777" w:rsidR="002658A6" w:rsidRPr="00511225" w:rsidRDefault="002658A6" w:rsidP="008233F1">
            <w:pPr>
              <w:pStyle w:val="TAC"/>
              <w:rPr>
                <w:color w:val="000000"/>
                <w:lang w:eastAsia="zh-CN"/>
              </w:rPr>
            </w:pPr>
            <w:r w:rsidRPr="00511225">
              <w:rPr>
                <w:lang w:eastAsia="zh-CN"/>
              </w:rPr>
              <w:t>n1</w:t>
            </w:r>
          </w:p>
        </w:tc>
        <w:tc>
          <w:tcPr>
            <w:tcW w:w="2766" w:type="dxa"/>
          </w:tcPr>
          <w:p w14:paraId="2559ACBF" w14:textId="77777777" w:rsidR="002658A6" w:rsidRPr="00511225" w:rsidRDefault="002658A6" w:rsidP="008233F1">
            <w:pPr>
              <w:pStyle w:val="TAC"/>
              <w:rPr>
                <w:color w:val="000000"/>
              </w:rPr>
            </w:pPr>
            <w:r w:rsidRPr="00511225">
              <w:rPr>
                <w:lang w:eastAsia="zh-CN"/>
              </w:rPr>
              <w:t>0.2</w:t>
            </w:r>
          </w:p>
        </w:tc>
      </w:tr>
      <w:tr w:rsidR="002658A6" w:rsidRPr="00511225" w14:paraId="5320AABB" w14:textId="77777777" w:rsidTr="008233F1">
        <w:trPr>
          <w:jc w:val="center"/>
        </w:trPr>
        <w:tc>
          <w:tcPr>
            <w:tcW w:w="2207" w:type="dxa"/>
            <w:tcBorders>
              <w:top w:val="nil"/>
              <w:bottom w:val="nil"/>
            </w:tcBorders>
          </w:tcPr>
          <w:p w14:paraId="76C685B2" w14:textId="77777777" w:rsidR="002658A6" w:rsidRPr="00511225" w:rsidRDefault="002658A6" w:rsidP="008233F1">
            <w:pPr>
              <w:pStyle w:val="TAC"/>
            </w:pPr>
          </w:p>
        </w:tc>
        <w:tc>
          <w:tcPr>
            <w:tcW w:w="2466" w:type="dxa"/>
          </w:tcPr>
          <w:p w14:paraId="3903F52D" w14:textId="77777777" w:rsidR="002658A6" w:rsidRPr="00511225" w:rsidRDefault="002658A6" w:rsidP="008233F1">
            <w:pPr>
              <w:pStyle w:val="TAC"/>
              <w:rPr>
                <w:color w:val="000000"/>
                <w:lang w:eastAsia="zh-CN"/>
              </w:rPr>
            </w:pPr>
            <w:r w:rsidRPr="00511225">
              <w:rPr>
                <w:lang w:eastAsia="zh-CN"/>
              </w:rPr>
              <w:t>n3</w:t>
            </w:r>
          </w:p>
        </w:tc>
        <w:tc>
          <w:tcPr>
            <w:tcW w:w="2766" w:type="dxa"/>
          </w:tcPr>
          <w:p w14:paraId="67E18E65" w14:textId="77777777" w:rsidR="002658A6" w:rsidRPr="00511225" w:rsidRDefault="002658A6" w:rsidP="008233F1">
            <w:pPr>
              <w:pStyle w:val="TAC"/>
              <w:rPr>
                <w:color w:val="000000"/>
              </w:rPr>
            </w:pPr>
            <w:r w:rsidRPr="00511225">
              <w:rPr>
                <w:lang w:eastAsia="zh-CN"/>
              </w:rPr>
              <w:t>0.2</w:t>
            </w:r>
          </w:p>
        </w:tc>
      </w:tr>
      <w:tr w:rsidR="002658A6" w:rsidRPr="00511225" w14:paraId="4AD063EA" w14:textId="77777777" w:rsidTr="008233F1">
        <w:trPr>
          <w:jc w:val="center"/>
        </w:trPr>
        <w:tc>
          <w:tcPr>
            <w:tcW w:w="2207" w:type="dxa"/>
            <w:tcBorders>
              <w:top w:val="nil"/>
            </w:tcBorders>
          </w:tcPr>
          <w:p w14:paraId="2742B34F" w14:textId="77777777" w:rsidR="002658A6" w:rsidRPr="00511225" w:rsidRDefault="002658A6" w:rsidP="008233F1">
            <w:pPr>
              <w:pStyle w:val="TAC"/>
            </w:pPr>
          </w:p>
        </w:tc>
        <w:tc>
          <w:tcPr>
            <w:tcW w:w="2466" w:type="dxa"/>
          </w:tcPr>
          <w:p w14:paraId="44E59C57" w14:textId="77777777" w:rsidR="002658A6" w:rsidRPr="00511225" w:rsidRDefault="002658A6" w:rsidP="008233F1">
            <w:pPr>
              <w:pStyle w:val="TAC"/>
              <w:rPr>
                <w:color w:val="000000"/>
                <w:lang w:eastAsia="zh-CN"/>
              </w:rPr>
            </w:pPr>
            <w:r w:rsidRPr="00511225">
              <w:rPr>
                <w:lang w:eastAsia="zh-CN"/>
              </w:rPr>
              <w:t>n77</w:t>
            </w:r>
          </w:p>
        </w:tc>
        <w:tc>
          <w:tcPr>
            <w:tcW w:w="2766" w:type="dxa"/>
          </w:tcPr>
          <w:p w14:paraId="37AB89C0" w14:textId="77777777" w:rsidR="002658A6" w:rsidRPr="00511225" w:rsidRDefault="002658A6" w:rsidP="008233F1">
            <w:pPr>
              <w:pStyle w:val="TAC"/>
              <w:rPr>
                <w:color w:val="000000"/>
              </w:rPr>
            </w:pPr>
            <w:r w:rsidRPr="00511225">
              <w:rPr>
                <w:lang w:eastAsia="zh-CN"/>
              </w:rPr>
              <w:t>0.5</w:t>
            </w:r>
          </w:p>
        </w:tc>
      </w:tr>
      <w:tr w:rsidR="002658A6" w:rsidRPr="00511225" w14:paraId="57A79CA7" w14:textId="77777777" w:rsidTr="008233F1">
        <w:trPr>
          <w:jc w:val="center"/>
        </w:trPr>
        <w:tc>
          <w:tcPr>
            <w:tcW w:w="2207" w:type="dxa"/>
            <w:tcBorders>
              <w:bottom w:val="nil"/>
            </w:tcBorders>
          </w:tcPr>
          <w:p w14:paraId="3795E7B1" w14:textId="77777777" w:rsidR="002658A6" w:rsidRPr="00511225" w:rsidRDefault="002658A6" w:rsidP="008233F1">
            <w:pPr>
              <w:pStyle w:val="TAC"/>
            </w:pPr>
            <w:r w:rsidRPr="00511225">
              <w:t>CA_n1-n3-n78</w:t>
            </w:r>
          </w:p>
        </w:tc>
        <w:tc>
          <w:tcPr>
            <w:tcW w:w="2466" w:type="dxa"/>
          </w:tcPr>
          <w:p w14:paraId="0CE6496B" w14:textId="77777777" w:rsidR="002658A6" w:rsidRPr="00511225" w:rsidRDefault="002658A6" w:rsidP="008233F1">
            <w:pPr>
              <w:pStyle w:val="TAC"/>
              <w:rPr>
                <w:lang w:eastAsia="zh-CN"/>
              </w:rPr>
            </w:pPr>
            <w:r w:rsidRPr="00511225">
              <w:rPr>
                <w:lang w:eastAsia="zh-CN"/>
              </w:rPr>
              <w:t>n1</w:t>
            </w:r>
          </w:p>
        </w:tc>
        <w:tc>
          <w:tcPr>
            <w:tcW w:w="2766" w:type="dxa"/>
          </w:tcPr>
          <w:p w14:paraId="799B58B9" w14:textId="77777777" w:rsidR="002658A6" w:rsidRPr="00511225" w:rsidRDefault="002658A6" w:rsidP="008233F1">
            <w:pPr>
              <w:pStyle w:val="TAC"/>
              <w:rPr>
                <w:lang w:eastAsia="zh-CN"/>
              </w:rPr>
            </w:pPr>
            <w:r w:rsidRPr="00511225">
              <w:rPr>
                <w:lang w:eastAsia="zh-CN"/>
              </w:rPr>
              <w:t>0.2</w:t>
            </w:r>
          </w:p>
        </w:tc>
      </w:tr>
      <w:tr w:rsidR="002658A6" w:rsidRPr="00511225" w14:paraId="3CCCFB9D" w14:textId="77777777" w:rsidTr="008233F1">
        <w:trPr>
          <w:jc w:val="center"/>
        </w:trPr>
        <w:tc>
          <w:tcPr>
            <w:tcW w:w="2207" w:type="dxa"/>
            <w:tcBorders>
              <w:top w:val="nil"/>
              <w:bottom w:val="nil"/>
            </w:tcBorders>
          </w:tcPr>
          <w:p w14:paraId="54319ECA" w14:textId="77777777" w:rsidR="002658A6" w:rsidRPr="00511225" w:rsidRDefault="002658A6" w:rsidP="008233F1">
            <w:pPr>
              <w:pStyle w:val="TAC"/>
            </w:pPr>
          </w:p>
        </w:tc>
        <w:tc>
          <w:tcPr>
            <w:tcW w:w="2466" w:type="dxa"/>
          </w:tcPr>
          <w:p w14:paraId="0EA58959" w14:textId="77777777" w:rsidR="002658A6" w:rsidRPr="00511225" w:rsidRDefault="002658A6" w:rsidP="008233F1">
            <w:pPr>
              <w:pStyle w:val="TAC"/>
              <w:rPr>
                <w:lang w:eastAsia="zh-CN"/>
              </w:rPr>
            </w:pPr>
            <w:r w:rsidRPr="00511225">
              <w:rPr>
                <w:lang w:eastAsia="zh-CN"/>
              </w:rPr>
              <w:t>n3</w:t>
            </w:r>
          </w:p>
        </w:tc>
        <w:tc>
          <w:tcPr>
            <w:tcW w:w="2766" w:type="dxa"/>
          </w:tcPr>
          <w:p w14:paraId="7F92C643" w14:textId="77777777" w:rsidR="002658A6" w:rsidRPr="00511225" w:rsidRDefault="002658A6" w:rsidP="008233F1">
            <w:pPr>
              <w:pStyle w:val="TAC"/>
              <w:rPr>
                <w:lang w:eastAsia="zh-CN"/>
              </w:rPr>
            </w:pPr>
            <w:r w:rsidRPr="00511225">
              <w:rPr>
                <w:lang w:eastAsia="zh-CN"/>
              </w:rPr>
              <w:t>0.2</w:t>
            </w:r>
          </w:p>
        </w:tc>
      </w:tr>
      <w:tr w:rsidR="002658A6" w:rsidRPr="00511225" w14:paraId="2A4DA34F" w14:textId="77777777" w:rsidTr="008233F1">
        <w:trPr>
          <w:jc w:val="center"/>
        </w:trPr>
        <w:tc>
          <w:tcPr>
            <w:tcW w:w="2207" w:type="dxa"/>
            <w:tcBorders>
              <w:top w:val="nil"/>
            </w:tcBorders>
          </w:tcPr>
          <w:p w14:paraId="1EDD98DE" w14:textId="77777777" w:rsidR="002658A6" w:rsidRPr="00511225" w:rsidRDefault="002658A6" w:rsidP="008233F1">
            <w:pPr>
              <w:pStyle w:val="TAC"/>
            </w:pPr>
          </w:p>
        </w:tc>
        <w:tc>
          <w:tcPr>
            <w:tcW w:w="2466" w:type="dxa"/>
          </w:tcPr>
          <w:p w14:paraId="363E4687" w14:textId="77777777" w:rsidR="002658A6" w:rsidRPr="00511225" w:rsidRDefault="002658A6" w:rsidP="008233F1">
            <w:pPr>
              <w:pStyle w:val="TAC"/>
              <w:rPr>
                <w:lang w:eastAsia="zh-CN"/>
              </w:rPr>
            </w:pPr>
            <w:r w:rsidRPr="00511225">
              <w:rPr>
                <w:lang w:eastAsia="zh-CN"/>
              </w:rPr>
              <w:t>n78</w:t>
            </w:r>
          </w:p>
        </w:tc>
        <w:tc>
          <w:tcPr>
            <w:tcW w:w="2766" w:type="dxa"/>
          </w:tcPr>
          <w:p w14:paraId="0E2486A2" w14:textId="77777777" w:rsidR="002658A6" w:rsidRPr="00511225" w:rsidRDefault="002658A6" w:rsidP="008233F1">
            <w:pPr>
              <w:pStyle w:val="TAC"/>
              <w:rPr>
                <w:lang w:eastAsia="zh-CN"/>
              </w:rPr>
            </w:pPr>
            <w:r w:rsidRPr="00511225">
              <w:rPr>
                <w:lang w:eastAsia="zh-CN"/>
              </w:rPr>
              <w:t>0.5</w:t>
            </w:r>
          </w:p>
        </w:tc>
      </w:tr>
      <w:tr w:rsidR="002658A6" w:rsidRPr="00511225" w14:paraId="40E1E94B" w14:textId="77777777" w:rsidTr="008233F1">
        <w:trPr>
          <w:jc w:val="center"/>
        </w:trPr>
        <w:tc>
          <w:tcPr>
            <w:tcW w:w="2207" w:type="dxa"/>
            <w:tcBorders>
              <w:top w:val="single" w:sz="4" w:space="0" w:color="auto"/>
              <w:bottom w:val="nil"/>
            </w:tcBorders>
          </w:tcPr>
          <w:p w14:paraId="7F7ED8D9" w14:textId="77777777" w:rsidR="002658A6" w:rsidRPr="00511225" w:rsidRDefault="002658A6" w:rsidP="008233F1">
            <w:pPr>
              <w:pStyle w:val="TAC"/>
            </w:pPr>
            <w:r w:rsidRPr="00511225">
              <w:t>CA_n1-n5-n78</w:t>
            </w:r>
          </w:p>
        </w:tc>
        <w:tc>
          <w:tcPr>
            <w:tcW w:w="2466" w:type="dxa"/>
          </w:tcPr>
          <w:p w14:paraId="40520427" w14:textId="77777777" w:rsidR="002658A6" w:rsidRPr="00511225" w:rsidRDefault="002658A6" w:rsidP="008233F1">
            <w:pPr>
              <w:pStyle w:val="TAC"/>
              <w:rPr>
                <w:lang w:eastAsia="zh-CN"/>
              </w:rPr>
            </w:pPr>
            <w:r w:rsidRPr="00511225">
              <w:rPr>
                <w:lang w:eastAsia="zh-CN"/>
              </w:rPr>
              <w:t>n1</w:t>
            </w:r>
          </w:p>
        </w:tc>
        <w:tc>
          <w:tcPr>
            <w:tcW w:w="2766" w:type="dxa"/>
          </w:tcPr>
          <w:p w14:paraId="257627CF" w14:textId="77777777" w:rsidR="002658A6" w:rsidRPr="00511225" w:rsidRDefault="002658A6" w:rsidP="008233F1">
            <w:pPr>
              <w:pStyle w:val="TAC"/>
              <w:rPr>
                <w:lang w:eastAsia="zh-CN"/>
              </w:rPr>
            </w:pPr>
            <w:r w:rsidRPr="00511225">
              <w:rPr>
                <w:lang w:eastAsia="zh-CN"/>
              </w:rPr>
              <w:t>0.2</w:t>
            </w:r>
          </w:p>
        </w:tc>
      </w:tr>
      <w:tr w:rsidR="002658A6" w:rsidRPr="00511225" w14:paraId="7098E29C" w14:textId="77777777" w:rsidTr="008233F1">
        <w:trPr>
          <w:jc w:val="center"/>
        </w:trPr>
        <w:tc>
          <w:tcPr>
            <w:tcW w:w="2207" w:type="dxa"/>
            <w:tcBorders>
              <w:top w:val="nil"/>
              <w:bottom w:val="nil"/>
            </w:tcBorders>
          </w:tcPr>
          <w:p w14:paraId="35BFCBD2" w14:textId="77777777" w:rsidR="002658A6" w:rsidRPr="00511225" w:rsidRDefault="002658A6" w:rsidP="008233F1">
            <w:pPr>
              <w:pStyle w:val="TAC"/>
            </w:pPr>
          </w:p>
        </w:tc>
        <w:tc>
          <w:tcPr>
            <w:tcW w:w="2466" w:type="dxa"/>
          </w:tcPr>
          <w:p w14:paraId="19FB0E82" w14:textId="77777777" w:rsidR="002658A6" w:rsidRPr="00511225" w:rsidRDefault="002658A6" w:rsidP="008233F1">
            <w:pPr>
              <w:pStyle w:val="TAC"/>
              <w:rPr>
                <w:lang w:eastAsia="zh-CN"/>
              </w:rPr>
            </w:pPr>
            <w:r w:rsidRPr="00511225">
              <w:rPr>
                <w:lang w:eastAsia="zh-CN"/>
              </w:rPr>
              <w:t>n5</w:t>
            </w:r>
          </w:p>
        </w:tc>
        <w:tc>
          <w:tcPr>
            <w:tcW w:w="2766" w:type="dxa"/>
          </w:tcPr>
          <w:p w14:paraId="4F685530" w14:textId="77777777" w:rsidR="002658A6" w:rsidRPr="00511225" w:rsidRDefault="002658A6" w:rsidP="008233F1">
            <w:pPr>
              <w:pStyle w:val="TAC"/>
              <w:rPr>
                <w:lang w:eastAsia="zh-CN"/>
              </w:rPr>
            </w:pPr>
            <w:r w:rsidRPr="00511225">
              <w:rPr>
                <w:lang w:eastAsia="zh-CN"/>
              </w:rPr>
              <w:t>0.2</w:t>
            </w:r>
          </w:p>
        </w:tc>
      </w:tr>
      <w:tr w:rsidR="002658A6" w:rsidRPr="00511225" w14:paraId="7FD7A8F3" w14:textId="77777777" w:rsidTr="008233F1">
        <w:trPr>
          <w:jc w:val="center"/>
        </w:trPr>
        <w:tc>
          <w:tcPr>
            <w:tcW w:w="2207" w:type="dxa"/>
            <w:tcBorders>
              <w:top w:val="nil"/>
            </w:tcBorders>
          </w:tcPr>
          <w:p w14:paraId="343A6226" w14:textId="77777777" w:rsidR="002658A6" w:rsidRPr="00511225" w:rsidRDefault="002658A6" w:rsidP="008233F1">
            <w:pPr>
              <w:pStyle w:val="TAC"/>
            </w:pPr>
          </w:p>
        </w:tc>
        <w:tc>
          <w:tcPr>
            <w:tcW w:w="2466" w:type="dxa"/>
          </w:tcPr>
          <w:p w14:paraId="3ED41FCD" w14:textId="77777777" w:rsidR="002658A6" w:rsidRPr="00511225" w:rsidRDefault="002658A6" w:rsidP="008233F1">
            <w:pPr>
              <w:pStyle w:val="TAC"/>
              <w:rPr>
                <w:lang w:eastAsia="zh-CN"/>
              </w:rPr>
            </w:pPr>
            <w:r w:rsidRPr="00511225">
              <w:rPr>
                <w:lang w:eastAsia="zh-CN"/>
              </w:rPr>
              <w:t>n78</w:t>
            </w:r>
          </w:p>
        </w:tc>
        <w:tc>
          <w:tcPr>
            <w:tcW w:w="2766" w:type="dxa"/>
          </w:tcPr>
          <w:p w14:paraId="6AD4C6B3" w14:textId="77777777" w:rsidR="002658A6" w:rsidRPr="00511225" w:rsidRDefault="002658A6" w:rsidP="008233F1">
            <w:pPr>
              <w:pStyle w:val="TAC"/>
              <w:rPr>
                <w:lang w:eastAsia="zh-CN"/>
              </w:rPr>
            </w:pPr>
            <w:r w:rsidRPr="00511225">
              <w:rPr>
                <w:lang w:eastAsia="zh-CN"/>
              </w:rPr>
              <w:t>0.5</w:t>
            </w:r>
          </w:p>
        </w:tc>
      </w:tr>
      <w:tr w:rsidR="002658A6" w:rsidRPr="00511225" w14:paraId="2919F368" w14:textId="77777777" w:rsidTr="008233F1">
        <w:tblPrEx>
          <w:tblLook w:val="04A0" w:firstRow="1" w:lastRow="0" w:firstColumn="1" w:lastColumn="0" w:noHBand="0" w:noVBand="1"/>
        </w:tblPrEx>
        <w:trPr>
          <w:jc w:val="center"/>
        </w:trPr>
        <w:tc>
          <w:tcPr>
            <w:tcW w:w="2207" w:type="dxa"/>
            <w:tcBorders>
              <w:bottom w:val="nil"/>
            </w:tcBorders>
          </w:tcPr>
          <w:p w14:paraId="0F797016" w14:textId="77777777" w:rsidR="002658A6" w:rsidRPr="00511225" w:rsidRDefault="002658A6" w:rsidP="008233F1">
            <w:pPr>
              <w:pStyle w:val="TAH"/>
              <w:rPr>
                <w:rFonts w:eastAsia="SimSun"/>
                <w:b w:val="0"/>
                <w:bCs/>
                <w:lang w:eastAsia="zh-CN"/>
              </w:rPr>
            </w:pPr>
            <w:r w:rsidRPr="00511225">
              <w:rPr>
                <w:b w:val="0"/>
                <w:bCs/>
              </w:rPr>
              <w:t>CA_n1-n8-n7</w:t>
            </w:r>
            <w:r w:rsidRPr="00511225">
              <w:rPr>
                <w:rFonts w:eastAsia="SimSun"/>
                <w:b w:val="0"/>
                <w:bCs/>
                <w:lang w:eastAsia="zh-CN"/>
              </w:rPr>
              <w:t>8</w:t>
            </w:r>
          </w:p>
        </w:tc>
        <w:tc>
          <w:tcPr>
            <w:tcW w:w="2466" w:type="dxa"/>
          </w:tcPr>
          <w:p w14:paraId="40CDAE92" w14:textId="77777777" w:rsidR="002658A6" w:rsidRPr="00511225" w:rsidRDefault="002658A6" w:rsidP="008233F1">
            <w:pPr>
              <w:pStyle w:val="TAH"/>
              <w:rPr>
                <w:rFonts w:eastAsia="SimSun"/>
                <w:b w:val="0"/>
                <w:bCs/>
                <w:lang w:eastAsia="zh-CN"/>
              </w:rPr>
            </w:pPr>
            <w:r w:rsidRPr="00511225">
              <w:rPr>
                <w:rFonts w:eastAsia="SimSun"/>
                <w:b w:val="0"/>
                <w:bCs/>
                <w:lang w:eastAsia="zh-CN"/>
              </w:rPr>
              <w:t>n8</w:t>
            </w:r>
          </w:p>
        </w:tc>
        <w:tc>
          <w:tcPr>
            <w:tcW w:w="2766" w:type="dxa"/>
          </w:tcPr>
          <w:p w14:paraId="2DAEE1D2" w14:textId="77777777" w:rsidR="002658A6" w:rsidRPr="00511225" w:rsidRDefault="002658A6" w:rsidP="008233F1">
            <w:pPr>
              <w:pStyle w:val="TAH"/>
              <w:rPr>
                <w:rFonts w:eastAsia="SimSun"/>
                <w:b w:val="0"/>
                <w:bCs/>
                <w:lang w:eastAsia="zh-CN"/>
              </w:rPr>
            </w:pPr>
            <w:r w:rsidRPr="00511225">
              <w:rPr>
                <w:rFonts w:eastAsia="SimSun"/>
                <w:b w:val="0"/>
                <w:bCs/>
                <w:lang w:eastAsia="zh-CN"/>
              </w:rPr>
              <w:t>0.2</w:t>
            </w:r>
          </w:p>
        </w:tc>
      </w:tr>
      <w:tr w:rsidR="002658A6" w:rsidRPr="00511225" w14:paraId="22D9A91D" w14:textId="77777777" w:rsidTr="008233F1">
        <w:tblPrEx>
          <w:tblLook w:val="04A0" w:firstRow="1" w:lastRow="0" w:firstColumn="1" w:lastColumn="0" w:noHBand="0" w:noVBand="1"/>
        </w:tblPrEx>
        <w:trPr>
          <w:jc w:val="center"/>
        </w:trPr>
        <w:tc>
          <w:tcPr>
            <w:tcW w:w="2207" w:type="dxa"/>
            <w:tcBorders>
              <w:top w:val="nil"/>
            </w:tcBorders>
          </w:tcPr>
          <w:p w14:paraId="639BA682" w14:textId="77777777" w:rsidR="002658A6" w:rsidRPr="00511225" w:rsidRDefault="002658A6" w:rsidP="008233F1">
            <w:pPr>
              <w:pStyle w:val="TAH"/>
              <w:rPr>
                <w:b w:val="0"/>
                <w:bCs/>
              </w:rPr>
            </w:pPr>
          </w:p>
        </w:tc>
        <w:tc>
          <w:tcPr>
            <w:tcW w:w="2466" w:type="dxa"/>
          </w:tcPr>
          <w:p w14:paraId="654FBF3D" w14:textId="77777777" w:rsidR="002658A6" w:rsidRPr="00511225" w:rsidRDefault="002658A6" w:rsidP="008233F1">
            <w:pPr>
              <w:pStyle w:val="TAH"/>
              <w:rPr>
                <w:rFonts w:eastAsia="SimSun"/>
                <w:b w:val="0"/>
                <w:bCs/>
                <w:lang w:eastAsia="zh-CN"/>
              </w:rPr>
            </w:pPr>
            <w:r w:rsidRPr="00511225">
              <w:rPr>
                <w:rFonts w:eastAsia="SimSun"/>
                <w:b w:val="0"/>
                <w:bCs/>
                <w:lang w:eastAsia="zh-CN"/>
              </w:rPr>
              <w:t>n78</w:t>
            </w:r>
          </w:p>
        </w:tc>
        <w:tc>
          <w:tcPr>
            <w:tcW w:w="2766" w:type="dxa"/>
          </w:tcPr>
          <w:p w14:paraId="3F686439" w14:textId="77777777" w:rsidR="002658A6" w:rsidRPr="00511225" w:rsidRDefault="002658A6" w:rsidP="008233F1">
            <w:pPr>
              <w:pStyle w:val="TAH"/>
              <w:rPr>
                <w:rFonts w:eastAsia="SimSun"/>
                <w:b w:val="0"/>
                <w:bCs/>
                <w:lang w:eastAsia="zh-CN"/>
              </w:rPr>
            </w:pPr>
            <w:r w:rsidRPr="00511225">
              <w:rPr>
                <w:rFonts w:eastAsia="SimSun"/>
                <w:b w:val="0"/>
                <w:bCs/>
                <w:lang w:eastAsia="zh-CN"/>
              </w:rPr>
              <w:t>0.5</w:t>
            </w:r>
          </w:p>
        </w:tc>
      </w:tr>
      <w:tr w:rsidR="002658A6" w:rsidRPr="00511225" w14:paraId="4F66FEFB" w14:textId="77777777" w:rsidTr="008233F1">
        <w:tblPrEx>
          <w:tblLook w:val="04A0" w:firstRow="1" w:lastRow="0" w:firstColumn="1" w:lastColumn="0" w:noHBand="0" w:noVBand="1"/>
        </w:tblPrEx>
        <w:trPr>
          <w:jc w:val="center"/>
        </w:trPr>
        <w:tc>
          <w:tcPr>
            <w:tcW w:w="2207" w:type="dxa"/>
            <w:tcBorders>
              <w:bottom w:val="nil"/>
            </w:tcBorders>
          </w:tcPr>
          <w:p w14:paraId="13397F2D" w14:textId="77777777" w:rsidR="002658A6" w:rsidRPr="00511225" w:rsidRDefault="002658A6" w:rsidP="008233F1">
            <w:pPr>
              <w:pStyle w:val="TAH"/>
              <w:rPr>
                <w:rFonts w:eastAsia="SimSun"/>
                <w:b w:val="0"/>
                <w:bCs/>
                <w:lang w:eastAsia="zh-CN"/>
              </w:rPr>
            </w:pPr>
            <w:r w:rsidRPr="00511225">
              <w:rPr>
                <w:b w:val="0"/>
                <w:bCs/>
              </w:rPr>
              <w:t>CA_n1-n8-n7</w:t>
            </w:r>
            <w:r w:rsidRPr="00511225">
              <w:rPr>
                <w:rFonts w:eastAsia="SimSun"/>
                <w:b w:val="0"/>
                <w:bCs/>
                <w:lang w:eastAsia="zh-CN"/>
              </w:rPr>
              <w:t>8</w:t>
            </w:r>
          </w:p>
        </w:tc>
        <w:tc>
          <w:tcPr>
            <w:tcW w:w="2466" w:type="dxa"/>
          </w:tcPr>
          <w:p w14:paraId="1FD09952" w14:textId="77777777" w:rsidR="002658A6" w:rsidRPr="00511225" w:rsidRDefault="002658A6" w:rsidP="008233F1">
            <w:pPr>
              <w:pStyle w:val="TAH"/>
              <w:rPr>
                <w:rFonts w:eastAsia="SimSun"/>
                <w:b w:val="0"/>
                <w:bCs/>
                <w:lang w:eastAsia="zh-CN"/>
              </w:rPr>
            </w:pPr>
            <w:r w:rsidRPr="00511225">
              <w:rPr>
                <w:rFonts w:eastAsia="SimSun"/>
                <w:b w:val="0"/>
                <w:bCs/>
                <w:lang w:eastAsia="zh-CN"/>
              </w:rPr>
              <w:t>n8</w:t>
            </w:r>
          </w:p>
        </w:tc>
        <w:tc>
          <w:tcPr>
            <w:tcW w:w="2766" w:type="dxa"/>
          </w:tcPr>
          <w:p w14:paraId="2096AC91" w14:textId="77777777" w:rsidR="002658A6" w:rsidRPr="00511225" w:rsidRDefault="002658A6" w:rsidP="008233F1">
            <w:pPr>
              <w:pStyle w:val="TAH"/>
              <w:rPr>
                <w:rFonts w:eastAsia="SimSun"/>
                <w:b w:val="0"/>
                <w:bCs/>
                <w:lang w:eastAsia="zh-CN"/>
              </w:rPr>
            </w:pPr>
            <w:r w:rsidRPr="00511225">
              <w:rPr>
                <w:rFonts w:eastAsia="SimSun"/>
                <w:b w:val="0"/>
                <w:bCs/>
                <w:lang w:eastAsia="zh-CN"/>
              </w:rPr>
              <w:t>0.2</w:t>
            </w:r>
          </w:p>
        </w:tc>
      </w:tr>
      <w:tr w:rsidR="002658A6" w:rsidRPr="00511225" w14:paraId="0E990A1F" w14:textId="77777777" w:rsidTr="008233F1">
        <w:tblPrEx>
          <w:tblLook w:val="04A0" w:firstRow="1" w:lastRow="0" w:firstColumn="1" w:lastColumn="0" w:noHBand="0" w:noVBand="1"/>
        </w:tblPrEx>
        <w:trPr>
          <w:jc w:val="center"/>
        </w:trPr>
        <w:tc>
          <w:tcPr>
            <w:tcW w:w="2207" w:type="dxa"/>
            <w:tcBorders>
              <w:top w:val="nil"/>
            </w:tcBorders>
          </w:tcPr>
          <w:p w14:paraId="3D50C7E3" w14:textId="77777777" w:rsidR="002658A6" w:rsidRPr="00511225" w:rsidRDefault="002658A6" w:rsidP="008233F1">
            <w:pPr>
              <w:pStyle w:val="TAH"/>
              <w:rPr>
                <w:b w:val="0"/>
                <w:bCs/>
              </w:rPr>
            </w:pPr>
          </w:p>
        </w:tc>
        <w:tc>
          <w:tcPr>
            <w:tcW w:w="2466" w:type="dxa"/>
          </w:tcPr>
          <w:p w14:paraId="5F112E19" w14:textId="77777777" w:rsidR="002658A6" w:rsidRPr="00511225" w:rsidRDefault="002658A6" w:rsidP="008233F1">
            <w:pPr>
              <w:pStyle w:val="TAH"/>
              <w:rPr>
                <w:rFonts w:eastAsia="SimSun"/>
                <w:b w:val="0"/>
                <w:bCs/>
                <w:lang w:eastAsia="zh-CN"/>
              </w:rPr>
            </w:pPr>
            <w:r w:rsidRPr="00511225">
              <w:rPr>
                <w:rFonts w:eastAsia="SimSun"/>
                <w:b w:val="0"/>
                <w:bCs/>
                <w:lang w:eastAsia="zh-CN"/>
              </w:rPr>
              <w:t>n78</w:t>
            </w:r>
          </w:p>
        </w:tc>
        <w:tc>
          <w:tcPr>
            <w:tcW w:w="2766" w:type="dxa"/>
          </w:tcPr>
          <w:p w14:paraId="31225EBB" w14:textId="77777777" w:rsidR="002658A6" w:rsidRPr="00511225" w:rsidRDefault="002658A6" w:rsidP="008233F1">
            <w:pPr>
              <w:pStyle w:val="TAH"/>
              <w:rPr>
                <w:rFonts w:eastAsia="SimSun"/>
                <w:b w:val="0"/>
                <w:bCs/>
                <w:lang w:eastAsia="zh-CN"/>
              </w:rPr>
            </w:pPr>
            <w:r w:rsidRPr="00511225">
              <w:rPr>
                <w:rFonts w:eastAsia="SimSun"/>
                <w:b w:val="0"/>
                <w:bCs/>
                <w:lang w:eastAsia="zh-CN"/>
              </w:rPr>
              <w:t>0.5</w:t>
            </w:r>
          </w:p>
        </w:tc>
      </w:tr>
      <w:tr w:rsidR="002658A6" w:rsidRPr="00511225" w14:paraId="48C57AE6" w14:textId="77777777" w:rsidTr="008233F1">
        <w:tblPrEx>
          <w:tblLook w:val="04A0" w:firstRow="1" w:lastRow="0" w:firstColumn="1" w:lastColumn="0" w:noHBand="0" w:noVBand="1"/>
        </w:tblPrEx>
        <w:trPr>
          <w:jc w:val="center"/>
        </w:trPr>
        <w:tc>
          <w:tcPr>
            <w:tcW w:w="2207" w:type="dxa"/>
            <w:tcBorders>
              <w:top w:val="single" w:sz="4" w:space="0" w:color="auto"/>
              <w:bottom w:val="nil"/>
            </w:tcBorders>
          </w:tcPr>
          <w:p w14:paraId="2026071A" w14:textId="77777777" w:rsidR="002658A6" w:rsidRPr="00511225" w:rsidRDefault="002658A6" w:rsidP="008233F1">
            <w:pPr>
              <w:pStyle w:val="TAH"/>
              <w:rPr>
                <w:b w:val="0"/>
                <w:bCs/>
              </w:rPr>
            </w:pPr>
            <w:r w:rsidRPr="00511225">
              <w:rPr>
                <w:b w:val="0"/>
              </w:rPr>
              <w:t>CA_n1-n28-n77</w:t>
            </w:r>
          </w:p>
        </w:tc>
        <w:tc>
          <w:tcPr>
            <w:tcW w:w="2466" w:type="dxa"/>
          </w:tcPr>
          <w:p w14:paraId="6DEB40FE" w14:textId="77777777" w:rsidR="002658A6" w:rsidRPr="00511225" w:rsidRDefault="002658A6" w:rsidP="008233F1">
            <w:pPr>
              <w:pStyle w:val="TAH"/>
              <w:rPr>
                <w:rFonts w:eastAsia="SimSun"/>
                <w:b w:val="0"/>
                <w:bCs/>
                <w:lang w:eastAsia="zh-CN"/>
              </w:rPr>
            </w:pPr>
            <w:r w:rsidRPr="00511225">
              <w:rPr>
                <w:b w:val="0"/>
                <w:lang w:eastAsia="zh-CN"/>
              </w:rPr>
              <w:t>n1</w:t>
            </w:r>
          </w:p>
        </w:tc>
        <w:tc>
          <w:tcPr>
            <w:tcW w:w="2766" w:type="dxa"/>
          </w:tcPr>
          <w:p w14:paraId="7529343A" w14:textId="77777777" w:rsidR="002658A6" w:rsidRPr="00511225" w:rsidRDefault="002658A6" w:rsidP="008233F1">
            <w:pPr>
              <w:pStyle w:val="TAH"/>
              <w:rPr>
                <w:rFonts w:eastAsia="SimSun"/>
                <w:b w:val="0"/>
                <w:bCs/>
                <w:lang w:eastAsia="zh-CN"/>
              </w:rPr>
            </w:pPr>
            <w:r w:rsidRPr="00511225">
              <w:rPr>
                <w:b w:val="0"/>
                <w:lang w:eastAsia="zh-CN"/>
              </w:rPr>
              <w:t>0.2</w:t>
            </w:r>
          </w:p>
        </w:tc>
      </w:tr>
      <w:tr w:rsidR="002658A6" w:rsidRPr="00511225" w14:paraId="4A96853D" w14:textId="77777777" w:rsidTr="008233F1">
        <w:tblPrEx>
          <w:tblLook w:val="04A0" w:firstRow="1" w:lastRow="0" w:firstColumn="1" w:lastColumn="0" w:noHBand="0" w:noVBand="1"/>
        </w:tblPrEx>
        <w:trPr>
          <w:jc w:val="center"/>
        </w:trPr>
        <w:tc>
          <w:tcPr>
            <w:tcW w:w="2207" w:type="dxa"/>
            <w:tcBorders>
              <w:top w:val="nil"/>
              <w:bottom w:val="nil"/>
            </w:tcBorders>
          </w:tcPr>
          <w:p w14:paraId="5B089DB3" w14:textId="77777777" w:rsidR="002658A6" w:rsidRPr="00511225" w:rsidRDefault="002658A6" w:rsidP="008233F1">
            <w:pPr>
              <w:pStyle w:val="TAH"/>
              <w:rPr>
                <w:b w:val="0"/>
                <w:bCs/>
              </w:rPr>
            </w:pPr>
          </w:p>
        </w:tc>
        <w:tc>
          <w:tcPr>
            <w:tcW w:w="2466" w:type="dxa"/>
          </w:tcPr>
          <w:p w14:paraId="7496B530" w14:textId="77777777" w:rsidR="002658A6" w:rsidRPr="00511225" w:rsidRDefault="002658A6" w:rsidP="008233F1">
            <w:pPr>
              <w:pStyle w:val="TAH"/>
              <w:rPr>
                <w:rFonts w:eastAsia="SimSun"/>
                <w:b w:val="0"/>
                <w:bCs/>
                <w:lang w:eastAsia="zh-CN"/>
              </w:rPr>
            </w:pPr>
            <w:r w:rsidRPr="00511225">
              <w:rPr>
                <w:b w:val="0"/>
                <w:lang w:eastAsia="zh-CN"/>
              </w:rPr>
              <w:t>n28</w:t>
            </w:r>
          </w:p>
        </w:tc>
        <w:tc>
          <w:tcPr>
            <w:tcW w:w="2766" w:type="dxa"/>
          </w:tcPr>
          <w:p w14:paraId="54B1F87C" w14:textId="77777777" w:rsidR="002658A6" w:rsidRPr="00511225" w:rsidRDefault="002658A6" w:rsidP="008233F1">
            <w:pPr>
              <w:pStyle w:val="TAH"/>
              <w:rPr>
                <w:rFonts w:eastAsia="SimSun"/>
                <w:b w:val="0"/>
                <w:bCs/>
                <w:lang w:eastAsia="zh-CN"/>
              </w:rPr>
            </w:pPr>
            <w:r w:rsidRPr="00511225">
              <w:rPr>
                <w:b w:val="0"/>
                <w:lang w:eastAsia="zh-CN"/>
              </w:rPr>
              <w:t>0.2</w:t>
            </w:r>
          </w:p>
        </w:tc>
      </w:tr>
      <w:tr w:rsidR="002658A6" w:rsidRPr="00511225" w14:paraId="198B40E8" w14:textId="77777777" w:rsidTr="008233F1">
        <w:tblPrEx>
          <w:tblLook w:val="04A0" w:firstRow="1" w:lastRow="0" w:firstColumn="1" w:lastColumn="0" w:noHBand="0" w:noVBand="1"/>
        </w:tblPrEx>
        <w:trPr>
          <w:jc w:val="center"/>
        </w:trPr>
        <w:tc>
          <w:tcPr>
            <w:tcW w:w="2207" w:type="dxa"/>
            <w:tcBorders>
              <w:top w:val="nil"/>
              <w:bottom w:val="single" w:sz="4" w:space="0" w:color="auto"/>
            </w:tcBorders>
          </w:tcPr>
          <w:p w14:paraId="0B8246FC" w14:textId="77777777" w:rsidR="002658A6" w:rsidRPr="00511225" w:rsidRDefault="002658A6" w:rsidP="008233F1">
            <w:pPr>
              <w:pStyle w:val="TAH"/>
              <w:rPr>
                <w:b w:val="0"/>
                <w:bCs/>
              </w:rPr>
            </w:pPr>
          </w:p>
        </w:tc>
        <w:tc>
          <w:tcPr>
            <w:tcW w:w="2466" w:type="dxa"/>
          </w:tcPr>
          <w:p w14:paraId="1FE9F283" w14:textId="77777777" w:rsidR="002658A6" w:rsidRPr="00511225" w:rsidRDefault="002658A6" w:rsidP="008233F1">
            <w:pPr>
              <w:pStyle w:val="TAH"/>
              <w:rPr>
                <w:rFonts w:eastAsia="SimSun"/>
                <w:b w:val="0"/>
                <w:bCs/>
                <w:lang w:eastAsia="zh-CN"/>
              </w:rPr>
            </w:pPr>
            <w:r w:rsidRPr="00511225">
              <w:rPr>
                <w:b w:val="0"/>
                <w:lang w:eastAsia="zh-CN"/>
              </w:rPr>
              <w:t>n77</w:t>
            </w:r>
          </w:p>
        </w:tc>
        <w:tc>
          <w:tcPr>
            <w:tcW w:w="2766" w:type="dxa"/>
          </w:tcPr>
          <w:p w14:paraId="6D095192" w14:textId="77777777" w:rsidR="002658A6" w:rsidRPr="00511225" w:rsidRDefault="002658A6" w:rsidP="008233F1">
            <w:pPr>
              <w:pStyle w:val="TAH"/>
              <w:rPr>
                <w:rFonts w:eastAsia="SimSun"/>
                <w:b w:val="0"/>
                <w:bCs/>
                <w:lang w:eastAsia="zh-CN"/>
              </w:rPr>
            </w:pPr>
            <w:r w:rsidRPr="00511225">
              <w:rPr>
                <w:b w:val="0"/>
                <w:lang w:eastAsia="zh-CN"/>
              </w:rPr>
              <w:t>0.5</w:t>
            </w:r>
          </w:p>
        </w:tc>
      </w:tr>
      <w:tr w:rsidR="002658A6" w:rsidRPr="00511225" w14:paraId="25C0B1D7" w14:textId="77777777" w:rsidTr="008233F1">
        <w:tblPrEx>
          <w:tblLook w:val="04A0" w:firstRow="1" w:lastRow="0" w:firstColumn="1" w:lastColumn="0" w:noHBand="0" w:noVBand="1"/>
        </w:tblPrEx>
        <w:trPr>
          <w:jc w:val="center"/>
        </w:trPr>
        <w:tc>
          <w:tcPr>
            <w:tcW w:w="2207" w:type="dxa"/>
            <w:tcBorders>
              <w:top w:val="single" w:sz="4" w:space="0" w:color="auto"/>
              <w:left w:val="single" w:sz="4" w:space="0" w:color="auto"/>
              <w:bottom w:val="nil"/>
              <w:right w:val="single" w:sz="4" w:space="0" w:color="auto"/>
            </w:tcBorders>
          </w:tcPr>
          <w:p w14:paraId="0E45C94B" w14:textId="77777777" w:rsidR="002658A6" w:rsidRPr="00511225" w:rsidRDefault="002658A6" w:rsidP="008233F1">
            <w:pPr>
              <w:pStyle w:val="TAH"/>
              <w:rPr>
                <w:b w:val="0"/>
                <w:bCs/>
              </w:rPr>
            </w:pPr>
            <w:r w:rsidRPr="00511225">
              <w:rPr>
                <w:b w:val="0"/>
                <w:bCs/>
              </w:rPr>
              <w:t>CA_n1-n28-n78</w:t>
            </w:r>
          </w:p>
        </w:tc>
        <w:tc>
          <w:tcPr>
            <w:tcW w:w="2466" w:type="dxa"/>
            <w:tcBorders>
              <w:left w:val="single" w:sz="4" w:space="0" w:color="auto"/>
            </w:tcBorders>
          </w:tcPr>
          <w:p w14:paraId="264800E3" w14:textId="77777777" w:rsidR="002658A6" w:rsidRPr="00511225" w:rsidRDefault="002658A6" w:rsidP="008233F1">
            <w:pPr>
              <w:pStyle w:val="TAH"/>
              <w:rPr>
                <w:rFonts w:eastAsia="SimSun"/>
                <w:b w:val="0"/>
                <w:bCs/>
                <w:lang w:eastAsia="zh-CN"/>
              </w:rPr>
            </w:pPr>
            <w:r w:rsidRPr="00511225">
              <w:rPr>
                <w:rFonts w:eastAsia="SimSun"/>
                <w:b w:val="0"/>
                <w:bCs/>
                <w:lang w:eastAsia="zh-CN"/>
              </w:rPr>
              <w:t>n28</w:t>
            </w:r>
          </w:p>
        </w:tc>
        <w:tc>
          <w:tcPr>
            <w:tcW w:w="2766" w:type="dxa"/>
          </w:tcPr>
          <w:p w14:paraId="3356D89C" w14:textId="77777777" w:rsidR="002658A6" w:rsidRPr="00511225" w:rsidRDefault="002658A6" w:rsidP="008233F1">
            <w:pPr>
              <w:pStyle w:val="TAH"/>
              <w:rPr>
                <w:rFonts w:eastAsia="SimSun"/>
                <w:b w:val="0"/>
                <w:bCs/>
                <w:lang w:eastAsia="zh-CN"/>
              </w:rPr>
            </w:pPr>
            <w:r w:rsidRPr="00511225">
              <w:rPr>
                <w:rFonts w:eastAsia="SimSun"/>
                <w:b w:val="0"/>
                <w:bCs/>
                <w:lang w:eastAsia="zh-CN"/>
              </w:rPr>
              <w:t>0.2</w:t>
            </w:r>
          </w:p>
        </w:tc>
      </w:tr>
      <w:tr w:rsidR="002658A6" w:rsidRPr="00511225" w14:paraId="18B12E54" w14:textId="77777777" w:rsidTr="008233F1">
        <w:tblPrEx>
          <w:tblLook w:val="04A0" w:firstRow="1" w:lastRow="0" w:firstColumn="1" w:lastColumn="0" w:noHBand="0" w:noVBand="1"/>
        </w:tblPrEx>
        <w:trPr>
          <w:jc w:val="center"/>
        </w:trPr>
        <w:tc>
          <w:tcPr>
            <w:tcW w:w="2207" w:type="dxa"/>
            <w:tcBorders>
              <w:top w:val="nil"/>
              <w:left w:val="single" w:sz="4" w:space="0" w:color="auto"/>
              <w:bottom w:val="single" w:sz="4" w:space="0" w:color="auto"/>
              <w:right w:val="single" w:sz="4" w:space="0" w:color="auto"/>
            </w:tcBorders>
          </w:tcPr>
          <w:p w14:paraId="6C733E6C" w14:textId="77777777" w:rsidR="002658A6" w:rsidRPr="00511225" w:rsidRDefault="002658A6" w:rsidP="008233F1">
            <w:pPr>
              <w:pStyle w:val="TAH"/>
              <w:rPr>
                <w:b w:val="0"/>
                <w:bCs/>
              </w:rPr>
            </w:pPr>
          </w:p>
        </w:tc>
        <w:tc>
          <w:tcPr>
            <w:tcW w:w="2466" w:type="dxa"/>
            <w:tcBorders>
              <w:left w:val="single" w:sz="4" w:space="0" w:color="auto"/>
            </w:tcBorders>
          </w:tcPr>
          <w:p w14:paraId="1C2EB3B7" w14:textId="77777777" w:rsidR="002658A6" w:rsidRPr="00511225" w:rsidRDefault="002658A6" w:rsidP="008233F1">
            <w:pPr>
              <w:pStyle w:val="TAH"/>
              <w:rPr>
                <w:rFonts w:eastAsia="SimSun"/>
                <w:b w:val="0"/>
                <w:bCs/>
                <w:lang w:eastAsia="zh-CN"/>
              </w:rPr>
            </w:pPr>
            <w:r w:rsidRPr="00511225">
              <w:rPr>
                <w:rFonts w:eastAsia="SimSun"/>
                <w:b w:val="0"/>
                <w:bCs/>
                <w:lang w:eastAsia="zh-CN"/>
              </w:rPr>
              <w:t>n78</w:t>
            </w:r>
          </w:p>
        </w:tc>
        <w:tc>
          <w:tcPr>
            <w:tcW w:w="2766" w:type="dxa"/>
          </w:tcPr>
          <w:p w14:paraId="46B13E55" w14:textId="77777777" w:rsidR="002658A6" w:rsidRPr="00511225" w:rsidRDefault="002658A6" w:rsidP="008233F1">
            <w:pPr>
              <w:pStyle w:val="TAH"/>
              <w:rPr>
                <w:rFonts w:eastAsia="SimSun"/>
                <w:b w:val="0"/>
                <w:bCs/>
                <w:lang w:eastAsia="zh-CN"/>
              </w:rPr>
            </w:pPr>
            <w:r w:rsidRPr="00511225">
              <w:rPr>
                <w:rFonts w:eastAsia="SimSun"/>
                <w:b w:val="0"/>
                <w:bCs/>
                <w:lang w:eastAsia="zh-CN"/>
              </w:rPr>
              <w:t>0.5</w:t>
            </w:r>
          </w:p>
        </w:tc>
      </w:tr>
      <w:tr w:rsidR="002658A6" w:rsidRPr="00511225" w14:paraId="54207CA1" w14:textId="77777777" w:rsidTr="008233F1">
        <w:tblPrEx>
          <w:tblLook w:val="04A0" w:firstRow="1" w:lastRow="0" w:firstColumn="1" w:lastColumn="0" w:noHBand="0" w:noVBand="1"/>
        </w:tblPrEx>
        <w:trPr>
          <w:jc w:val="center"/>
        </w:trPr>
        <w:tc>
          <w:tcPr>
            <w:tcW w:w="2207" w:type="dxa"/>
            <w:tcBorders>
              <w:top w:val="single" w:sz="4" w:space="0" w:color="auto"/>
              <w:bottom w:val="nil"/>
            </w:tcBorders>
          </w:tcPr>
          <w:p w14:paraId="604B121F" w14:textId="77777777" w:rsidR="002658A6" w:rsidRPr="00511225" w:rsidRDefault="002658A6" w:rsidP="008233F1">
            <w:pPr>
              <w:pStyle w:val="TAH"/>
              <w:rPr>
                <w:b w:val="0"/>
                <w:bCs/>
              </w:rPr>
            </w:pPr>
            <w:r w:rsidRPr="00511225">
              <w:rPr>
                <w:b w:val="0"/>
              </w:rPr>
              <w:t>CA_n1-n41-n77</w:t>
            </w:r>
          </w:p>
        </w:tc>
        <w:tc>
          <w:tcPr>
            <w:tcW w:w="2466" w:type="dxa"/>
          </w:tcPr>
          <w:p w14:paraId="3B0325A6" w14:textId="77777777" w:rsidR="002658A6" w:rsidRPr="00511225" w:rsidRDefault="002658A6" w:rsidP="008233F1">
            <w:pPr>
              <w:pStyle w:val="TAH"/>
              <w:rPr>
                <w:b w:val="0"/>
                <w:lang w:eastAsia="zh-CN"/>
              </w:rPr>
            </w:pPr>
            <w:r w:rsidRPr="00511225">
              <w:rPr>
                <w:b w:val="0"/>
                <w:lang w:eastAsia="zh-CN"/>
              </w:rPr>
              <w:t>n1</w:t>
            </w:r>
          </w:p>
        </w:tc>
        <w:tc>
          <w:tcPr>
            <w:tcW w:w="2766" w:type="dxa"/>
          </w:tcPr>
          <w:p w14:paraId="02C82AD9" w14:textId="77777777" w:rsidR="002658A6" w:rsidRPr="00511225" w:rsidRDefault="002658A6" w:rsidP="008233F1">
            <w:pPr>
              <w:pStyle w:val="TAH"/>
              <w:rPr>
                <w:b w:val="0"/>
                <w:lang w:eastAsia="zh-CN"/>
              </w:rPr>
            </w:pPr>
            <w:r w:rsidRPr="00511225">
              <w:rPr>
                <w:b w:val="0"/>
                <w:lang w:eastAsia="zh-CN"/>
              </w:rPr>
              <w:t>0.2</w:t>
            </w:r>
          </w:p>
        </w:tc>
      </w:tr>
      <w:tr w:rsidR="002658A6" w:rsidRPr="00511225" w14:paraId="455BE2F0" w14:textId="77777777" w:rsidTr="008233F1">
        <w:tblPrEx>
          <w:tblLook w:val="04A0" w:firstRow="1" w:lastRow="0" w:firstColumn="1" w:lastColumn="0" w:noHBand="0" w:noVBand="1"/>
        </w:tblPrEx>
        <w:trPr>
          <w:jc w:val="center"/>
        </w:trPr>
        <w:tc>
          <w:tcPr>
            <w:tcW w:w="2207" w:type="dxa"/>
            <w:tcBorders>
              <w:top w:val="nil"/>
            </w:tcBorders>
          </w:tcPr>
          <w:p w14:paraId="7D5A165C" w14:textId="77777777" w:rsidR="002658A6" w:rsidRPr="00511225" w:rsidRDefault="002658A6" w:rsidP="008233F1">
            <w:pPr>
              <w:pStyle w:val="TAH"/>
              <w:rPr>
                <w:b w:val="0"/>
                <w:bCs/>
              </w:rPr>
            </w:pPr>
          </w:p>
        </w:tc>
        <w:tc>
          <w:tcPr>
            <w:tcW w:w="2466" w:type="dxa"/>
          </w:tcPr>
          <w:p w14:paraId="0418D185" w14:textId="77777777" w:rsidR="002658A6" w:rsidRPr="00511225" w:rsidRDefault="002658A6" w:rsidP="008233F1">
            <w:pPr>
              <w:pStyle w:val="TAH"/>
              <w:rPr>
                <w:b w:val="0"/>
                <w:lang w:eastAsia="zh-CN"/>
              </w:rPr>
            </w:pPr>
            <w:r w:rsidRPr="00511225">
              <w:rPr>
                <w:b w:val="0"/>
                <w:lang w:eastAsia="zh-CN"/>
              </w:rPr>
              <w:t>n77</w:t>
            </w:r>
          </w:p>
        </w:tc>
        <w:tc>
          <w:tcPr>
            <w:tcW w:w="2766" w:type="dxa"/>
          </w:tcPr>
          <w:p w14:paraId="472A85CD" w14:textId="77777777" w:rsidR="002658A6" w:rsidRPr="00511225" w:rsidRDefault="002658A6" w:rsidP="008233F1">
            <w:pPr>
              <w:pStyle w:val="TAH"/>
              <w:rPr>
                <w:b w:val="0"/>
                <w:lang w:eastAsia="zh-CN"/>
              </w:rPr>
            </w:pPr>
            <w:r w:rsidRPr="00511225">
              <w:rPr>
                <w:b w:val="0"/>
                <w:lang w:eastAsia="zh-CN"/>
              </w:rPr>
              <w:t>0.5</w:t>
            </w:r>
          </w:p>
        </w:tc>
      </w:tr>
      <w:tr w:rsidR="002658A6" w:rsidRPr="00511225" w14:paraId="29A9DE2B" w14:textId="77777777" w:rsidTr="008233F1">
        <w:trPr>
          <w:jc w:val="center"/>
        </w:trPr>
        <w:tc>
          <w:tcPr>
            <w:tcW w:w="2207" w:type="dxa"/>
          </w:tcPr>
          <w:p w14:paraId="711DE661" w14:textId="77777777" w:rsidR="002658A6" w:rsidRPr="00511225" w:rsidRDefault="002658A6" w:rsidP="008233F1">
            <w:pPr>
              <w:pStyle w:val="TAC"/>
            </w:pPr>
            <w:r w:rsidRPr="00511225">
              <w:t>CA_n1-n78-n79</w:t>
            </w:r>
          </w:p>
        </w:tc>
        <w:tc>
          <w:tcPr>
            <w:tcW w:w="2466" w:type="dxa"/>
          </w:tcPr>
          <w:p w14:paraId="231C053C" w14:textId="77777777" w:rsidR="002658A6" w:rsidRPr="00511225" w:rsidRDefault="002658A6" w:rsidP="008233F1">
            <w:pPr>
              <w:pStyle w:val="TAC"/>
            </w:pPr>
            <w:r w:rsidRPr="00511225">
              <w:t>n78</w:t>
            </w:r>
          </w:p>
        </w:tc>
        <w:tc>
          <w:tcPr>
            <w:tcW w:w="2766" w:type="dxa"/>
          </w:tcPr>
          <w:p w14:paraId="05019B27" w14:textId="77777777" w:rsidR="002658A6" w:rsidRPr="00511225" w:rsidRDefault="002658A6" w:rsidP="008233F1">
            <w:pPr>
              <w:pStyle w:val="TAC"/>
            </w:pPr>
            <w:r w:rsidRPr="00511225">
              <w:t>0.5</w:t>
            </w:r>
          </w:p>
        </w:tc>
      </w:tr>
      <w:tr w:rsidR="002658A6" w:rsidRPr="00511225" w14:paraId="519FBCBF" w14:textId="77777777" w:rsidTr="008233F1">
        <w:trPr>
          <w:trHeight w:val="187"/>
          <w:jc w:val="center"/>
        </w:trPr>
        <w:tc>
          <w:tcPr>
            <w:tcW w:w="2207" w:type="dxa"/>
            <w:tcBorders>
              <w:top w:val="nil"/>
              <w:bottom w:val="nil"/>
            </w:tcBorders>
            <w:shd w:val="clear" w:color="auto" w:fill="auto"/>
          </w:tcPr>
          <w:p w14:paraId="74BCD788"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t>CA_n2-n</w:t>
            </w:r>
            <w:r w:rsidRPr="00511225">
              <w:rPr>
                <w:rFonts w:ascii="Arial" w:eastAsia="DengXian" w:hAnsi="Arial"/>
                <w:bCs/>
                <w:sz w:val="18"/>
                <w:lang w:eastAsia="zh-CN"/>
              </w:rPr>
              <w:t>5-n48</w:t>
            </w:r>
          </w:p>
        </w:tc>
        <w:tc>
          <w:tcPr>
            <w:tcW w:w="2466" w:type="dxa"/>
          </w:tcPr>
          <w:p w14:paraId="0BA57A4A"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bCs/>
                <w:sz w:val="18"/>
                <w:lang w:eastAsia="zh-CN"/>
              </w:rPr>
              <w:t>n2</w:t>
            </w:r>
          </w:p>
        </w:tc>
        <w:tc>
          <w:tcPr>
            <w:tcW w:w="2766" w:type="dxa"/>
            <w:vAlign w:val="center"/>
          </w:tcPr>
          <w:p w14:paraId="6651225A"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0.2</w:t>
            </w:r>
          </w:p>
        </w:tc>
      </w:tr>
      <w:tr w:rsidR="002658A6" w:rsidRPr="00511225" w14:paraId="69C3AEC4" w14:textId="77777777" w:rsidTr="008233F1">
        <w:trPr>
          <w:trHeight w:val="187"/>
          <w:jc w:val="center"/>
        </w:trPr>
        <w:tc>
          <w:tcPr>
            <w:tcW w:w="2207" w:type="dxa"/>
            <w:tcBorders>
              <w:top w:val="nil"/>
              <w:bottom w:val="nil"/>
            </w:tcBorders>
            <w:shd w:val="clear" w:color="auto" w:fill="auto"/>
          </w:tcPr>
          <w:p w14:paraId="7818D45C" w14:textId="77777777" w:rsidR="002658A6" w:rsidRPr="00511225" w:rsidRDefault="002658A6" w:rsidP="008233F1">
            <w:pPr>
              <w:keepNext/>
              <w:keepLines/>
              <w:spacing w:after="0"/>
              <w:jc w:val="center"/>
              <w:rPr>
                <w:rFonts w:ascii="Arial" w:eastAsia="DengXian" w:hAnsi="Arial"/>
                <w:sz w:val="18"/>
              </w:rPr>
            </w:pPr>
          </w:p>
        </w:tc>
        <w:tc>
          <w:tcPr>
            <w:tcW w:w="2466" w:type="dxa"/>
          </w:tcPr>
          <w:p w14:paraId="6B97B99E"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bCs/>
                <w:sz w:val="18"/>
                <w:lang w:eastAsia="zh-CN"/>
              </w:rPr>
              <w:t>n5</w:t>
            </w:r>
          </w:p>
        </w:tc>
        <w:tc>
          <w:tcPr>
            <w:tcW w:w="2766" w:type="dxa"/>
            <w:vAlign w:val="center"/>
          </w:tcPr>
          <w:p w14:paraId="36B8C754"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0..0</w:t>
            </w:r>
          </w:p>
        </w:tc>
      </w:tr>
      <w:tr w:rsidR="002658A6" w:rsidRPr="00511225" w14:paraId="00D48B01" w14:textId="77777777" w:rsidTr="008233F1">
        <w:trPr>
          <w:trHeight w:val="187"/>
          <w:jc w:val="center"/>
        </w:trPr>
        <w:tc>
          <w:tcPr>
            <w:tcW w:w="2207" w:type="dxa"/>
            <w:tcBorders>
              <w:top w:val="nil"/>
              <w:bottom w:val="single" w:sz="4" w:space="0" w:color="auto"/>
            </w:tcBorders>
            <w:shd w:val="clear" w:color="auto" w:fill="auto"/>
          </w:tcPr>
          <w:p w14:paraId="13147976" w14:textId="77777777" w:rsidR="002658A6" w:rsidRPr="00511225" w:rsidRDefault="002658A6" w:rsidP="008233F1">
            <w:pPr>
              <w:keepNext/>
              <w:keepLines/>
              <w:spacing w:after="0"/>
              <w:jc w:val="center"/>
              <w:rPr>
                <w:rFonts w:ascii="Arial" w:eastAsia="DengXian" w:hAnsi="Arial"/>
                <w:sz w:val="18"/>
              </w:rPr>
            </w:pPr>
          </w:p>
        </w:tc>
        <w:tc>
          <w:tcPr>
            <w:tcW w:w="2466" w:type="dxa"/>
          </w:tcPr>
          <w:p w14:paraId="138458B2"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bCs/>
                <w:sz w:val="18"/>
                <w:lang w:eastAsia="zh-CN"/>
              </w:rPr>
              <w:t>n48</w:t>
            </w:r>
          </w:p>
        </w:tc>
        <w:tc>
          <w:tcPr>
            <w:tcW w:w="2766" w:type="dxa"/>
            <w:vAlign w:val="center"/>
          </w:tcPr>
          <w:p w14:paraId="574B5A50"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44A21E93" w14:textId="77777777" w:rsidTr="008233F1">
        <w:trPr>
          <w:trHeight w:val="187"/>
          <w:jc w:val="center"/>
        </w:trPr>
        <w:tc>
          <w:tcPr>
            <w:tcW w:w="2207" w:type="dxa"/>
            <w:tcBorders>
              <w:top w:val="single" w:sz="4" w:space="0" w:color="auto"/>
              <w:bottom w:val="nil"/>
            </w:tcBorders>
            <w:shd w:val="clear" w:color="auto" w:fill="auto"/>
          </w:tcPr>
          <w:p w14:paraId="74E553F7"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bCs/>
                <w:sz w:val="18"/>
              </w:rPr>
              <w:t>CA_n2-n</w:t>
            </w:r>
            <w:r w:rsidRPr="00511225">
              <w:rPr>
                <w:rFonts w:ascii="Arial" w:eastAsia="DengXian" w:hAnsi="Arial"/>
                <w:bCs/>
                <w:sz w:val="18"/>
                <w:lang w:eastAsia="zh-CN"/>
              </w:rPr>
              <w:t>5-n66</w:t>
            </w:r>
          </w:p>
        </w:tc>
        <w:tc>
          <w:tcPr>
            <w:tcW w:w="2466" w:type="dxa"/>
          </w:tcPr>
          <w:p w14:paraId="1CD32A30" w14:textId="77777777" w:rsidR="002658A6" w:rsidRPr="00511225" w:rsidRDefault="002658A6" w:rsidP="008233F1">
            <w:pPr>
              <w:keepNext/>
              <w:keepLines/>
              <w:spacing w:after="0"/>
              <w:jc w:val="center"/>
              <w:rPr>
                <w:rFonts w:ascii="Arial" w:eastAsia="DengXian" w:hAnsi="Arial"/>
                <w:bCs/>
                <w:sz w:val="18"/>
                <w:lang w:eastAsia="zh-CN"/>
              </w:rPr>
            </w:pPr>
            <w:r w:rsidRPr="00511225">
              <w:rPr>
                <w:rFonts w:ascii="Arial" w:eastAsia="DengXian" w:hAnsi="Arial"/>
                <w:bCs/>
                <w:sz w:val="18"/>
                <w:lang w:eastAsia="zh-CN"/>
              </w:rPr>
              <w:t>n2</w:t>
            </w:r>
          </w:p>
        </w:tc>
        <w:tc>
          <w:tcPr>
            <w:tcW w:w="2766" w:type="dxa"/>
            <w:vAlign w:val="center"/>
          </w:tcPr>
          <w:p w14:paraId="6C063167" w14:textId="77777777" w:rsidR="002658A6" w:rsidRPr="00511225" w:rsidRDefault="002658A6" w:rsidP="008233F1">
            <w:pPr>
              <w:keepNext/>
              <w:keepLines/>
              <w:spacing w:after="0"/>
              <w:jc w:val="center"/>
              <w:rPr>
                <w:rFonts w:ascii="Arial" w:eastAsia="DengXian" w:hAnsi="Arial"/>
                <w:bCs/>
                <w:color w:val="000000"/>
                <w:sz w:val="18"/>
                <w:lang w:eastAsia="zh-CN"/>
              </w:rPr>
            </w:pPr>
            <w:r w:rsidRPr="00511225">
              <w:rPr>
                <w:rFonts w:ascii="Arial" w:eastAsia="DengXian" w:hAnsi="Arial"/>
                <w:bCs/>
                <w:color w:val="000000"/>
                <w:sz w:val="18"/>
                <w:lang w:eastAsia="zh-CN"/>
              </w:rPr>
              <w:t>0.3</w:t>
            </w:r>
          </w:p>
        </w:tc>
      </w:tr>
      <w:tr w:rsidR="002658A6" w:rsidRPr="00511225" w14:paraId="5F330AF1" w14:textId="77777777" w:rsidTr="008233F1">
        <w:trPr>
          <w:trHeight w:val="187"/>
          <w:jc w:val="center"/>
        </w:trPr>
        <w:tc>
          <w:tcPr>
            <w:tcW w:w="2207" w:type="dxa"/>
            <w:tcBorders>
              <w:top w:val="nil"/>
              <w:bottom w:val="nil"/>
            </w:tcBorders>
            <w:shd w:val="clear" w:color="auto" w:fill="auto"/>
          </w:tcPr>
          <w:p w14:paraId="1A7BC572" w14:textId="77777777" w:rsidR="002658A6" w:rsidRPr="00511225" w:rsidRDefault="002658A6" w:rsidP="008233F1">
            <w:pPr>
              <w:keepNext/>
              <w:keepLines/>
              <w:spacing w:after="0"/>
              <w:jc w:val="center"/>
              <w:rPr>
                <w:rFonts w:ascii="Arial" w:eastAsia="DengXian" w:hAnsi="Arial"/>
                <w:sz w:val="18"/>
              </w:rPr>
            </w:pPr>
          </w:p>
        </w:tc>
        <w:tc>
          <w:tcPr>
            <w:tcW w:w="2466" w:type="dxa"/>
          </w:tcPr>
          <w:p w14:paraId="19526A4D" w14:textId="77777777" w:rsidR="002658A6" w:rsidRPr="00511225" w:rsidRDefault="002658A6" w:rsidP="008233F1">
            <w:pPr>
              <w:keepNext/>
              <w:keepLines/>
              <w:spacing w:after="0"/>
              <w:jc w:val="center"/>
              <w:rPr>
                <w:rFonts w:ascii="Arial" w:eastAsia="DengXian" w:hAnsi="Arial"/>
                <w:bCs/>
                <w:sz w:val="18"/>
                <w:lang w:eastAsia="zh-CN"/>
              </w:rPr>
            </w:pPr>
            <w:r w:rsidRPr="00511225">
              <w:rPr>
                <w:rFonts w:ascii="Arial" w:eastAsia="DengXian" w:hAnsi="Arial"/>
                <w:bCs/>
                <w:sz w:val="18"/>
                <w:lang w:eastAsia="zh-CN"/>
              </w:rPr>
              <w:t>n5</w:t>
            </w:r>
          </w:p>
        </w:tc>
        <w:tc>
          <w:tcPr>
            <w:tcW w:w="2766" w:type="dxa"/>
            <w:vAlign w:val="center"/>
          </w:tcPr>
          <w:p w14:paraId="09C4D52E" w14:textId="77777777" w:rsidR="002658A6" w:rsidRPr="00511225" w:rsidRDefault="002658A6" w:rsidP="008233F1">
            <w:pPr>
              <w:keepNext/>
              <w:keepLines/>
              <w:spacing w:after="0"/>
              <w:jc w:val="center"/>
              <w:rPr>
                <w:rFonts w:ascii="Arial" w:eastAsia="DengXian" w:hAnsi="Arial"/>
                <w:bCs/>
                <w:color w:val="000000"/>
                <w:sz w:val="18"/>
                <w:lang w:eastAsia="zh-CN"/>
              </w:rPr>
            </w:pPr>
            <w:r w:rsidRPr="00511225">
              <w:rPr>
                <w:rFonts w:ascii="Arial" w:eastAsia="DengXian" w:hAnsi="Arial"/>
                <w:bCs/>
                <w:color w:val="000000"/>
                <w:sz w:val="18"/>
                <w:lang w:eastAsia="zh-CN"/>
              </w:rPr>
              <w:t>-</w:t>
            </w:r>
          </w:p>
        </w:tc>
      </w:tr>
      <w:tr w:rsidR="002658A6" w:rsidRPr="00511225" w14:paraId="3C1B7156" w14:textId="77777777" w:rsidTr="008233F1">
        <w:trPr>
          <w:trHeight w:val="187"/>
          <w:jc w:val="center"/>
        </w:trPr>
        <w:tc>
          <w:tcPr>
            <w:tcW w:w="2207" w:type="dxa"/>
            <w:tcBorders>
              <w:top w:val="nil"/>
              <w:bottom w:val="single" w:sz="4" w:space="0" w:color="auto"/>
            </w:tcBorders>
            <w:shd w:val="clear" w:color="auto" w:fill="auto"/>
          </w:tcPr>
          <w:p w14:paraId="4437B976" w14:textId="77777777" w:rsidR="002658A6" w:rsidRPr="00511225" w:rsidRDefault="002658A6" w:rsidP="008233F1">
            <w:pPr>
              <w:keepNext/>
              <w:keepLines/>
              <w:spacing w:after="0"/>
              <w:jc w:val="center"/>
              <w:rPr>
                <w:rFonts w:ascii="Arial" w:eastAsia="DengXian" w:hAnsi="Arial"/>
                <w:sz w:val="18"/>
              </w:rPr>
            </w:pPr>
          </w:p>
        </w:tc>
        <w:tc>
          <w:tcPr>
            <w:tcW w:w="2466" w:type="dxa"/>
          </w:tcPr>
          <w:p w14:paraId="28D2ABA6" w14:textId="77777777" w:rsidR="002658A6" w:rsidRPr="00511225" w:rsidRDefault="002658A6" w:rsidP="008233F1">
            <w:pPr>
              <w:keepNext/>
              <w:keepLines/>
              <w:spacing w:after="0"/>
              <w:jc w:val="center"/>
              <w:rPr>
                <w:rFonts w:ascii="Arial" w:eastAsia="DengXian" w:hAnsi="Arial"/>
                <w:bCs/>
                <w:sz w:val="18"/>
                <w:lang w:eastAsia="zh-CN"/>
              </w:rPr>
            </w:pPr>
            <w:r w:rsidRPr="00511225">
              <w:rPr>
                <w:rFonts w:ascii="Arial" w:eastAsia="DengXian" w:hAnsi="Arial"/>
                <w:bCs/>
                <w:sz w:val="18"/>
                <w:lang w:eastAsia="zh-CN"/>
              </w:rPr>
              <w:t>n66</w:t>
            </w:r>
          </w:p>
        </w:tc>
        <w:tc>
          <w:tcPr>
            <w:tcW w:w="2766" w:type="dxa"/>
            <w:vAlign w:val="center"/>
          </w:tcPr>
          <w:p w14:paraId="350FD998" w14:textId="77777777" w:rsidR="002658A6" w:rsidRPr="00511225" w:rsidRDefault="002658A6" w:rsidP="008233F1">
            <w:pPr>
              <w:keepNext/>
              <w:keepLines/>
              <w:spacing w:after="0"/>
              <w:jc w:val="center"/>
              <w:rPr>
                <w:rFonts w:ascii="Arial" w:eastAsia="DengXian" w:hAnsi="Arial"/>
                <w:bCs/>
                <w:color w:val="000000"/>
                <w:sz w:val="18"/>
                <w:lang w:eastAsia="zh-CN"/>
              </w:rPr>
            </w:pPr>
            <w:r w:rsidRPr="00511225">
              <w:rPr>
                <w:rFonts w:ascii="Arial" w:eastAsia="DengXian" w:hAnsi="Arial"/>
                <w:bCs/>
                <w:color w:val="000000"/>
                <w:sz w:val="18"/>
                <w:lang w:eastAsia="zh-CN"/>
              </w:rPr>
              <w:t>0.3</w:t>
            </w:r>
          </w:p>
        </w:tc>
      </w:tr>
      <w:tr w:rsidR="002658A6" w:rsidRPr="00511225" w14:paraId="4F0AB9B2" w14:textId="77777777" w:rsidTr="008233F1">
        <w:trPr>
          <w:jc w:val="center"/>
        </w:trPr>
        <w:tc>
          <w:tcPr>
            <w:tcW w:w="2207" w:type="dxa"/>
            <w:tcBorders>
              <w:bottom w:val="nil"/>
            </w:tcBorders>
          </w:tcPr>
          <w:p w14:paraId="03D7D746" w14:textId="77777777" w:rsidR="002658A6" w:rsidRPr="00511225" w:rsidRDefault="002658A6" w:rsidP="008233F1">
            <w:pPr>
              <w:pStyle w:val="TAC"/>
            </w:pPr>
            <w:r w:rsidRPr="00511225">
              <w:rPr>
                <w:rFonts w:eastAsia="DengXian"/>
              </w:rPr>
              <w:t>CA_n2-n</w:t>
            </w:r>
            <w:r w:rsidRPr="00511225">
              <w:rPr>
                <w:rFonts w:eastAsia="DengXian"/>
                <w:lang w:eastAsia="zh-CN"/>
              </w:rPr>
              <w:t>5-n77</w:t>
            </w:r>
          </w:p>
        </w:tc>
        <w:tc>
          <w:tcPr>
            <w:tcW w:w="2466" w:type="dxa"/>
            <w:vAlign w:val="center"/>
          </w:tcPr>
          <w:p w14:paraId="0A6A428B" w14:textId="77777777" w:rsidR="002658A6" w:rsidRPr="00511225" w:rsidRDefault="002658A6" w:rsidP="008233F1">
            <w:pPr>
              <w:pStyle w:val="TAC"/>
            </w:pPr>
            <w:r w:rsidRPr="00511225">
              <w:rPr>
                <w:rFonts w:eastAsia="DengXian"/>
                <w:color w:val="000000"/>
                <w:lang w:eastAsia="zh-CN"/>
              </w:rPr>
              <w:t>n2</w:t>
            </w:r>
          </w:p>
        </w:tc>
        <w:tc>
          <w:tcPr>
            <w:tcW w:w="2766" w:type="dxa"/>
          </w:tcPr>
          <w:p w14:paraId="2987851F" w14:textId="77777777" w:rsidR="002658A6" w:rsidRPr="00511225" w:rsidRDefault="002658A6" w:rsidP="008233F1">
            <w:pPr>
              <w:pStyle w:val="TAC"/>
            </w:pPr>
            <w:r w:rsidRPr="00511225">
              <w:rPr>
                <w:rFonts w:eastAsia="DengXian"/>
                <w:color w:val="000000"/>
                <w:lang w:eastAsia="zh-CN"/>
              </w:rPr>
              <w:t>0.2</w:t>
            </w:r>
          </w:p>
        </w:tc>
      </w:tr>
      <w:tr w:rsidR="002658A6" w:rsidRPr="00511225" w14:paraId="44471E98" w14:textId="77777777" w:rsidTr="008233F1">
        <w:trPr>
          <w:jc w:val="center"/>
        </w:trPr>
        <w:tc>
          <w:tcPr>
            <w:tcW w:w="2207" w:type="dxa"/>
            <w:tcBorders>
              <w:top w:val="nil"/>
              <w:bottom w:val="nil"/>
            </w:tcBorders>
          </w:tcPr>
          <w:p w14:paraId="6982CDC9" w14:textId="77777777" w:rsidR="002658A6" w:rsidRPr="00511225" w:rsidRDefault="002658A6" w:rsidP="008233F1">
            <w:pPr>
              <w:pStyle w:val="TAC"/>
            </w:pPr>
          </w:p>
        </w:tc>
        <w:tc>
          <w:tcPr>
            <w:tcW w:w="2466" w:type="dxa"/>
            <w:vAlign w:val="center"/>
          </w:tcPr>
          <w:p w14:paraId="5A1D75FA" w14:textId="77777777" w:rsidR="002658A6" w:rsidRPr="00511225" w:rsidRDefault="002658A6" w:rsidP="008233F1">
            <w:pPr>
              <w:pStyle w:val="TAC"/>
            </w:pPr>
            <w:r w:rsidRPr="00511225">
              <w:rPr>
                <w:rFonts w:eastAsia="DengXian"/>
                <w:color w:val="000000"/>
                <w:lang w:eastAsia="zh-CN"/>
              </w:rPr>
              <w:t>n5</w:t>
            </w:r>
          </w:p>
        </w:tc>
        <w:tc>
          <w:tcPr>
            <w:tcW w:w="2766" w:type="dxa"/>
          </w:tcPr>
          <w:p w14:paraId="3743EF7B" w14:textId="77777777" w:rsidR="002658A6" w:rsidRPr="00511225" w:rsidRDefault="002658A6" w:rsidP="008233F1">
            <w:pPr>
              <w:pStyle w:val="TAC"/>
            </w:pPr>
            <w:r w:rsidRPr="00511225">
              <w:rPr>
                <w:rFonts w:eastAsia="DengXian"/>
                <w:color w:val="000000"/>
                <w:lang w:eastAsia="zh-CN"/>
              </w:rPr>
              <w:t>0.5</w:t>
            </w:r>
          </w:p>
        </w:tc>
      </w:tr>
      <w:tr w:rsidR="002658A6" w:rsidRPr="00511225" w14:paraId="4DFCEEF7" w14:textId="77777777" w:rsidTr="008233F1">
        <w:trPr>
          <w:jc w:val="center"/>
        </w:trPr>
        <w:tc>
          <w:tcPr>
            <w:tcW w:w="2207" w:type="dxa"/>
            <w:tcBorders>
              <w:top w:val="nil"/>
              <w:bottom w:val="single" w:sz="4" w:space="0" w:color="auto"/>
            </w:tcBorders>
          </w:tcPr>
          <w:p w14:paraId="776D900C" w14:textId="77777777" w:rsidR="002658A6" w:rsidRPr="00511225" w:rsidRDefault="002658A6" w:rsidP="008233F1">
            <w:pPr>
              <w:pStyle w:val="TAC"/>
            </w:pPr>
          </w:p>
        </w:tc>
        <w:tc>
          <w:tcPr>
            <w:tcW w:w="2466" w:type="dxa"/>
            <w:vAlign w:val="center"/>
          </w:tcPr>
          <w:p w14:paraId="413C0C9A" w14:textId="77777777" w:rsidR="002658A6" w:rsidRPr="00511225" w:rsidRDefault="002658A6" w:rsidP="008233F1">
            <w:pPr>
              <w:pStyle w:val="TAC"/>
            </w:pPr>
            <w:r w:rsidRPr="00511225">
              <w:rPr>
                <w:rFonts w:eastAsia="DengXian"/>
                <w:color w:val="000000"/>
                <w:lang w:eastAsia="zh-CN"/>
              </w:rPr>
              <w:t>n77</w:t>
            </w:r>
          </w:p>
        </w:tc>
        <w:tc>
          <w:tcPr>
            <w:tcW w:w="2766" w:type="dxa"/>
          </w:tcPr>
          <w:p w14:paraId="37BC4DAE" w14:textId="77777777" w:rsidR="002658A6" w:rsidRPr="00511225" w:rsidRDefault="002658A6" w:rsidP="008233F1">
            <w:pPr>
              <w:pStyle w:val="TAC"/>
            </w:pPr>
            <w:r w:rsidRPr="00511225">
              <w:rPr>
                <w:rFonts w:eastAsia="DengXian"/>
                <w:color w:val="000000"/>
                <w:lang w:eastAsia="zh-CN"/>
              </w:rPr>
              <w:t>0.5</w:t>
            </w:r>
          </w:p>
        </w:tc>
      </w:tr>
      <w:tr w:rsidR="002658A6" w:rsidRPr="00511225" w14:paraId="213F774C" w14:textId="77777777" w:rsidTr="008233F1">
        <w:trPr>
          <w:jc w:val="center"/>
        </w:trPr>
        <w:tc>
          <w:tcPr>
            <w:tcW w:w="2207" w:type="dxa"/>
            <w:tcBorders>
              <w:top w:val="single" w:sz="4" w:space="0" w:color="auto"/>
              <w:bottom w:val="nil"/>
            </w:tcBorders>
          </w:tcPr>
          <w:p w14:paraId="7B686300" w14:textId="77777777" w:rsidR="002658A6" w:rsidRPr="00511225" w:rsidRDefault="002658A6" w:rsidP="008233F1">
            <w:pPr>
              <w:pStyle w:val="TAC"/>
            </w:pPr>
            <w:r w:rsidRPr="00511225">
              <w:rPr>
                <w:rFonts w:eastAsia="DengXian"/>
                <w:bCs/>
                <w:lang w:eastAsia="ja-JP"/>
              </w:rPr>
              <w:t>CA_n2-n</w:t>
            </w:r>
            <w:r w:rsidRPr="00511225">
              <w:rPr>
                <w:rFonts w:eastAsia="DengXian"/>
                <w:bCs/>
                <w:lang w:eastAsia="zh-CN"/>
              </w:rPr>
              <w:t>14-n66</w:t>
            </w:r>
          </w:p>
        </w:tc>
        <w:tc>
          <w:tcPr>
            <w:tcW w:w="2466" w:type="dxa"/>
            <w:vAlign w:val="center"/>
          </w:tcPr>
          <w:p w14:paraId="6EAAFF11"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n2</w:t>
            </w:r>
          </w:p>
        </w:tc>
        <w:tc>
          <w:tcPr>
            <w:tcW w:w="2766" w:type="dxa"/>
          </w:tcPr>
          <w:p w14:paraId="310829FC"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0.3</w:t>
            </w:r>
          </w:p>
        </w:tc>
      </w:tr>
      <w:tr w:rsidR="002658A6" w:rsidRPr="00511225" w14:paraId="438713E9" w14:textId="77777777" w:rsidTr="008233F1">
        <w:trPr>
          <w:jc w:val="center"/>
        </w:trPr>
        <w:tc>
          <w:tcPr>
            <w:tcW w:w="2207" w:type="dxa"/>
            <w:tcBorders>
              <w:top w:val="nil"/>
              <w:bottom w:val="single" w:sz="4" w:space="0" w:color="auto"/>
            </w:tcBorders>
          </w:tcPr>
          <w:p w14:paraId="1AD074C8" w14:textId="77777777" w:rsidR="002658A6" w:rsidRPr="00511225" w:rsidRDefault="002658A6" w:rsidP="008233F1">
            <w:pPr>
              <w:pStyle w:val="TAC"/>
            </w:pPr>
          </w:p>
        </w:tc>
        <w:tc>
          <w:tcPr>
            <w:tcW w:w="2466" w:type="dxa"/>
            <w:vAlign w:val="center"/>
          </w:tcPr>
          <w:p w14:paraId="4A1CCBC9"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n66</w:t>
            </w:r>
          </w:p>
        </w:tc>
        <w:tc>
          <w:tcPr>
            <w:tcW w:w="2766" w:type="dxa"/>
          </w:tcPr>
          <w:p w14:paraId="4DC2C186"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0.3</w:t>
            </w:r>
          </w:p>
        </w:tc>
      </w:tr>
      <w:tr w:rsidR="002658A6" w:rsidRPr="00511225" w14:paraId="28B5729C" w14:textId="77777777" w:rsidTr="008233F1">
        <w:trPr>
          <w:jc w:val="center"/>
        </w:trPr>
        <w:tc>
          <w:tcPr>
            <w:tcW w:w="2207" w:type="dxa"/>
            <w:tcBorders>
              <w:top w:val="single" w:sz="4" w:space="0" w:color="auto"/>
              <w:bottom w:val="nil"/>
            </w:tcBorders>
          </w:tcPr>
          <w:p w14:paraId="3013B081" w14:textId="77777777" w:rsidR="002658A6" w:rsidRPr="00511225" w:rsidRDefault="002658A6" w:rsidP="008233F1">
            <w:pPr>
              <w:pStyle w:val="TAC"/>
            </w:pPr>
            <w:r w:rsidRPr="00511225">
              <w:rPr>
                <w:rFonts w:eastAsia="DengXian"/>
                <w:lang w:eastAsia="ja-JP"/>
              </w:rPr>
              <w:t>CA_n2-n</w:t>
            </w:r>
            <w:r w:rsidRPr="00511225">
              <w:rPr>
                <w:rFonts w:eastAsia="DengXian"/>
                <w:lang w:eastAsia="zh-CN"/>
              </w:rPr>
              <w:t>14-n77</w:t>
            </w:r>
          </w:p>
        </w:tc>
        <w:tc>
          <w:tcPr>
            <w:tcW w:w="2466" w:type="dxa"/>
            <w:vAlign w:val="center"/>
          </w:tcPr>
          <w:p w14:paraId="7E671D0D"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n2</w:t>
            </w:r>
          </w:p>
        </w:tc>
        <w:tc>
          <w:tcPr>
            <w:tcW w:w="2766" w:type="dxa"/>
          </w:tcPr>
          <w:p w14:paraId="54D273E8"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0.2</w:t>
            </w:r>
          </w:p>
        </w:tc>
      </w:tr>
      <w:tr w:rsidR="002658A6" w:rsidRPr="00511225" w14:paraId="1C92C46E" w14:textId="77777777" w:rsidTr="008233F1">
        <w:trPr>
          <w:jc w:val="center"/>
        </w:trPr>
        <w:tc>
          <w:tcPr>
            <w:tcW w:w="2207" w:type="dxa"/>
            <w:tcBorders>
              <w:top w:val="nil"/>
              <w:bottom w:val="nil"/>
            </w:tcBorders>
          </w:tcPr>
          <w:p w14:paraId="53FA90A7" w14:textId="77777777" w:rsidR="002658A6" w:rsidRPr="00511225" w:rsidRDefault="002658A6" w:rsidP="008233F1">
            <w:pPr>
              <w:pStyle w:val="TAC"/>
            </w:pPr>
          </w:p>
        </w:tc>
        <w:tc>
          <w:tcPr>
            <w:tcW w:w="2466" w:type="dxa"/>
            <w:vAlign w:val="center"/>
          </w:tcPr>
          <w:p w14:paraId="4E8C4988"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n14</w:t>
            </w:r>
          </w:p>
        </w:tc>
        <w:tc>
          <w:tcPr>
            <w:tcW w:w="2766" w:type="dxa"/>
          </w:tcPr>
          <w:p w14:paraId="76EDD1B3"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0.2</w:t>
            </w:r>
          </w:p>
        </w:tc>
      </w:tr>
      <w:tr w:rsidR="002658A6" w:rsidRPr="00511225" w14:paraId="22D668BC" w14:textId="77777777" w:rsidTr="008233F1">
        <w:trPr>
          <w:jc w:val="center"/>
        </w:trPr>
        <w:tc>
          <w:tcPr>
            <w:tcW w:w="2207" w:type="dxa"/>
            <w:tcBorders>
              <w:top w:val="nil"/>
              <w:bottom w:val="single" w:sz="4" w:space="0" w:color="auto"/>
            </w:tcBorders>
          </w:tcPr>
          <w:p w14:paraId="458661F0" w14:textId="77777777" w:rsidR="002658A6" w:rsidRPr="00511225" w:rsidRDefault="002658A6" w:rsidP="008233F1">
            <w:pPr>
              <w:pStyle w:val="TAC"/>
            </w:pPr>
          </w:p>
        </w:tc>
        <w:tc>
          <w:tcPr>
            <w:tcW w:w="2466" w:type="dxa"/>
            <w:vAlign w:val="center"/>
          </w:tcPr>
          <w:p w14:paraId="4F6813F2"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n77</w:t>
            </w:r>
          </w:p>
        </w:tc>
        <w:tc>
          <w:tcPr>
            <w:tcW w:w="2766" w:type="dxa"/>
          </w:tcPr>
          <w:p w14:paraId="66D209FF"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0.5</w:t>
            </w:r>
          </w:p>
        </w:tc>
      </w:tr>
      <w:tr w:rsidR="002658A6" w:rsidRPr="00511225" w14:paraId="516C6321" w14:textId="77777777" w:rsidTr="008233F1">
        <w:trPr>
          <w:trHeight w:val="187"/>
          <w:jc w:val="center"/>
        </w:trPr>
        <w:tc>
          <w:tcPr>
            <w:tcW w:w="2207" w:type="dxa"/>
            <w:tcBorders>
              <w:top w:val="nil"/>
              <w:bottom w:val="nil"/>
            </w:tcBorders>
            <w:shd w:val="clear" w:color="auto" w:fill="auto"/>
          </w:tcPr>
          <w:p w14:paraId="167CB9C2"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t>CA_n</w:t>
            </w:r>
            <w:r w:rsidRPr="00511225">
              <w:rPr>
                <w:rFonts w:ascii="Arial" w:eastAsia="DengXian" w:hAnsi="Arial"/>
                <w:bCs/>
                <w:sz w:val="18"/>
                <w:lang w:eastAsia="zh-CN"/>
              </w:rPr>
              <w:t>2</w:t>
            </w:r>
            <w:r w:rsidRPr="00511225">
              <w:rPr>
                <w:rFonts w:ascii="Arial" w:eastAsia="DengXian" w:hAnsi="Arial"/>
                <w:bCs/>
                <w:sz w:val="18"/>
              </w:rPr>
              <w:t>-n</w:t>
            </w:r>
            <w:r w:rsidRPr="00511225">
              <w:rPr>
                <w:rFonts w:ascii="Arial" w:eastAsia="DengXian" w:hAnsi="Arial"/>
                <w:bCs/>
                <w:sz w:val="18"/>
                <w:lang w:eastAsia="zh-CN"/>
              </w:rPr>
              <w:t>48-n66</w:t>
            </w:r>
          </w:p>
        </w:tc>
        <w:tc>
          <w:tcPr>
            <w:tcW w:w="2466" w:type="dxa"/>
            <w:vAlign w:val="center"/>
          </w:tcPr>
          <w:p w14:paraId="49EF0990"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s="Arial"/>
                <w:color w:val="000000"/>
                <w:sz w:val="18"/>
                <w:szCs w:val="18"/>
                <w:lang w:eastAsia="zh-CN"/>
              </w:rPr>
              <w:t>n2</w:t>
            </w:r>
          </w:p>
        </w:tc>
        <w:tc>
          <w:tcPr>
            <w:tcW w:w="2766" w:type="dxa"/>
            <w:vAlign w:val="center"/>
          </w:tcPr>
          <w:p w14:paraId="724EBB17"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0.3</w:t>
            </w:r>
          </w:p>
        </w:tc>
      </w:tr>
      <w:tr w:rsidR="002658A6" w:rsidRPr="00511225" w14:paraId="21A22832" w14:textId="77777777" w:rsidTr="008233F1">
        <w:trPr>
          <w:trHeight w:val="187"/>
          <w:jc w:val="center"/>
        </w:trPr>
        <w:tc>
          <w:tcPr>
            <w:tcW w:w="2207" w:type="dxa"/>
            <w:tcBorders>
              <w:top w:val="nil"/>
              <w:bottom w:val="nil"/>
            </w:tcBorders>
            <w:shd w:val="clear" w:color="auto" w:fill="auto"/>
          </w:tcPr>
          <w:p w14:paraId="4623D9E8"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686B68DA"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n48</w:t>
            </w:r>
          </w:p>
        </w:tc>
        <w:tc>
          <w:tcPr>
            <w:tcW w:w="2766" w:type="dxa"/>
            <w:vAlign w:val="center"/>
          </w:tcPr>
          <w:p w14:paraId="7BA26FA6"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50DAA11D" w14:textId="77777777" w:rsidTr="008233F1">
        <w:trPr>
          <w:trHeight w:val="187"/>
          <w:jc w:val="center"/>
        </w:trPr>
        <w:tc>
          <w:tcPr>
            <w:tcW w:w="2207" w:type="dxa"/>
            <w:tcBorders>
              <w:top w:val="nil"/>
              <w:bottom w:val="single" w:sz="4" w:space="0" w:color="auto"/>
            </w:tcBorders>
            <w:shd w:val="clear" w:color="auto" w:fill="auto"/>
          </w:tcPr>
          <w:p w14:paraId="64ECC76D"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6AAB8274"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n66</w:t>
            </w:r>
          </w:p>
        </w:tc>
        <w:tc>
          <w:tcPr>
            <w:tcW w:w="2766" w:type="dxa"/>
            <w:vAlign w:val="center"/>
          </w:tcPr>
          <w:p w14:paraId="50B87E85"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0.3</w:t>
            </w:r>
          </w:p>
        </w:tc>
      </w:tr>
      <w:tr w:rsidR="002658A6" w:rsidRPr="00511225" w14:paraId="37EF0D87" w14:textId="77777777" w:rsidTr="008233F1">
        <w:trPr>
          <w:trHeight w:val="187"/>
          <w:jc w:val="center"/>
        </w:trPr>
        <w:tc>
          <w:tcPr>
            <w:tcW w:w="2207" w:type="dxa"/>
            <w:tcBorders>
              <w:top w:val="nil"/>
              <w:bottom w:val="nil"/>
            </w:tcBorders>
            <w:shd w:val="clear" w:color="auto" w:fill="auto"/>
          </w:tcPr>
          <w:p w14:paraId="6E63A57B"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t>CA_n</w:t>
            </w:r>
            <w:r w:rsidRPr="00511225">
              <w:rPr>
                <w:rFonts w:ascii="Arial" w:eastAsia="DengXian" w:hAnsi="Arial"/>
                <w:bCs/>
                <w:sz w:val="18"/>
                <w:lang w:eastAsia="zh-CN"/>
              </w:rPr>
              <w:t>2</w:t>
            </w:r>
            <w:r w:rsidRPr="00511225">
              <w:rPr>
                <w:rFonts w:ascii="Arial" w:eastAsia="DengXian" w:hAnsi="Arial"/>
                <w:bCs/>
                <w:sz w:val="18"/>
              </w:rPr>
              <w:t>-n</w:t>
            </w:r>
            <w:r w:rsidRPr="00511225">
              <w:rPr>
                <w:rFonts w:ascii="Arial" w:eastAsia="DengXian" w:hAnsi="Arial"/>
                <w:bCs/>
                <w:sz w:val="18"/>
                <w:lang w:eastAsia="zh-CN"/>
              </w:rPr>
              <w:t>48-n77</w:t>
            </w:r>
          </w:p>
        </w:tc>
        <w:tc>
          <w:tcPr>
            <w:tcW w:w="2466" w:type="dxa"/>
            <w:vAlign w:val="center"/>
          </w:tcPr>
          <w:p w14:paraId="7FD0589D"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s="Arial"/>
                <w:color w:val="000000"/>
                <w:sz w:val="18"/>
                <w:szCs w:val="18"/>
                <w:lang w:eastAsia="zh-CN"/>
              </w:rPr>
              <w:t>n2</w:t>
            </w:r>
          </w:p>
        </w:tc>
        <w:tc>
          <w:tcPr>
            <w:tcW w:w="2766" w:type="dxa"/>
            <w:vAlign w:val="center"/>
          </w:tcPr>
          <w:p w14:paraId="76E485D4"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0.2</w:t>
            </w:r>
          </w:p>
        </w:tc>
      </w:tr>
      <w:tr w:rsidR="002658A6" w:rsidRPr="00511225" w14:paraId="21E0B3E5" w14:textId="77777777" w:rsidTr="008233F1">
        <w:trPr>
          <w:trHeight w:val="187"/>
          <w:jc w:val="center"/>
        </w:trPr>
        <w:tc>
          <w:tcPr>
            <w:tcW w:w="2207" w:type="dxa"/>
            <w:tcBorders>
              <w:top w:val="nil"/>
              <w:bottom w:val="nil"/>
            </w:tcBorders>
            <w:shd w:val="clear" w:color="auto" w:fill="auto"/>
          </w:tcPr>
          <w:p w14:paraId="68E6C317"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77D73B65"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n48</w:t>
            </w:r>
          </w:p>
        </w:tc>
        <w:tc>
          <w:tcPr>
            <w:tcW w:w="2766" w:type="dxa"/>
            <w:vAlign w:val="center"/>
          </w:tcPr>
          <w:p w14:paraId="170E7D11"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1F376164" w14:textId="77777777" w:rsidTr="008233F1">
        <w:trPr>
          <w:trHeight w:val="187"/>
          <w:jc w:val="center"/>
        </w:trPr>
        <w:tc>
          <w:tcPr>
            <w:tcW w:w="2207" w:type="dxa"/>
            <w:tcBorders>
              <w:top w:val="nil"/>
              <w:bottom w:val="single" w:sz="4" w:space="0" w:color="auto"/>
            </w:tcBorders>
            <w:shd w:val="clear" w:color="auto" w:fill="auto"/>
          </w:tcPr>
          <w:p w14:paraId="44620CF1"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00974E99"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n77</w:t>
            </w:r>
          </w:p>
        </w:tc>
        <w:tc>
          <w:tcPr>
            <w:tcW w:w="2766" w:type="dxa"/>
            <w:vAlign w:val="center"/>
          </w:tcPr>
          <w:p w14:paraId="47AEFD47"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64BB5226" w14:textId="77777777" w:rsidTr="008233F1">
        <w:trPr>
          <w:jc w:val="center"/>
        </w:trPr>
        <w:tc>
          <w:tcPr>
            <w:tcW w:w="2207" w:type="dxa"/>
            <w:tcBorders>
              <w:bottom w:val="nil"/>
            </w:tcBorders>
          </w:tcPr>
          <w:p w14:paraId="2A9FFB0B" w14:textId="77777777" w:rsidR="002658A6" w:rsidRPr="00511225" w:rsidRDefault="002658A6" w:rsidP="008233F1">
            <w:pPr>
              <w:pStyle w:val="TAC"/>
            </w:pPr>
            <w:r w:rsidRPr="00511225">
              <w:rPr>
                <w:rFonts w:eastAsia="DengXian"/>
                <w:bCs/>
              </w:rPr>
              <w:t>CA_n2-n66-n77</w:t>
            </w:r>
          </w:p>
        </w:tc>
        <w:tc>
          <w:tcPr>
            <w:tcW w:w="2466" w:type="dxa"/>
          </w:tcPr>
          <w:p w14:paraId="566E93EF" w14:textId="77777777" w:rsidR="002658A6" w:rsidRPr="00511225" w:rsidRDefault="002658A6" w:rsidP="008233F1">
            <w:pPr>
              <w:pStyle w:val="TAC"/>
            </w:pPr>
            <w:r w:rsidRPr="00511225">
              <w:rPr>
                <w:rFonts w:eastAsia="DengXian"/>
                <w:bCs/>
                <w:lang w:eastAsia="zh-CN"/>
              </w:rPr>
              <w:t>n2</w:t>
            </w:r>
          </w:p>
        </w:tc>
        <w:tc>
          <w:tcPr>
            <w:tcW w:w="2766" w:type="dxa"/>
          </w:tcPr>
          <w:p w14:paraId="6B2E27D7" w14:textId="77777777" w:rsidR="002658A6" w:rsidRPr="00511225" w:rsidRDefault="002658A6" w:rsidP="008233F1">
            <w:pPr>
              <w:pStyle w:val="TAC"/>
            </w:pPr>
            <w:r w:rsidRPr="00511225">
              <w:rPr>
                <w:rFonts w:eastAsia="DengXian"/>
                <w:bCs/>
              </w:rPr>
              <w:t>0.2</w:t>
            </w:r>
          </w:p>
        </w:tc>
      </w:tr>
      <w:tr w:rsidR="002658A6" w:rsidRPr="00511225" w14:paraId="545D2F90" w14:textId="77777777" w:rsidTr="008233F1">
        <w:trPr>
          <w:jc w:val="center"/>
        </w:trPr>
        <w:tc>
          <w:tcPr>
            <w:tcW w:w="2207" w:type="dxa"/>
            <w:tcBorders>
              <w:top w:val="nil"/>
              <w:bottom w:val="nil"/>
            </w:tcBorders>
          </w:tcPr>
          <w:p w14:paraId="014B5D24" w14:textId="77777777" w:rsidR="002658A6" w:rsidRPr="00511225" w:rsidRDefault="002658A6" w:rsidP="008233F1">
            <w:pPr>
              <w:pStyle w:val="TAC"/>
            </w:pPr>
          </w:p>
        </w:tc>
        <w:tc>
          <w:tcPr>
            <w:tcW w:w="2466" w:type="dxa"/>
          </w:tcPr>
          <w:p w14:paraId="4340DFAE" w14:textId="77777777" w:rsidR="002658A6" w:rsidRPr="00511225" w:rsidRDefault="002658A6" w:rsidP="008233F1">
            <w:pPr>
              <w:pStyle w:val="TAC"/>
            </w:pPr>
            <w:r w:rsidRPr="00511225">
              <w:rPr>
                <w:rFonts w:eastAsia="DengXian"/>
                <w:bCs/>
                <w:lang w:eastAsia="zh-CN"/>
              </w:rPr>
              <w:t>n66</w:t>
            </w:r>
          </w:p>
        </w:tc>
        <w:tc>
          <w:tcPr>
            <w:tcW w:w="2766" w:type="dxa"/>
          </w:tcPr>
          <w:p w14:paraId="2AD1F97E" w14:textId="77777777" w:rsidR="002658A6" w:rsidRPr="00511225" w:rsidRDefault="002658A6" w:rsidP="008233F1">
            <w:pPr>
              <w:pStyle w:val="TAC"/>
            </w:pPr>
            <w:r w:rsidRPr="00511225">
              <w:rPr>
                <w:rFonts w:eastAsia="DengXian"/>
                <w:bCs/>
              </w:rPr>
              <w:t>0.2</w:t>
            </w:r>
          </w:p>
        </w:tc>
      </w:tr>
      <w:tr w:rsidR="002658A6" w:rsidRPr="00511225" w14:paraId="3C4C62B5" w14:textId="77777777" w:rsidTr="008233F1">
        <w:trPr>
          <w:jc w:val="center"/>
        </w:trPr>
        <w:tc>
          <w:tcPr>
            <w:tcW w:w="2207" w:type="dxa"/>
            <w:tcBorders>
              <w:top w:val="nil"/>
              <w:bottom w:val="single" w:sz="4" w:space="0" w:color="auto"/>
            </w:tcBorders>
          </w:tcPr>
          <w:p w14:paraId="15F68A85" w14:textId="77777777" w:rsidR="002658A6" w:rsidRPr="00511225" w:rsidRDefault="002658A6" w:rsidP="008233F1">
            <w:pPr>
              <w:pStyle w:val="TAC"/>
            </w:pPr>
          </w:p>
        </w:tc>
        <w:tc>
          <w:tcPr>
            <w:tcW w:w="2466" w:type="dxa"/>
          </w:tcPr>
          <w:p w14:paraId="2E2CD6AD" w14:textId="77777777" w:rsidR="002658A6" w:rsidRPr="00511225" w:rsidRDefault="002658A6" w:rsidP="008233F1">
            <w:pPr>
              <w:pStyle w:val="TAC"/>
            </w:pPr>
            <w:r w:rsidRPr="00511225">
              <w:rPr>
                <w:rFonts w:eastAsia="DengXian"/>
                <w:bCs/>
                <w:lang w:eastAsia="zh-CN"/>
              </w:rPr>
              <w:t>n77</w:t>
            </w:r>
          </w:p>
        </w:tc>
        <w:tc>
          <w:tcPr>
            <w:tcW w:w="2766" w:type="dxa"/>
          </w:tcPr>
          <w:p w14:paraId="093473D5" w14:textId="77777777" w:rsidR="002658A6" w:rsidRPr="00511225" w:rsidRDefault="002658A6" w:rsidP="008233F1">
            <w:pPr>
              <w:pStyle w:val="TAC"/>
            </w:pPr>
            <w:r w:rsidRPr="00511225">
              <w:rPr>
                <w:rFonts w:eastAsia="DengXian"/>
                <w:bCs/>
              </w:rPr>
              <w:t>0.5</w:t>
            </w:r>
          </w:p>
        </w:tc>
      </w:tr>
      <w:tr w:rsidR="002658A6" w:rsidRPr="00511225" w14:paraId="322B3DFE" w14:textId="77777777" w:rsidTr="008233F1">
        <w:trPr>
          <w:jc w:val="center"/>
        </w:trPr>
        <w:tc>
          <w:tcPr>
            <w:tcW w:w="2207" w:type="dxa"/>
            <w:tcBorders>
              <w:top w:val="single" w:sz="4" w:space="0" w:color="auto"/>
              <w:bottom w:val="nil"/>
            </w:tcBorders>
          </w:tcPr>
          <w:p w14:paraId="597399A9" w14:textId="77777777" w:rsidR="002658A6" w:rsidRPr="00511225" w:rsidRDefault="002658A6" w:rsidP="008233F1">
            <w:pPr>
              <w:pStyle w:val="TAC"/>
            </w:pPr>
            <w:r w:rsidRPr="00511225">
              <w:rPr>
                <w:bCs/>
              </w:rPr>
              <w:t>CA_n</w:t>
            </w:r>
            <w:r w:rsidRPr="00511225">
              <w:rPr>
                <w:rFonts w:eastAsia="SimSun"/>
                <w:bCs/>
                <w:lang w:eastAsia="zh-CN"/>
              </w:rPr>
              <w:t>3</w:t>
            </w:r>
            <w:r w:rsidRPr="00511225">
              <w:rPr>
                <w:bCs/>
              </w:rPr>
              <w:t>-n5-n7</w:t>
            </w:r>
            <w:r w:rsidRPr="00511225">
              <w:rPr>
                <w:rFonts w:eastAsia="SimSun"/>
                <w:bCs/>
                <w:lang w:eastAsia="zh-CN"/>
              </w:rPr>
              <w:t>8</w:t>
            </w:r>
          </w:p>
        </w:tc>
        <w:tc>
          <w:tcPr>
            <w:tcW w:w="2466" w:type="dxa"/>
          </w:tcPr>
          <w:p w14:paraId="42DAD56A" w14:textId="77777777" w:rsidR="002658A6" w:rsidRPr="00511225" w:rsidRDefault="002658A6" w:rsidP="008233F1">
            <w:pPr>
              <w:pStyle w:val="TAC"/>
              <w:rPr>
                <w:rFonts w:eastAsia="DengXian"/>
                <w:bCs/>
                <w:lang w:eastAsia="zh-CN"/>
              </w:rPr>
            </w:pPr>
            <w:r w:rsidRPr="00511225">
              <w:rPr>
                <w:rFonts w:eastAsia="DengXian"/>
                <w:bCs/>
                <w:lang w:eastAsia="zh-CN"/>
              </w:rPr>
              <w:t>n3</w:t>
            </w:r>
          </w:p>
        </w:tc>
        <w:tc>
          <w:tcPr>
            <w:tcW w:w="2766" w:type="dxa"/>
          </w:tcPr>
          <w:p w14:paraId="603A285C" w14:textId="77777777" w:rsidR="002658A6" w:rsidRPr="00511225" w:rsidRDefault="002658A6" w:rsidP="008233F1">
            <w:pPr>
              <w:pStyle w:val="TAC"/>
              <w:rPr>
                <w:rFonts w:eastAsia="DengXian"/>
                <w:bCs/>
              </w:rPr>
            </w:pPr>
            <w:r w:rsidRPr="00511225">
              <w:rPr>
                <w:rFonts w:eastAsia="DengXian"/>
                <w:bCs/>
                <w:lang w:eastAsia="zh-CN"/>
              </w:rPr>
              <w:t>0.2</w:t>
            </w:r>
          </w:p>
        </w:tc>
      </w:tr>
      <w:tr w:rsidR="002658A6" w:rsidRPr="00511225" w14:paraId="3EECE7A5" w14:textId="77777777" w:rsidTr="008233F1">
        <w:trPr>
          <w:jc w:val="center"/>
        </w:trPr>
        <w:tc>
          <w:tcPr>
            <w:tcW w:w="2207" w:type="dxa"/>
            <w:tcBorders>
              <w:top w:val="nil"/>
              <w:bottom w:val="nil"/>
            </w:tcBorders>
          </w:tcPr>
          <w:p w14:paraId="3FF61AAE" w14:textId="77777777" w:rsidR="002658A6" w:rsidRPr="00511225" w:rsidRDefault="002658A6" w:rsidP="008233F1">
            <w:pPr>
              <w:pStyle w:val="TAC"/>
            </w:pPr>
          </w:p>
        </w:tc>
        <w:tc>
          <w:tcPr>
            <w:tcW w:w="2466" w:type="dxa"/>
          </w:tcPr>
          <w:p w14:paraId="5F6A6425" w14:textId="77777777" w:rsidR="002658A6" w:rsidRPr="00511225" w:rsidRDefault="002658A6" w:rsidP="008233F1">
            <w:pPr>
              <w:pStyle w:val="TAC"/>
              <w:rPr>
                <w:rFonts w:eastAsia="DengXian"/>
                <w:bCs/>
                <w:lang w:eastAsia="zh-CN"/>
              </w:rPr>
            </w:pPr>
            <w:r w:rsidRPr="00511225">
              <w:rPr>
                <w:rFonts w:eastAsia="DengXian"/>
                <w:bCs/>
                <w:lang w:eastAsia="zh-CN"/>
              </w:rPr>
              <w:t>n5</w:t>
            </w:r>
          </w:p>
        </w:tc>
        <w:tc>
          <w:tcPr>
            <w:tcW w:w="2766" w:type="dxa"/>
          </w:tcPr>
          <w:p w14:paraId="0F90BE9B" w14:textId="77777777" w:rsidR="002658A6" w:rsidRPr="00511225" w:rsidRDefault="002658A6" w:rsidP="008233F1">
            <w:pPr>
              <w:pStyle w:val="TAC"/>
              <w:rPr>
                <w:rFonts w:eastAsia="DengXian"/>
                <w:bCs/>
              </w:rPr>
            </w:pPr>
            <w:r w:rsidRPr="00511225">
              <w:rPr>
                <w:rFonts w:eastAsia="DengXian"/>
                <w:bCs/>
                <w:lang w:eastAsia="zh-CN"/>
              </w:rPr>
              <w:t>0.2</w:t>
            </w:r>
          </w:p>
        </w:tc>
      </w:tr>
      <w:tr w:rsidR="002658A6" w:rsidRPr="00511225" w14:paraId="59B4EB04" w14:textId="77777777" w:rsidTr="008233F1">
        <w:trPr>
          <w:jc w:val="center"/>
        </w:trPr>
        <w:tc>
          <w:tcPr>
            <w:tcW w:w="2207" w:type="dxa"/>
            <w:tcBorders>
              <w:top w:val="nil"/>
              <w:bottom w:val="single" w:sz="4" w:space="0" w:color="auto"/>
            </w:tcBorders>
          </w:tcPr>
          <w:p w14:paraId="217F8CA5" w14:textId="77777777" w:rsidR="002658A6" w:rsidRPr="00511225" w:rsidRDefault="002658A6" w:rsidP="008233F1">
            <w:pPr>
              <w:pStyle w:val="TAC"/>
            </w:pPr>
          </w:p>
        </w:tc>
        <w:tc>
          <w:tcPr>
            <w:tcW w:w="2466" w:type="dxa"/>
          </w:tcPr>
          <w:p w14:paraId="35435867" w14:textId="77777777" w:rsidR="002658A6" w:rsidRPr="00511225" w:rsidRDefault="002658A6" w:rsidP="008233F1">
            <w:pPr>
              <w:pStyle w:val="TAC"/>
              <w:rPr>
                <w:rFonts w:eastAsia="DengXian"/>
                <w:bCs/>
                <w:lang w:eastAsia="zh-CN"/>
              </w:rPr>
            </w:pPr>
            <w:r w:rsidRPr="00511225">
              <w:rPr>
                <w:rFonts w:eastAsia="DengXian"/>
                <w:bCs/>
                <w:lang w:eastAsia="zh-CN"/>
              </w:rPr>
              <w:t>n78</w:t>
            </w:r>
          </w:p>
        </w:tc>
        <w:tc>
          <w:tcPr>
            <w:tcW w:w="2766" w:type="dxa"/>
          </w:tcPr>
          <w:p w14:paraId="73A345AD" w14:textId="77777777" w:rsidR="002658A6" w:rsidRPr="00511225" w:rsidRDefault="002658A6" w:rsidP="008233F1">
            <w:pPr>
              <w:pStyle w:val="TAC"/>
              <w:rPr>
                <w:rFonts w:eastAsia="DengXian"/>
                <w:bCs/>
              </w:rPr>
            </w:pPr>
            <w:r w:rsidRPr="00511225">
              <w:rPr>
                <w:rFonts w:eastAsia="DengXian"/>
                <w:bCs/>
                <w:lang w:eastAsia="zh-CN"/>
              </w:rPr>
              <w:t>0.5</w:t>
            </w:r>
          </w:p>
        </w:tc>
      </w:tr>
      <w:tr w:rsidR="002658A6" w:rsidRPr="00511225" w14:paraId="1F2592CB" w14:textId="77777777" w:rsidTr="008233F1">
        <w:tblPrEx>
          <w:tblLook w:val="04A0" w:firstRow="1" w:lastRow="0" w:firstColumn="1" w:lastColumn="0" w:noHBand="0" w:noVBand="1"/>
        </w:tblPrEx>
        <w:trPr>
          <w:jc w:val="center"/>
        </w:trPr>
        <w:tc>
          <w:tcPr>
            <w:tcW w:w="2207" w:type="dxa"/>
            <w:tcBorders>
              <w:top w:val="nil"/>
              <w:bottom w:val="nil"/>
            </w:tcBorders>
          </w:tcPr>
          <w:p w14:paraId="0CA8EB52" w14:textId="77777777" w:rsidR="002658A6" w:rsidRPr="00511225" w:rsidRDefault="002658A6" w:rsidP="008233F1">
            <w:pPr>
              <w:pStyle w:val="TAC"/>
            </w:pPr>
            <w:r w:rsidRPr="00511225">
              <w:rPr>
                <w:bCs/>
              </w:rPr>
              <w:t>CA_n</w:t>
            </w:r>
            <w:r w:rsidRPr="00511225">
              <w:rPr>
                <w:rFonts w:eastAsia="SimSun"/>
                <w:bCs/>
                <w:lang w:eastAsia="zh-CN"/>
              </w:rPr>
              <w:t>3</w:t>
            </w:r>
            <w:r w:rsidRPr="00511225">
              <w:rPr>
                <w:bCs/>
              </w:rPr>
              <w:t>-n8-n7</w:t>
            </w:r>
            <w:r w:rsidRPr="00511225">
              <w:rPr>
                <w:rFonts w:eastAsia="SimSun"/>
                <w:bCs/>
                <w:lang w:eastAsia="zh-CN"/>
              </w:rPr>
              <w:t>8</w:t>
            </w:r>
          </w:p>
        </w:tc>
        <w:tc>
          <w:tcPr>
            <w:tcW w:w="2466" w:type="dxa"/>
          </w:tcPr>
          <w:p w14:paraId="47586DB9" w14:textId="77777777" w:rsidR="002658A6" w:rsidRPr="00511225" w:rsidRDefault="002658A6" w:rsidP="008233F1">
            <w:pPr>
              <w:pStyle w:val="TAC"/>
              <w:rPr>
                <w:rFonts w:eastAsia="DengXian"/>
                <w:bCs/>
                <w:lang w:eastAsia="zh-CN"/>
              </w:rPr>
            </w:pPr>
            <w:r w:rsidRPr="00511225">
              <w:rPr>
                <w:rFonts w:eastAsia="DengXian"/>
                <w:bCs/>
                <w:lang w:eastAsia="zh-CN"/>
              </w:rPr>
              <w:t>n3</w:t>
            </w:r>
          </w:p>
        </w:tc>
        <w:tc>
          <w:tcPr>
            <w:tcW w:w="2766" w:type="dxa"/>
          </w:tcPr>
          <w:p w14:paraId="2676303E" w14:textId="77777777" w:rsidR="002658A6" w:rsidRPr="00511225" w:rsidRDefault="002658A6" w:rsidP="008233F1">
            <w:pPr>
              <w:pStyle w:val="TAC"/>
              <w:rPr>
                <w:rFonts w:eastAsia="DengXian"/>
                <w:bCs/>
                <w:lang w:eastAsia="zh-CN"/>
              </w:rPr>
            </w:pPr>
            <w:r w:rsidRPr="00511225">
              <w:rPr>
                <w:rFonts w:eastAsia="DengXian"/>
                <w:bCs/>
                <w:lang w:eastAsia="zh-CN"/>
              </w:rPr>
              <w:t>0.2</w:t>
            </w:r>
          </w:p>
        </w:tc>
      </w:tr>
      <w:tr w:rsidR="002658A6" w:rsidRPr="00511225" w14:paraId="13A22EF4" w14:textId="77777777" w:rsidTr="008233F1">
        <w:tblPrEx>
          <w:tblLook w:val="04A0" w:firstRow="1" w:lastRow="0" w:firstColumn="1" w:lastColumn="0" w:noHBand="0" w:noVBand="1"/>
        </w:tblPrEx>
        <w:trPr>
          <w:jc w:val="center"/>
        </w:trPr>
        <w:tc>
          <w:tcPr>
            <w:tcW w:w="2207" w:type="dxa"/>
            <w:tcBorders>
              <w:top w:val="nil"/>
              <w:bottom w:val="nil"/>
            </w:tcBorders>
          </w:tcPr>
          <w:p w14:paraId="7F7D282B" w14:textId="77777777" w:rsidR="002658A6" w:rsidRPr="00511225" w:rsidRDefault="002658A6" w:rsidP="008233F1">
            <w:pPr>
              <w:pStyle w:val="TAC"/>
              <w:rPr>
                <w:bCs/>
              </w:rPr>
            </w:pPr>
          </w:p>
        </w:tc>
        <w:tc>
          <w:tcPr>
            <w:tcW w:w="2466" w:type="dxa"/>
          </w:tcPr>
          <w:p w14:paraId="7F7B0330" w14:textId="77777777" w:rsidR="002658A6" w:rsidRPr="00511225" w:rsidRDefault="002658A6" w:rsidP="008233F1">
            <w:pPr>
              <w:pStyle w:val="TAC"/>
              <w:rPr>
                <w:rFonts w:eastAsia="DengXian"/>
                <w:bCs/>
                <w:lang w:eastAsia="zh-CN"/>
              </w:rPr>
            </w:pPr>
            <w:r w:rsidRPr="00511225">
              <w:rPr>
                <w:rFonts w:eastAsia="DengXian"/>
                <w:bCs/>
                <w:lang w:eastAsia="zh-CN"/>
              </w:rPr>
              <w:t>n8</w:t>
            </w:r>
          </w:p>
        </w:tc>
        <w:tc>
          <w:tcPr>
            <w:tcW w:w="2766" w:type="dxa"/>
          </w:tcPr>
          <w:p w14:paraId="2D363529" w14:textId="77777777" w:rsidR="002658A6" w:rsidRPr="00511225" w:rsidRDefault="002658A6" w:rsidP="008233F1">
            <w:pPr>
              <w:pStyle w:val="TAC"/>
              <w:rPr>
                <w:rFonts w:eastAsia="DengXian"/>
                <w:bCs/>
                <w:lang w:eastAsia="zh-CN"/>
              </w:rPr>
            </w:pPr>
            <w:r w:rsidRPr="00511225">
              <w:rPr>
                <w:rFonts w:eastAsia="DengXian"/>
                <w:bCs/>
                <w:lang w:eastAsia="zh-CN"/>
              </w:rPr>
              <w:t>0.2</w:t>
            </w:r>
          </w:p>
        </w:tc>
      </w:tr>
      <w:tr w:rsidR="002658A6" w:rsidRPr="00511225" w14:paraId="18328888" w14:textId="77777777" w:rsidTr="008233F1">
        <w:tblPrEx>
          <w:tblLook w:val="04A0" w:firstRow="1" w:lastRow="0" w:firstColumn="1" w:lastColumn="0" w:noHBand="0" w:noVBand="1"/>
        </w:tblPrEx>
        <w:trPr>
          <w:jc w:val="center"/>
        </w:trPr>
        <w:tc>
          <w:tcPr>
            <w:tcW w:w="2207" w:type="dxa"/>
            <w:tcBorders>
              <w:top w:val="nil"/>
              <w:bottom w:val="single" w:sz="4" w:space="0" w:color="auto"/>
            </w:tcBorders>
          </w:tcPr>
          <w:p w14:paraId="4FEFFDF0" w14:textId="77777777" w:rsidR="002658A6" w:rsidRPr="00511225" w:rsidRDefault="002658A6" w:rsidP="008233F1">
            <w:pPr>
              <w:pStyle w:val="TAC"/>
              <w:rPr>
                <w:bCs/>
              </w:rPr>
            </w:pPr>
          </w:p>
        </w:tc>
        <w:tc>
          <w:tcPr>
            <w:tcW w:w="2466" w:type="dxa"/>
          </w:tcPr>
          <w:p w14:paraId="44EDBBFA" w14:textId="77777777" w:rsidR="002658A6" w:rsidRPr="00511225" w:rsidRDefault="002658A6" w:rsidP="008233F1">
            <w:pPr>
              <w:pStyle w:val="TAC"/>
              <w:rPr>
                <w:rFonts w:eastAsia="DengXian"/>
                <w:bCs/>
                <w:lang w:eastAsia="zh-CN"/>
              </w:rPr>
            </w:pPr>
            <w:r w:rsidRPr="00511225">
              <w:rPr>
                <w:rFonts w:eastAsia="DengXian"/>
                <w:bCs/>
                <w:lang w:eastAsia="zh-CN"/>
              </w:rPr>
              <w:t>n78</w:t>
            </w:r>
          </w:p>
        </w:tc>
        <w:tc>
          <w:tcPr>
            <w:tcW w:w="2766" w:type="dxa"/>
          </w:tcPr>
          <w:p w14:paraId="6F512CDA" w14:textId="77777777" w:rsidR="002658A6" w:rsidRPr="00511225" w:rsidRDefault="002658A6" w:rsidP="008233F1">
            <w:pPr>
              <w:pStyle w:val="TAC"/>
              <w:rPr>
                <w:rFonts w:eastAsia="DengXian"/>
                <w:bCs/>
                <w:lang w:eastAsia="zh-CN"/>
              </w:rPr>
            </w:pPr>
            <w:r w:rsidRPr="00511225">
              <w:rPr>
                <w:rFonts w:eastAsia="DengXian"/>
                <w:bCs/>
                <w:lang w:eastAsia="zh-CN"/>
              </w:rPr>
              <w:t>0.5</w:t>
            </w:r>
          </w:p>
        </w:tc>
      </w:tr>
      <w:tr w:rsidR="002658A6" w:rsidRPr="00511225" w14:paraId="4B3AB726" w14:textId="77777777" w:rsidTr="008233F1">
        <w:trPr>
          <w:jc w:val="center"/>
        </w:trPr>
        <w:tc>
          <w:tcPr>
            <w:tcW w:w="2207" w:type="dxa"/>
            <w:tcBorders>
              <w:top w:val="single" w:sz="4" w:space="0" w:color="auto"/>
              <w:bottom w:val="single" w:sz="4" w:space="0" w:color="auto"/>
            </w:tcBorders>
          </w:tcPr>
          <w:p w14:paraId="65AC7B15" w14:textId="77777777" w:rsidR="002658A6" w:rsidRPr="00511225" w:rsidRDefault="002658A6" w:rsidP="008233F1">
            <w:pPr>
              <w:pStyle w:val="TAC"/>
            </w:pPr>
            <w:r w:rsidRPr="00511225">
              <w:t>CA_n3-n28-n41</w:t>
            </w:r>
          </w:p>
        </w:tc>
        <w:tc>
          <w:tcPr>
            <w:tcW w:w="2466" w:type="dxa"/>
          </w:tcPr>
          <w:p w14:paraId="24FABEE1" w14:textId="77777777" w:rsidR="002658A6" w:rsidRPr="00511225" w:rsidRDefault="002658A6" w:rsidP="008233F1">
            <w:pPr>
              <w:pStyle w:val="TAC"/>
              <w:rPr>
                <w:bCs/>
              </w:rPr>
            </w:pPr>
            <w:r w:rsidRPr="00511225">
              <w:rPr>
                <w:bCs/>
              </w:rPr>
              <w:t>n41</w:t>
            </w:r>
          </w:p>
        </w:tc>
        <w:tc>
          <w:tcPr>
            <w:tcW w:w="2766" w:type="dxa"/>
          </w:tcPr>
          <w:p w14:paraId="427986F2" w14:textId="77777777" w:rsidR="002658A6" w:rsidRPr="00511225" w:rsidRDefault="002658A6" w:rsidP="008233F1">
            <w:pPr>
              <w:pStyle w:val="TAC"/>
              <w:rPr>
                <w:bCs/>
                <w:vertAlign w:val="superscript"/>
              </w:rPr>
            </w:pPr>
            <w:r w:rsidRPr="00511225">
              <w:rPr>
                <w:bCs/>
              </w:rPr>
              <w:t>0</w:t>
            </w:r>
            <w:r w:rsidRPr="00511225">
              <w:rPr>
                <w:bCs/>
                <w:vertAlign w:val="superscript"/>
              </w:rPr>
              <w:t>1</w:t>
            </w:r>
            <w:r w:rsidRPr="00511225">
              <w:rPr>
                <w:bCs/>
              </w:rPr>
              <w:t>/0.5</w:t>
            </w:r>
            <w:r w:rsidRPr="00511225">
              <w:rPr>
                <w:bCs/>
                <w:vertAlign w:val="superscript"/>
              </w:rPr>
              <w:t>2</w:t>
            </w:r>
          </w:p>
        </w:tc>
      </w:tr>
      <w:tr w:rsidR="002658A6" w:rsidRPr="00511225" w14:paraId="0527F3CB" w14:textId="77777777" w:rsidTr="008233F1">
        <w:trPr>
          <w:jc w:val="center"/>
        </w:trPr>
        <w:tc>
          <w:tcPr>
            <w:tcW w:w="2207" w:type="dxa"/>
            <w:tcBorders>
              <w:top w:val="single" w:sz="4" w:space="0" w:color="auto"/>
              <w:bottom w:val="nil"/>
            </w:tcBorders>
          </w:tcPr>
          <w:p w14:paraId="2691005A" w14:textId="77777777" w:rsidR="002658A6" w:rsidRPr="00511225" w:rsidRDefault="002658A6" w:rsidP="008233F1">
            <w:pPr>
              <w:pStyle w:val="TAC"/>
            </w:pPr>
            <w:r w:rsidRPr="00511225">
              <w:rPr>
                <w:rFonts w:eastAsia="DengXian"/>
                <w:bCs/>
              </w:rPr>
              <w:t>CA_n3-n28-n77</w:t>
            </w:r>
          </w:p>
        </w:tc>
        <w:tc>
          <w:tcPr>
            <w:tcW w:w="2466" w:type="dxa"/>
          </w:tcPr>
          <w:p w14:paraId="23C7447B" w14:textId="77777777" w:rsidR="002658A6" w:rsidRPr="00511225" w:rsidRDefault="002658A6" w:rsidP="008233F1">
            <w:pPr>
              <w:pStyle w:val="TAC"/>
              <w:rPr>
                <w:bCs/>
              </w:rPr>
            </w:pPr>
            <w:r w:rsidRPr="00511225">
              <w:rPr>
                <w:bCs/>
              </w:rPr>
              <w:t>n3</w:t>
            </w:r>
          </w:p>
        </w:tc>
        <w:tc>
          <w:tcPr>
            <w:tcW w:w="2766" w:type="dxa"/>
          </w:tcPr>
          <w:p w14:paraId="2E9AD69C" w14:textId="77777777" w:rsidR="002658A6" w:rsidRPr="00511225" w:rsidRDefault="002658A6" w:rsidP="008233F1">
            <w:pPr>
              <w:pStyle w:val="TAC"/>
              <w:rPr>
                <w:bCs/>
              </w:rPr>
            </w:pPr>
            <w:r w:rsidRPr="00511225">
              <w:rPr>
                <w:bCs/>
              </w:rPr>
              <w:t>0.2</w:t>
            </w:r>
          </w:p>
        </w:tc>
      </w:tr>
      <w:tr w:rsidR="002658A6" w:rsidRPr="00511225" w14:paraId="633DE666" w14:textId="77777777" w:rsidTr="008233F1">
        <w:trPr>
          <w:jc w:val="center"/>
        </w:trPr>
        <w:tc>
          <w:tcPr>
            <w:tcW w:w="2207" w:type="dxa"/>
            <w:tcBorders>
              <w:top w:val="nil"/>
              <w:bottom w:val="nil"/>
            </w:tcBorders>
          </w:tcPr>
          <w:p w14:paraId="68C07368" w14:textId="77777777" w:rsidR="002658A6" w:rsidRPr="00511225" w:rsidRDefault="002658A6" w:rsidP="008233F1">
            <w:pPr>
              <w:pStyle w:val="TAC"/>
            </w:pPr>
          </w:p>
        </w:tc>
        <w:tc>
          <w:tcPr>
            <w:tcW w:w="2466" w:type="dxa"/>
          </w:tcPr>
          <w:p w14:paraId="3A18539E" w14:textId="77777777" w:rsidR="002658A6" w:rsidRPr="00511225" w:rsidRDefault="002658A6" w:rsidP="008233F1">
            <w:pPr>
              <w:pStyle w:val="TAC"/>
              <w:rPr>
                <w:bCs/>
              </w:rPr>
            </w:pPr>
            <w:r w:rsidRPr="00511225">
              <w:rPr>
                <w:bCs/>
              </w:rPr>
              <w:t>n28</w:t>
            </w:r>
          </w:p>
        </w:tc>
        <w:tc>
          <w:tcPr>
            <w:tcW w:w="2766" w:type="dxa"/>
          </w:tcPr>
          <w:p w14:paraId="524CB162" w14:textId="77777777" w:rsidR="002658A6" w:rsidRPr="00511225" w:rsidRDefault="002658A6" w:rsidP="008233F1">
            <w:pPr>
              <w:pStyle w:val="TAC"/>
              <w:rPr>
                <w:bCs/>
              </w:rPr>
            </w:pPr>
            <w:r w:rsidRPr="00511225">
              <w:rPr>
                <w:bCs/>
              </w:rPr>
              <w:t>0.2</w:t>
            </w:r>
          </w:p>
        </w:tc>
      </w:tr>
      <w:tr w:rsidR="002658A6" w:rsidRPr="00511225" w14:paraId="298B098D" w14:textId="77777777" w:rsidTr="008233F1">
        <w:trPr>
          <w:jc w:val="center"/>
        </w:trPr>
        <w:tc>
          <w:tcPr>
            <w:tcW w:w="2207" w:type="dxa"/>
            <w:tcBorders>
              <w:top w:val="nil"/>
              <w:bottom w:val="single" w:sz="4" w:space="0" w:color="auto"/>
            </w:tcBorders>
          </w:tcPr>
          <w:p w14:paraId="58BCC32D" w14:textId="77777777" w:rsidR="002658A6" w:rsidRPr="00511225" w:rsidRDefault="002658A6" w:rsidP="008233F1">
            <w:pPr>
              <w:pStyle w:val="TAC"/>
            </w:pPr>
          </w:p>
        </w:tc>
        <w:tc>
          <w:tcPr>
            <w:tcW w:w="2466" w:type="dxa"/>
          </w:tcPr>
          <w:p w14:paraId="5C98734E" w14:textId="77777777" w:rsidR="002658A6" w:rsidRPr="00511225" w:rsidRDefault="002658A6" w:rsidP="008233F1">
            <w:pPr>
              <w:pStyle w:val="TAC"/>
              <w:rPr>
                <w:bCs/>
              </w:rPr>
            </w:pPr>
            <w:r w:rsidRPr="00511225">
              <w:rPr>
                <w:bCs/>
              </w:rPr>
              <w:t>n77</w:t>
            </w:r>
          </w:p>
        </w:tc>
        <w:tc>
          <w:tcPr>
            <w:tcW w:w="2766" w:type="dxa"/>
          </w:tcPr>
          <w:p w14:paraId="5F8C6EFF" w14:textId="77777777" w:rsidR="002658A6" w:rsidRPr="00511225" w:rsidRDefault="002658A6" w:rsidP="008233F1">
            <w:pPr>
              <w:pStyle w:val="TAC"/>
              <w:rPr>
                <w:bCs/>
              </w:rPr>
            </w:pPr>
            <w:r w:rsidRPr="00511225">
              <w:rPr>
                <w:bCs/>
              </w:rPr>
              <w:t>0.5</w:t>
            </w:r>
          </w:p>
        </w:tc>
      </w:tr>
      <w:tr w:rsidR="002658A6" w:rsidRPr="00511225" w14:paraId="06722C82" w14:textId="77777777" w:rsidTr="008233F1">
        <w:trPr>
          <w:jc w:val="center"/>
        </w:trPr>
        <w:tc>
          <w:tcPr>
            <w:tcW w:w="2207" w:type="dxa"/>
            <w:tcBorders>
              <w:top w:val="nil"/>
              <w:bottom w:val="nil"/>
            </w:tcBorders>
          </w:tcPr>
          <w:p w14:paraId="55FA22B0" w14:textId="77777777" w:rsidR="002658A6" w:rsidRPr="00511225" w:rsidRDefault="002658A6" w:rsidP="008233F1">
            <w:pPr>
              <w:pStyle w:val="TAC"/>
            </w:pPr>
            <w:r w:rsidRPr="00511225">
              <w:rPr>
                <w:lang w:eastAsia="zh-CN"/>
              </w:rPr>
              <w:t>CA</w:t>
            </w:r>
            <w:r w:rsidRPr="00511225">
              <w:t>_</w:t>
            </w:r>
            <w:r w:rsidRPr="00511225">
              <w:rPr>
                <w:lang w:eastAsia="zh-CN"/>
              </w:rPr>
              <w:t>n3</w:t>
            </w:r>
            <w:r w:rsidRPr="00511225">
              <w:t>-</w:t>
            </w:r>
            <w:r w:rsidRPr="00511225">
              <w:rPr>
                <w:lang w:eastAsia="zh-CN"/>
              </w:rPr>
              <w:t>n28-n78</w:t>
            </w:r>
          </w:p>
        </w:tc>
        <w:tc>
          <w:tcPr>
            <w:tcW w:w="2466" w:type="dxa"/>
          </w:tcPr>
          <w:p w14:paraId="7811AA2D" w14:textId="77777777" w:rsidR="002658A6" w:rsidRPr="00511225" w:rsidRDefault="002658A6" w:rsidP="008233F1">
            <w:pPr>
              <w:pStyle w:val="TAC"/>
              <w:rPr>
                <w:bCs/>
              </w:rPr>
            </w:pPr>
            <w:r w:rsidRPr="00511225">
              <w:rPr>
                <w:color w:val="000000"/>
                <w:lang w:eastAsia="zh-CN"/>
              </w:rPr>
              <w:t>n28</w:t>
            </w:r>
          </w:p>
        </w:tc>
        <w:tc>
          <w:tcPr>
            <w:tcW w:w="2766" w:type="dxa"/>
          </w:tcPr>
          <w:p w14:paraId="58BA844C" w14:textId="77777777" w:rsidR="002658A6" w:rsidRPr="00511225" w:rsidRDefault="002658A6" w:rsidP="008233F1">
            <w:pPr>
              <w:pStyle w:val="TAC"/>
              <w:rPr>
                <w:bCs/>
              </w:rPr>
            </w:pPr>
            <w:r w:rsidRPr="00511225">
              <w:rPr>
                <w:color w:val="000000"/>
                <w:lang w:eastAsia="zh-CN"/>
              </w:rPr>
              <w:t>0.2</w:t>
            </w:r>
          </w:p>
        </w:tc>
      </w:tr>
      <w:tr w:rsidR="002658A6" w:rsidRPr="00511225" w14:paraId="4FDC6C3B" w14:textId="77777777" w:rsidTr="008233F1">
        <w:trPr>
          <w:jc w:val="center"/>
        </w:trPr>
        <w:tc>
          <w:tcPr>
            <w:tcW w:w="2207" w:type="dxa"/>
            <w:tcBorders>
              <w:top w:val="nil"/>
              <w:bottom w:val="single" w:sz="4" w:space="0" w:color="auto"/>
            </w:tcBorders>
          </w:tcPr>
          <w:p w14:paraId="652222FC" w14:textId="77777777" w:rsidR="002658A6" w:rsidRPr="00511225" w:rsidRDefault="002658A6" w:rsidP="008233F1">
            <w:pPr>
              <w:pStyle w:val="TAC"/>
            </w:pPr>
          </w:p>
        </w:tc>
        <w:tc>
          <w:tcPr>
            <w:tcW w:w="2466" w:type="dxa"/>
          </w:tcPr>
          <w:p w14:paraId="69A4FA61" w14:textId="77777777" w:rsidR="002658A6" w:rsidRPr="00511225" w:rsidRDefault="002658A6" w:rsidP="008233F1">
            <w:pPr>
              <w:pStyle w:val="TAC"/>
              <w:rPr>
                <w:bCs/>
              </w:rPr>
            </w:pPr>
            <w:r w:rsidRPr="00511225">
              <w:rPr>
                <w:color w:val="000000"/>
                <w:lang w:eastAsia="zh-CN"/>
              </w:rPr>
              <w:t>n78</w:t>
            </w:r>
          </w:p>
        </w:tc>
        <w:tc>
          <w:tcPr>
            <w:tcW w:w="2766" w:type="dxa"/>
          </w:tcPr>
          <w:p w14:paraId="79265D76" w14:textId="77777777" w:rsidR="002658A6" w:rsidRPr="00511225" w:rsidRDefault="002658A6" w:rsidP="008233F1">
            <w:pPr>
              <w:pStyle w:val="TAC"/>
              <w:rPr>
                <w:bCs/>
              </w:rPr>
            </w:pPr>
            <w:r w:rsidRPr="00511225">
              <w:rPr>
                <w:color w:val="000000"/>
                <w:lang w:eastAsia="zh-CN"/>
              </w:rPr>
              <w:t>0.5</w:t>
            </w:r>
          </w:p>
        </w:tc>
      </w:tr>
      <w:tr w:rsidR="002658A6" w:rsidRPr="00511225" w14:paraId="2EE8F74C" w14:textId="77777777" w:rsidTr="008233F1">
        <w:trPr>
          <w:jc w:val="center"/>
        </w:trPr>
        <w:tc>
          <w:tcPr>
            <w:tcW w:w="2207" w:type="dxa"/>
            <w:tcBorders>
              <w:top w:val="nil"/>
              <w:bottom w:val="nil"/>
            </w:tcBorders>
          </w:tcPr>
          <w:p w14:paraId="5630F0B8" w14:textId="77777777" w:rsidR="002658A6" w:rsidRPr="00511225" w:rsidRDefault="002658A6" w:rsidP="008233F1">
            <w:pPr>
              <w:pStyle w:val="TAC"/>
            </w:pPr>
            <w:r w:rsidRPr="00511225">
              <w:rPr>
                <w:lang w:eastAsia="zh-CN"/>
              </w:rPr>
              <w:t>CA</w:t>
            </w:r>
            <w:r w:rsidRPr="00511225">
              <w:t>_</w:t>
            </w:r>
            <w:r w:rsidRPr="00511225">
              <w:rPr>
                <w:lang w:eastAsia="zh-CN"/>
              </w:rPr>
              <w:t>n3</w:t>
            </w:r>
            <w:r w:rsidRPr="00511225">
              <w:t>-</w:t>
            </w:r>
            <w:r w:rsidRPr="00511225">
              <w:rPr>
                <w:lang w:eastAsia="zh-CN"/>
              </w:rPr>
              <w:t>n41-n77</w:t>
            </w:r>
          </w:p>
        </w:tc>
        <w:tc>
          <w:tcPr>
            <w:tcW w:w="2466" w:type="dxa"/>
          </w:tcPr>
          <w:p w14:paraId="2E8FA227" w14:textId="77777777" w:rsidR="002658A6" w:rsidRPr="00511225" w:rsidRDefault="002658A6" w:rsidP="008233F1">
            <w:pPr>
              <w:pStyle w:val="TAC"/>
              <w:rPr>
                <w:color w:val="000000"/>
                <w:lang w:eastAsia="zh-CN"/>
              </w:rPr>
            </w:pPr>
            <w:r w:rsidRPr="00511225">
              <w:rPr>
                <w:lang w:eastAsia="zh-CN"/>
              </w:rPr>
              <w:t>n3</w:t>
            </w:r>
          </w:p>
        </w:tc>
        <w:tc>
          <w:tcPr>
            <w:tcW w:w="2766" w:type="dxa"/>
          </w:tcPr>
          <w:p w14:paraId="574C8DCE" w14:textId="77777777" w:rsidR="002658A6" w:rsidRPr="00511225" w:rsidRDefault="002658A6" w:rsidP="008233F1">
            <w:pPr>
              <w:pStyle w:val="TAC"/>
              <w:rPr>
                <w:color w:val="000000"/>
              </w:rPr>
            </w:pPr>
            <w:r w:rsidRPr="00511225">
              <w:rPr>
                <w:color w:val="000000"/>
              </w:rPr>
              <w:t>0.2</w:t>
            </w:r>
          </w:p>
        </w:tc>
      </w:tr>
      <w:tr w:rsidR="002658A6" w:rsidRPr="00511225" w14:paraId="5AFD509C" w14:textId="77777777" w:rsidTr="008233F1">
        <w:trPr>
          <w:jc w:val="center"/>
        </w:trPr>
        <w:tc>
          <w:tcPr>
            <w:tcW w:w="2207" w:type="dxa"/>
            <w:tcBorders>
              <w:top w:val="nil"/>
              <w:bottom w:val="nil"/>
            </w:tcBorders>
          </w:tcPr>
          <w:p w14:paraId="3A63E1D2" w14:textId="77777777" w:rsidR="002658A6" w:rsidRPr="00511225" w:rsidRDefault="002658A6" w:rsidP="008233F1">
            <w:pPr>
              <w:pStyle w:val="TAC"/>
            </w:pPr>
          </w:p>
        </w:tc>
        <w:tc>
          <w:tcPr>
            <w:tcW w:w="2466" w:type="dxa"/>
          </w:tcPr>
          <w:p w14:paraId="24DB0C82" w14:textId="77777777" w:rsidR="002658A6" w:rsidRPr="00511225" w:rsidRDefault="002658A6" w:rsidP="008233F1">
            <w:pPr>
              <w:pStyle w:val="TAC"/>
              <w:rPr>
                <w:color w:val="000000"/>
                <w:lang w:eastAsia="zh-CN"/>
              </w:rPr>
            </w:pPr>
            <w:r w:rsidRPr="00511225">
              <w:rPr>
                <w:lang w:eastAsia="zh-CN"/>
              </w:rPr>
              <w:t>n41</w:t>
            </w:r>
          </w:p>
        </w:tc>
        <w:tc>
          <w:tcPr>
            <w:tcW w:w="2766" w:type="dxa"/>
          </w:tcPr>
          <w:p w14:paraId="027B9B31" w14:textId="77777777" w:rsidR="002658A6" w:rsidRPr="00511225" w:rsidRDefault="002658A6" w:rsidP="008233F1">
            <w:pPr>
              <w:pStyle w:val="TAC"/>
              <w:rPr>
                <w:color w:val="000000"/>
                <w:lang w:eastAsia="zh-CN"/>
              </w:rPr>
            </w:pPr>
            <w:r w:rsidRPr="00511225">
              <w:rPr>
                <w:bCs/>
              </w:rPr>
              <w:t>0</w:t>
            </w:r>
            <w:r w:rsidRPr="00511225">
              <w:rPr>
                <w:bCs/>
                <w:vertAlign w:val="superscript"/>
              </w:rPr>
              <w:t>1</w:t>
            </w:r>
            <w:r w:rsidRPr="00511225">
              <w:rPr>
                <w:bCs/>
              </w:rPr>
              <w:t>/0.5</w:t>
            </w:r>
            <w:r w:rsidRPr="00511225">
              <w:rPr>
                <w:bCs/>
                <w:vertAlign w:val="superscript"/>
              </w:rPr>
              <w:t>2</w:t>
            </w:r>
          </w:p>
        </w:tc>
      </w:tr>
      <w:tr w:rsidR="002658A6" w:rsidRPr="00511225" w14:paraId="544209A5" w14:textId="77777777" w:rsidTr="008233F1">
        <w:trPr>
          <w:jc w:val="center"/>
        </w:trPr>
        <w:tc>
          <w:tcPr>
            <w:tcW w:w="2207" w:type="dxa"/>
            <w:tcBorders>
              <w:top w:val="nil"/>
              <w:bottom w:val="single" w:sz="4" w:space="0" w:color="auto"/>
            </w:tcBorders>
          </w:tcPr>
          <w:p w14:paraId="430A5826" w14:textId="77777777" w:rsidR="002658A6" w:rsidRPr="00511225" w:rsidRDefault="002658A6" w:rsidP="008233F1">
            <w:pPr>
              <w:pStyle w:val="TAC"/>
            </w:pPr>
          </w:p>
        </w:tc>
        <w:tc>
          <w:tcPr>
            <w:tcW w:w="2466" w:type="dxa"/>
          </w:tcPr>
          <w:p w14:paraId="7EE494B9" w14:textId="77777777" w:rsidR="002658A6" w:rsidRPr="00511225" w:rsidRDefault="002658A6" w:rsidP="008233F1">
            <w:pPr>
              <w:pStyle w:val="TAC"/>
              <w:rPr>
                <w:color w:val="000000"/>
                <w:lang w:eastAsia="zh-CN"/>
              </w:rPr>
            </w:pPr>
            <w:r w:rsidRPr="00511225">
              <w:rPr>
                <w:lang w:eastAsia="zh-CN"/>
              </w:rPr>
              <w:t>n77</w:t>
            </w:r>
          </w:p>
        </w:tc>
        <w:tc>
          <w:tcPr>
            <w:tcW w:w="2766" w:type="dxa"/>
          </w:tcPr>
          <w:p w14:paraId="222A8521" w14:textId="77777777" w:rsidR="002658A6" w:rsidRPr="00511225" w:rsidRDefault="002658A6" w:rsidP="008233F1">
            <w:pPr>
              <w:pStyle w:val="TAC"/>
              <w:rPr>
                <w:color w:val="000000"/>
              </w:rPr>
            </w:pPr>
            <w:r w:rsidRPr="00511225">
              <w:rPr>
                <w:color w:val="000000"/>
              </w:rPr>
              <w:t>0.5</w:t>
            </w:r>
          </w:p>
        </w:tc>
      </w:tr>
      <w:tr w:rsidR="002658A6" w:rsidRPr="00511225" w14:paraId="478FC550" w14:textId="77777777" w:rsidTr="008233F1">
        <w:trPr>
          <w:trHeight w:val="187"/>
          <w:jc w:val="center"/>
        </w:trPr>
        <w:tc>
          <w:tcPr>
            <w:tcW w:w="2207" w:type="dxa"/>
            <w:tcBorders>
              <w:top w:val="nil"/>
              <w:bottom w:val="nil"/>
            </w:tcBorders>
            <w:shd w:val="clear" w:color="auto" w:fill="auto"/>
          </w:tcPr>
          <w:p w14:paraId="0478E3CD"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t>CA_n</w:t>
            </w:r>
            <w:r w:rsidRPr="00511225">
              <w:rPr>
                <w:rFonts w:ascii="Arial" w:eastAsia="DengXian" w:hAnsi="Arial"/>
                <w:bCs/>
                <w:sz w:val="18"/>
                <w:lang w:eastAsia="zh-CN"/>
              </w:rPr>
              <w:t>5</w:t>
            </w:r>
            <w:r w:rsidRPr="00511225">
              <w:rPr>
                <w:rFonts w:ascii="Arial" w:eastAsia="DengXian" w:hAnsi="Arial"/>
                <w:bCs/>
                <w:sz w:val="18"/>
              </w:rPr>
              <w:t>-n</w:t>
            </w:r>
            <w:r w:rsidRPr="00511225">
              <w:rPr>
                <w:rFonts w:ascii="Arial" w:eastAsia="DengXian" w:hAnsi="Arial"/>
                <w:bCs/>
                <w:sz w:val="18"/>
                <w:lang w:eastAsia="zh-CN"/>
              </w:rPr>
              <w:t>48-n66</w:t>
            </w:r>
          </w:p>
        </w:tc>
        <w:tc>
          <w:tcPr>
            <w:tcW w:w="2466" w:type="dxa"/>
            <w:vAlign w:val="center"/>
          </w:tcPr>
          <w:p w14:paraId="2CC7CF52"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s="Arial"/>
                <w:color w:val="000000"/>
                <w:sz w:val="18"/>
                <w:szCs w:val="18"/>
              </w:rPr>
              <w:t>n5</w:t>
            </w:r>
          </w:p>
        </w:tc>
        <w:tc>
          <w:tcPr>
            <w:tcW w:w="2766" w:type="dxa"/>
            <w:vAlign w:val="center"/>
          </w:tcPr>
          <w:p w14:paraId="086937D6"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w:t>
            </w:r>
          </w:p>
        </w:tc>
      </w:tr>
      <w:tr w:rsidR="002658A6" w:rsidRPr="00511225" w14:paraId="08C2D975" w14:textId="77777777" w:rsidTr="008233F1">
        <w:trPr>
          <w:trHeight w:val="187"/>
          <w:jc w:val="center"/>
        </w:trPr>
        <w:tc>
          <w:tcPr>
            <w:tcW w:w="2207" w:type="dxa"/>
            <w:tcBorders>
              <w:top w:val="nil"/>
              <w:bottom w:val="nil"/>
            </w:tcBorders>
            <w:shd w:val="clear" w:color="auto" w:fill="auto"/>
          </w:tcPr>
          <w:p w14:paraId="71916D38"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7317F168"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n48</w:t>
            </w:r>
          </w:p>
        </w:tc>
        <w:tc>
          <w:tcPr>
            <w:tcW w:w="2766" w:type="dxa"/>
            <w:vAlign w:val="center"/>
          </w:tcPr>
          <w:p w14:paraId="78950A8E"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201A5C60" w14:textId="77777777" w:rsidTr="008233F1">
        <w:trPr>
          <w:trHeight w:val="187"/>
          <w:jc w:val="center"/>
        </w:trPr>
        <w:tc>
          <w:tcPr>
            <w:tcW w:w="2207" w:type="dxa"/>
            <w:tcBorders>
              <w:top w:val="nil"/>
              <w:bottom w:val="single" w:sz="4" w:space="0" w:color="auto"/>
            </w:tcBorders>
            <w:shd w:val="clear" w:color="auto" w:fill="auto"/>
          </w:tcPr>
          <w:p w14:paraId="361D1853"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153AF22F"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n66</w:t>
            </w:r>
          </w:p>
        </w:tc>
        <w:tc>
          <w:tcPr>
            <w:tcW w:w="2766" w:type="dxa"/>
            <w:vAlign w:val="center"/>
          </w:tcPr>
          <w:p w14:paraId="1169BA3C"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0.2</w:t>
            </w:r>
          </w:p>
        </w:tc>
      </w:tr>
      <w:tr w:rsidR="002658A6" w:rsidRPr="00511225" w14:paraId="2F103976" w14:textId="77777777" w:rsidTr="008233F1">
        <w:trPr>
          <w:trHeight w:val="187"/>
          <w:jc w:val="center"/>
        </w:trPr>
        <w:tc>
          <w:tcPr>
            <w:tcW w:w="2207" w:type="dxa"/>
            <w:tcBorders>
              <w:top w:val="nil"/>
              <w:bottom w:val="nil"/>
            </w:tcBorders>
            <w:shd w:val="clear" w:color="auto" w:fill="auto"/>
          </w:tcPr>
          <w:p w14:paraId="2E569AC7"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t>CA_n</w:t>
            </w:r>
            <w:r w:rsidRPr="00511225">
              <w:rPr>
                <w:rFonts w:ascii="Arial" w:eastAsia="DengXian" w:hAnsi="Arial"/>
                <w:bCs/>
                <w:sz w:val="18"/>
                <w:lang w:eastAsia="zh-CN"/>
              </w:rPr>
              <w:t>5</w:t>
            </w:r>
            <w:r w:rsidRPr="00511225">
              <w:rPr>
                <w:rFonts w:ascii="Arial" w:eastAsia="DengXian" w:hAnsi="Arial"/>
                <w:bCs/>
                <w:sz w:val="18"/>
              </w:rPr>
              <w:t>-n</w:t>
            </w:r>
            <w:r w:rsidRPr="00511225">
              <w:rPr>
                <w:rFonts w:ascii="Arial" w:eastAsia="DengXian" w:hAnsi="Arial"/>
                <w:bCs/>
                <w:sz w:val="18"/>
                <w:lang w:eastAsia="zh-CN"/>
              </w:rPr>
              <w:t>48-n77</w:t>
            </w:r>
          </w:p>
        </w:tc>
        <w:tc>
          <w:tcPr>
            <w:tcW w:w="2466" w:type="dxa"/>
            <w:vAlign w:val="center"/>
          </w:tcPr>
          <w:p w14:paraId="4B7C9E35"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s="Arial"/>
                <w:color w:val="000000"/>
                <w:sz w:val="18"/>
                <w:szCs w:val="18"/>
              </w:rPr>
              <w:t>n5</w:t>
            </w:r>
          </w:p>
        </w:tc>
        <w:tc>
          <w:tcPr>
            <w:tcW w:w="2766" w:type="dxa"/>
            <w:vAlign w:val="center"/>
          </w:tcPr>
          <w:p w14:paraId="06CE2FE6"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0.2</w:t>
            </w:r>
          </w:p>
        </w:tc>
      </w:tr>
      <w:tr w:rsidR="002658A6" w:rsidRPr="00511225" w14:paraId="0638D9CD" w14:textId="77777777" w:rsidTr="008233F1">
        <w:trPr>
          <w:trHeight w:val="187"/>
          <w:jc w:val="center"/>
        </w:trPr>
        <w:tc>
          <w:tcPr>
            <w:tcW w:w="2207" w:type="dxa"/>
            <w:tcBorders>
              <w:top w:val="nil"/>
              <w:bottom w:val="nil"/>
            </w:tcBorders>
            <w:shd w:val="clear" w:color="auto" w:fill="auto"/>
          </w:tcPr>
          <w:p w14:paraId="1C793278"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7091EDD2"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n48</w:t>
            </w:r>
          </w:p>
        </w:tc>
        <w:tc>
          <w:tcPr>
            <w:tcW w:w="2766" w:type="dxa"/>
            <w:vAlign w:val="center"/>
          </w:tcPr>
          <w:p w14:paraId="295D9564"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7CDE9D27" w14:textId="77777777" w:rsidTr="008233F1">
        <w:trPr>
          <w:trHeight w:val="187"/>
          <w:jc w:val="center"/>
        </w:trPr>
        <w:tc>
          <w:tcPr>
            <w:tcW w:w="2207" w:type="dxa"/>
            <w:tcBorders>
              <w:top w:val="nil"/>
              <w:bottom w:val="single" w:sz="4" w:space="0" w:color="auto"/>
            </w:tcBorders>
            <w:shd w:val="clear" w:color="auto" w:fill="auto"/>
          </w:tcPr>
          <w:p w14:paraId="4E0830FD"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2B4C377F"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n77</w:t>
            </w:r>
          </w:p>
        </w:tc>
        <w:tc>
          <w:tcPr>
            <w:tcW w:w="2766" w:type="dxa"/>
            <w:vAlign w:val="center"/>
          </w:tcPr>
          <w:p w14:paraId="25F9D7F5"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19AA8881" w14:textId="77777777" w:rsidTr="008233F1">
        <w:trPr>
          <w:jc w:val="center"/>
        </w:trPr>
        <w:tc>
          <w:tcPr>
            <w:tcW w:w="2207" w:type="dxa"/>
            <w:tcBorders>
              <w:bottom w:val="nil"/>
            </w:tcBorders>
          </w:tcPr>
          <w:p w14:paraId="033FE87E" w14:textId="77777777" w:rsidR="002658A6" w:rsidRPr="00511225" w:rsidRDefault="002658A6" w:rsidP="008233F1">
            <w:pPr>
              <w:pStyle w:val="TAC"/>
            </w:pPr>
            <w:r w:rsidRPr="00511225">
              <w:rPr>
                <w:rFonts w:eastAsia="DengXian"/>
                <w:bCs/>
              </w:rPr>
              <w:t>CA_n5-n66-n77</w:t>
            </w:r>
          </w:p>
        </w:tc>
        <w:tc>
          <w:tcPr>
            <w:tcW w:w="2466" w:type="dxa"/>
          </w:tcPr>
          <w:p w14:paraId="45C6DF0C" w14:textId="77777777" w:rsidR="002658A6" w:rsidRPr="00511225" w:rsidRDefault="002658A6" w:rsidP="008233F1">
            <w:pPr>
              <w:pStyle w:val="TAC"/>
            </w:pPr>
            <w:r w:rsidRPr="00511225">
              <w:rPr>
                <w:rFonts w:eastAsia="DengXian"/>
                <w:bCs/>
                <w:lang w:eastAsia="zh-CN"/>
              </w:rPr>
              <w:t>n5</w:t>
            </w:r>
          </w:p>
        </w:tc>
        <w:tc>
          <w:tcPr>
            <w:tcW w:w="2766" w:type="dxa"/>
          </w:tcPr>
          <w:p w14:paraId="7967AED1" w14:textId="77777777" w:rsidR="002658A6" w:rsidRPr="00511225" w:rsidRDefault="002658A6" w:rsidP="008233F1">
            <w:pPr>
              <w:pStyle w:val="TAC"/>
            </w:pPr>
            <w:r w:rsidRPr="00511225">
              <w:rPr>
                <w:rFonts w:eastAsia="DengXian"/>
                <w:bCs/>
              </w:rPr>
              <w:t>0.2</w:t>
            </w:r>
          </w:p>
        </w:tc>
      </w:tr>
      <w:tr w:rsidR="002658A6" w:rsidRPr="00511225" w14:paraId="7F16ED7B" w14:textId="77777777" w:rsidTr="008233F1">
        <w:trPr>
          <w:jc w:val="center"/>
        </w:trPr>
        <w:tc>
          <w:tcPr>
            <w:tcW w:w="2207" w:type="dxa"/>
            <w:tcBorders>
              <w:top w:val="nil"/>
              <w:bottom w:val="nil"/>
            </w:tcBorders>
          </w:tcPr>
          <w:p w14:paraId="3E438B04" w14:textId="77777777" w:rsidR="002658A6" w:rsidRPr="00511225" w:rsidRDefault="002658A6" w:rsidP="008233F1">
            <w:pPr>
              <w:pStyle w:val="TAC"/>
            </w:pPr>
          </w:p>
        </w:tc>
        <w:tc>
          <w:tcPr>
            <w:tcW w:w="2466" w:type="dxa"/>
          </w:tcPr>
          <w:p w14:paraId="4038DD3D" w14:textId="77777777" w:rsidR="002658A6" w:rsidRPr="00511225" w:rsidRDefault="002658A6" w:rsidP="008233F1">
            <w:pPr>
              <w:pStyle w:val="TAC"/>
            </w:pPr>
            <w:r w:rsidRPr="00511225">
              <w:rPr>
                <w:rFonts w:eastAsia="DengXian"/>
                <w:bCs/>
                <w:lang w:eastAsia="zh-CN"/>
              </w:rPr>
              <w:t>n66</w:t>
            </w:r>
          </w:p>
        </w:tc>
        <w:tc>
          <w:tcPr>
            <w:tcW w:w="2766" w:type="dxa"/>
          </w:tcPr>
          <w:p w14:paraId="608C3D42" w14:textId="77777777" w:rsidR="002658A6" w:rsidRPr="00511225" w:rsidRDefault="002658A6" w:rsidP="008233F1">
            <w:pPr>
              <w:pStyle w:val="TAC"/>
            </w:pPr>
            <w:r w:rsidRPr="00511225">
              <w:rPr>
                <w:rFonts w:eastAsia="DengXian"/>
                <w:bCs/>
              </w:rPr>
              <w:t>0.2</w:t>
            </w:r>
          </w:p>
        </w:tc>
      </w:tr>
      <w:tr w:rsidR="002658A6" w:rsidRPr="00511225" w14:paraId="2FB6200F" w14:textId="77777777" w:rsidTr="008233F1">
        <w:trPr>
          <w:jc w:val="center"/>
        </w:trPr>
        <w:tc>
          <w:tcPr>
            <w:tcW w:w="2207" w:type="dxa"/>
            <w:tcBorders>
              <w:top w:val="nil"/>
              <w:bottom w:val="single" w:sz="4" w:space="0" w:color="auto"/>
            </w:tcBorders>
          </w:tcPr>
          <w:p w14:paraId="2DA18617" w14:textId="77777777" w:rsidR="002658A6" w:rsidRPr="00511225" w:rsidRDefault="002658A6" w:rsidP="008233F1">
            <w:pPr>
              <w:pStyle w:val="TAC"/>
            </w:pPr>
          </w:p>
        </w:tc>
        <w:tc>
          <w:tcPr>
            <w:tcW w:w="2466" w:type="dxa"/>
          </w:tcPr>
          <w:p w14:paraId="28A1E451" w14:textId="77777777" w:rsidR="002658A6" w:rsidRPr="00511225" w:rsidRDefault="002658A6" w:rsidP="008233F1">
            <w:pPr>
              <w:pStyle w:val="TAC"/>
            </w:pPr>
            <w:r w:rsidRPr="00511225">
              <w:rPr>
                <w:rFonts w:eastAsia="DengXian"/>
                <w:bCs/>
                <w:lang w:eastAsia="zh-CN"/>
              </w:rPr>
              <w:t>n77</w:t>
            </w:r>
          </w:p>
        </w:tc>
        <w:tc>
          <w:tcPr>
            <w:tcW w:w="2766" w:type="dxa"/>
          </w:tcPr>
          <w:p w14:paraId="65C0C799" w14:textId="77777777" w:rsidR="002658A6" w:rsidRPr="00511225" w:rsidRDefault="002658A6" w:rsidP="008233F1">
            <w:pPr>
              <w:pStyle w:val="TAC"/>
            </w:pPr>
            <w:r w:rsidRPr="00511225">
              <w:rPr>
                <w:rFonts w:eastAsia="DengXian"/>
                <w:bCs/>
              </w:rPr>
              <w:t>0.5</w:t>
            </w:r>
          </w:p>
        </w:tc>
      </w:tr>
      <w:tr w:rsidR="002658A6" w:rsidRPr="00511225" w14:paraId="2F3EC9F9" w14:textId="77777777" w:rsidTr="008233F1">
        <w:trPr>
          <w:jc w:val="center"/>
        </w:trPr>
        <w:tc>
          <w:tcPr>
            <w:tcW w:w="2207" w:type="dxa"/>
            <w:tcBorders>
              <w:top w:val="single" w:sz="4" w:space="0" w:color="auto"/>
              <w:bottom w:val="nil"/>
            </w:tcBorders>
          </w:tcPr>
          <w:p w14:paraId="78F8B35E" w14:textId="77777777" w:rsidR="002658A6" w:rsidRPr="00511225" w:rsidRDefault="002658A6" w:rsidP="008233F1">
            <w:pPr>
              <w:pStyle w:val="TAC"/>
            </w:pPr>
            <w:r w:rsidRPr="00511225">
              <w:rPr>
                <w:rFonts w:eastAsia="DengXian"/>
              </w:rPr>
              <w:t>CA_n1</w:t>
            </w:r>
            <w:r w:rsidRPr="00511225">
              <w:rPr>
                <w:rFonts w:eastAsia="DengXian"/>
                <w:lang w:eastAsia="zh-CN"/>
              </w:rPr>
              <w:t>4</w:t>
            </w:r>
            <w:r w:rsidRPr="00511225">
              <w:rPr>
                <w:rFonts w:eastAsia="DengXian"/>
              </w:rPr>
              <w:t>-n</w:t>
            </w:r>
            <w:r w:rsidRPr="00511225">
              <w:rPr>
                <w:rFonts w:eastAsia="DengXian"/>
                <w:lang w:eastAsia="zh-CN"/>
              </w:rPr>
              <w:t>66</w:t>
            </w:r>
            <w:r w:rsidRPr="00511225">
              <w:rPr>
                <w:rFonts w:eastAsia="DengXian"/>
              </w:rPr>
              <w:t>-n</w:t>
            </w:r>
            <w:r w:rsidRPr="00511225">
              <w:rPr>
                <w:rFonts w:eastAsia="DengXian"/>
                <w:lang w:eastAsia="zh-CN"/>
              </w:rPr>
              <w:t>77</w:t>
            </w:r>
          </w:p>
        </w:tc>
        <w:tc>
          <w:tcPr>
            <w:tcW w:w="2466" w:type="dxa"/>
            <w:vAlign w:val="center"/>
          </w:tcPr>
          <w:p w14:paraId="780607C5" w14:textId="77777777" w:rsidR="002658A6" w:rsidRPr="00511225" w:rsidRDefault="002658A6" w:rsidP="008233F1">
            <w:pPr>
              <w:pStyle w:val="TAC"/>
              <w:rPr>
                <w:rFonts w:eastAsia="DengXian"/>
                <w:bCs/>
                <w:lang w:eastAsia="zh-CN"/>
              </w:rPr>
            </w:pPr>
            <w:r w:rsidRPr="00511225">
              <w:rPr>
                <w:rFonts w:eastAsia="DengXian"/>
                <w:color w:val="000000"/>
                <w:lang w:eastAsia="zh-CN"/>
              </w:rPr>
              <w:t>n14</w:t>
            </w:r>
          </w:p>
        </w:tc>
        <w:tc>
          <w:tcPr>
            <w:tcW w:w="2766" w:type="dxa"/>
          </w:tcPr>
          <w:p w14:paraId="1A64FCB1" w14:textId="77777777" w:rsidR="002658A6" w:rsidRPr="00511225" w:rsidRDefault="002658A6" w:rsidP="008233F1">
            <w:pPr>
              <w:pStyle w:val="TAC"/>
              <w:rPr>
                <w:rFonts w:eastAsia="DengXian"/>
                <w:bCs/>
              </w:rPr>
            </w:pPr>
            <w:r w:rsidRPr="00511225">
              <w:rPr>
                <w:rFonts w:eastAsia="DengXian"/>
                <w:bCs/>
              </w:rPr>
              <w:t>0.2</w:t>
            </w:r>
          </w:p>
        </w:tc>
      </w:tr>
      <w:tr w:rsidR="002658A6" w:rsidRPr="00511225" w14:paraId="2BB5F3D4" w14:textId="77777777" w:rsidTr="008233F1">
        <w:trPr>
          <w:jc w:val="center"/>
        </w:trPr>
        <w:tc>
          <w:tcPr>
            <w:tcW w:w="2207" w:type="dxa"/>
            <w:tcBorders>
              <w:top w:val="nil"/>
              <w:bottom w:val="nil"/>
            </w:tcBorders>
          </w:tcPr>
          <w:p w14:paraId="16D72DBA" w14:textId="77777777" w:rsidR="002658A6" w:rsidRPr="00511225" w:rsidRDefault="002658A6" w:rsidP="008233F1">
            <w:pPr>
              <w:pStyle w:val="TAC"/>
            </w:pPr>
          </w:p>
        </w:tc>
        <w:tc>
          <w:tcPr>
            <w:tcW w:w="2466" w:type="dxa"/>
            <w:vAlign w:val="center"/>
          </w:tcPr>
          <w:p w14:paraId="5801EAFF" w14:textId="77777777" w:rsidR="002658A6" w:rsidRPr="00511225" w:rsidRDefault="002658A6" w:rsidP="008233F1">
            <w:pPr>
              <w:pStyle w:val="TAC"/>
              <w:rPr>
                <w:rFonts w:eastAsia="DengXian"/>
                <w:bCs/>
                <w:lang w:eastAsia="zh-CN"/>
              </w:rPr>
            </w:pPr>
            <w:r w:rsidRPr="00511225">
              <w:rPr>
                <w:rFonts w:eastAsia="DengXian"/>
                <w:color w:val="000000"/>
                <w:lang w:eastAsia="zh-CN"/>
              </w:rPr>
              <w:t>n66</w:t>
            </w:r>
          </w:p>
        </w:tc>
        <w:tc>
          <w:tcPr>
            <w:tcW w:w="2766" w:type="dxa"/>
          </w:tcPr>
          <w:p w14:paraId="5CA11BD7" w14:textId="77777777" w:rsidR="002658A6" w:rsidRPr="00511225" w:rsidRDefault="002658A6" w:rsidP="008233F1">
            <w:pPr>
              <w:pStyle w:val="TAC"/>
              <w:rPr>
                <w:rFonts w:eastAsia="DengXian"/>
                <w:bCs/>
              </w:rPr>
            </w:pPr>
            <w:r w:rsidRPr="00511225">
              <w:rPr>
                <w:rFonts w:eastAsia="DengXian"/>
                <w:bCs/>
              </w:rPr>
              <w:t>0.5</w:t>
            </w:r>
          </w:p>
        </w:tc>
      </w:tr>
      <w:tr w:rsidR="002658A6" w:rsidRPr="00511225" w14:paraId="4AE93320" w14:textId="77777777" w:rsidTr="008233F1">
        <w:trPr>
          <w:jc w:val="center"/>
        </w:trPr>
        <w:tc>
          <w:tcPr>
            <w:tcW w:w="2207" w:type="dxa"/>
            <w:tcBorders>
              <w:top w:val="nil"/>
            </w:tcBorders>
          </w:tcPr>
          <w:p w14:paraId="7E57D4FE" w14:textId="77777777" w:rsidR="002658A6" w:rsidRPr="00511225" w:rsidRDefault="002658A6" w:rsidP="008233F1">
            <w:pPr>
              <w:pStyle w:val="TAC"/>
            </w:pPr>
          </w:p>
        </w:tc>
        <w:tc>
          <w:tcPr>
            <w:tcW w:w="2466" w:type="dxa"/>
            <w:vAlign w:val="center"/>
          </w:tcPr>
          <w:p w14:paraId="0A931155" w14:textId="77777777" w:rsidR="002658A6" w:rsidRPr="00511225" w:rsidRDefault="002658A6" w:rsidP="008233F1">
            <w:pPr>
              <w:pStyle w:val="TAC"/>
              <w:rPr>
                <w:rFonts w:eastAsia="DengXian"/>
                <w:bCs/>
                <w:lang w:eastAsia="zh-CN"/>
              </w:rPr>
            </w:pPr>
            <w:r w:rsidRPr="00511225">
              <w:rPr>
                <w:rFonts w:eastAsia="DengXian"/>
                <w:color w:val="000000"/>
                <w:lang w:eastAsia="zh-CN"/>
              </w:rPr>
              <w:t>n77</w:t>
            </w:r>
          </w:p>
        </w:tc>
        <w:tc>
          <w:tcPr>
            <w:tcW w:w="2766" w:type="dxa"/>
          </w:tcPr>
          <w:p w14:paraId="470CA380" w14:textId="77777777" w:rsidR="002658A6" w:rsidRPr="00511225" w:rsidRDefault="002658A6" w:rsidP="008233F1">
            <w:pPr>
              <w:pStyle w:val="TAC"/>
              <w:rPr>
                <w:rFonts w:eastAsia="DengXian"/>
                <w:bCs/>
              </w:rPr>
            </w:pPr>
            <w:r w:rsidRPr="00511225">
              <w:rPr>
                <w:rFonts w:eastAsia="DengXian"/>
                <w:bCs/>
              </w:rPr>
              <w:t>0.5</w:t>
            </w:r>
          </w:p>
        </w:tc>
      </w:tr>
      <w:tr w:rsidR="002658A6" w:rsidRPr="00511225" w14:paraId="2739A452" w14:textId="77777777" w:rsidTr="008233F1">
        <w:trPr>
          <w:jc w:val="center"/>
        </w:trPr>
        <w:tc>
          <w:tcPr>
            <w:tcW w:w="2207" w:type="dxa"/>
            <w:tcBorders>
              <w:bottom w:val="nil"/>
            </w:tcBorders>
          </w:tcPr>
          <w:p w14:paraId="6F5B335B" w14:textId="77777777" w:rsidR="002658A6" w:rsidRPr="00511225" w:rsidRDefault="002658A6" w:rsidP="008233F1">
            <w:pPr>
              <w:pStyle w:val="TAC"/>
            </w:pPr>
            <w:r w:rsidRPr="00511225">
              <w:rPr>
                <w:rFonts w:eastAsia="DengXian"/>
              </w:rPr>
              <w:t>CA_</w:t>
            </w:r>
            <w:r w:rsidRPr="00511225">
              <w:rPr>
                <w:rFonts w:eastAsia="DengXian"/>
                <w:lang w:eastAsia="zh-CN"/>
              </w:rPr>
              <w:t>n25</w:t>
            </w:r>
            <w:r w:rsidRPr="00511225">
              <w:rPr>
                <w:rFonts w:eastAsia="DengXian"/>
              </w:rPr>
              <w:t>-</w:t>
            </w:r>
            <w:r w:rsidRPr="00511225">
              <w:rPr>
                <w:rFonts w:eastAsia="DengXian"/>
                <w:lang w:eastAsia="zh-CN"/>
              </w:rPr>
              <w:t>n66</w:t>
            </w:r>
            <w:r w:rsidRPr="00511225">
              <w:rPr>
                <w:rFonts w:eastAsia="DengXian"/>
              </w:rPr>
              <w:t>-</w:t>
            </w:r>
            <w:r w:rsidRPr="00511225">
              <w:rPr>
                <w:rFonts w:eastAsia="DengXian"/>
                <w:lang w:eastAsia="zh-CN"/>
              </w:rPr>
              <w:t>n77</w:t>
            </w:r>
          </w:p>
        </w:tc>
        <w:tc>
          <w:tcPr>
            <w:tcW w:w="2466" w:type="dxa"/>
          </w:tcPr>
          <w:p w14:paraId="18CE1702" w14:textId="77777777" w:rsidR="002658A6" w:rsidRPr="00511225" w:rsidRDefault="002658A6" w:rsidP="008233F1">
            <w:pPr>
              <w:pStyle w:val="TAC"/>
            </w:pPr>
            <w:r w:rsidRPr="00511225">
              <w:rPr>
                <w:rFonts w:eastAsia="DengXian"/>
                <w:color w:val="000000"/>
                <w:lang w:eastAsia="zh-CN"/>
              </w:rPr>
              <w:t>n25</w:t>
            </w:r>
          </w:p>
        </w:tc>
        <w:tc>
          <w:tcPr>
            <w:tcW w:w="2766" w:type="dxa"/>
          </w:tcPr>
          <w:p w14:paraId="35555F66" w14:textId="77777777" w:rsidR="002658A6" w:rsidRPr="00511225" w:rsidRDefault="002658A6" w:rsidP="008233F1">
            <w:pPr>
              <w:pStyle w:val="TAC"/>
            </w:pPr>
            <w:r w:rsidRPr="00511225">
              <w:rPr>
                <w:rFonts w:eastAsia="DengXian" w:cs="Arial"/>
                <w:szCs w:val="18"/>
                <w:lang w:eastAsia="zh-CN"/>
              </w:rPr>
              <w:t>0.3</w:t>
            </w:r>
          </w:p>
        </w:tc>
      </w:tr>
      <w:tr w:rsidR="002658A6" w:rsidRPr="00511225" w14:paraId="741236E7" w14:textId="77777777" w:rsidTr="008233F1">
        <w:trPr>
          <w:jc w:val="center"/>
        </w:trPr>
        <w:tc>
          <w:tcPr>
            <w:tcW w:w="2207" w:type="dxa"/>
            <w:tcBorders>
              <w:top w:val="nil"/>
              <w:bottom w:val="nil"/>
            </w:tcBorders>
          </w:tcPr>
          <w:p w14:paraId="6961B694" w14:textId="77777777" w:rsidR="002658A6" w:rsidRPr="00511225" w:rsidRDefault="002658A6" w:rsidP="008233F1">
            <w:pPr>
              <w:pStyle w:val="TAC"/>
            </w:pPr>
          </w:p>
        </w:tc>
        <w:tc>
          <w:tcPr>
            <w:tcW w:w="2466" w:type="dxa"/>
          </w:tcPr>
          <w:p w14:paraId="64A62EF8" w14:textId="77777777" w:rsidR="002658A6" w:rsidRPr="00511225" w:rsidRDefault="002658A6" w:rsidP="008233F1">
            <w:pPr>
              <w:pStyle w:val="TAC"/>
            </w:pPr>
            <w:r w:rsidRPr="00511225">
              <w:rPr>
                <w:rFonts w:eastAsia="DengXian"/>
                <w:color w:val="000000"/>
                <w:lang w:eastAsia="zh-CN"/>
              </w:rPr>
              <w:t>n66</w:t>
            </w:r>
          </w:p>
        </w:tc>
        <w:tc>
          <w:tcPr>
            <w:tcW w:w="2766" w:type="dxa"/>
          </w:tcPr>
          <w:p w14:paraId="5664CCD0" w14:textId="77777777" w:rsidR="002658A6" w:rsidRPr="00511225" w:rsidRDefault="002658A6" w:rsidP="008233F1">
            <w:pPr>
              <w:pStyle w:val="TAC"/>
            </w:pPr>
            <w:r w:rsidRPr="00511225">
              <w:rPr>
                <w:rFonts w:eastAsia="DengXian" w:cs="Arial"/>
                <w:szCs w:val="18"/>
                <w:lang w:eastAsia="zh-CN"/>
              </w:rPr>
              <w:t>0.3</w:t>
            </w:r>
          </w:p>
        </w:tc>
      </w:tr>
      <w:tr w:rsidR="002658A6" w:rsidRPr="00511225" w14:paraId="138CC174" w14:textId="77777777" w:rsidTr="008233F1">
        <w:trPr>
          <w:jc w:val="center"/>
        </w:trPr>
        <w:tc>
          <w:tcPr>
            <w:tcW w:w="2207" w:type="dxa"/>
            <w:tcBorders>
              <w:top w:val="nil"/>
            </w:tcBorders>
          </w:tcPr>
          <w:p w14:paraId="79D138F8" w14:textId="77777777" w:rsidR="002658A6" w:rsidRPr="00511225" w:rsidRDefault="002658A6" w:rsidP="008233F1">
            <w:pPr>
              <w:pStyle w:val="TAC"/>
            </w:pPr>
          </w:p>
        </w:tc>
        <w:tc>
          <w:tcPr>
            <w:tcW w:w="2466" w:type="dxa"/>
          </w:tcPr>
          <w:p w14:paraId="6A838870" w14:textId="77777777" w:rsidR="002658A6" w:rsidRPr="00511225" w:rsidRDefault="002658A6" w:rsidP="008233F1">
            <w:pPr>
              <w:pStyle w:val="TAC"/>
            </w:pPr>
            <w:r w:rsidRPr="00511225">
              <w:rPr>
                <w:rFonts w:eastAsia="DengXian"/>
                <w:color w:val="000000"/>
                <w:lang w:eastAsia="zh-CN"/>
              </w:rPr>
              <w:t>n77</w:t>
            </w:r>
          </w:p>
        </w:tc>
        <w:tc>
          <w:tcPr>
            <w:tcW w:w="2766" w:type="dxa"/>
          </w:tcPr>
          <w:p w14:paraId="531624C0" w14:textId="77777777" w:rsidR="002658A6" w:rsidRPr="00511225" w:rsidRDefault="002658A6" w:rsidP="008233F1">
            <w:pPr>
              <w:pStyle w:val="TAC"/>
            </w:pPr>
            <w:r w:rsidRPr="00511225">
              <w:rPr>
                <w:rFonts w:eastAsia="DengXian" w:cs="Arial"/>
                <w:szCs w:val="18"/>
                <w:lang w:eastAsia="zh-CN"/>
              </w:rPr>
              <w:t>0.5</w:t>
            </w:r>
          </w:p>
        </w:tc>
      </w:tr>
      <w:tr w:rsidR="002658A6" w:rsidRPr="00511225" w14:paraId="6310513D" w14:textId="77777777" w:rsidTr="008233F1">
        <w:trPr>
          <w:jc w:val="center"/>
        </w:trPr>
        <w:tc>
          <w:tcPr>
            <w:tcW w:w="2207" w:type="dxa"/>
            <w:tcBorders>
              <w:bottom w:val="nil"/>
            </w:tcBorders>
          </w:tcPr>
          <w:p w14:paraId="19E6419B" w14:textId="77777777" w:rsidR="002658A6" w:rsidRPr="00511225" w:rsidRDefault="002658A6" w:rsidP="008233F1">
            <w:pPr>
              <w:pStyle w:val="TAC"/>
            </w:pPr>
            <w:r w:rsidRPr="00511225">
              <w:rPr>
                <w:rFonts w:eastAsia="DengXian"/>
              </w:rPr>
              <w:t>CA_</w:t>
            </w:r>
            <w:r w:rsidRPr="00511225">
              <w:rPr>
                <w:rFonts w:eastAsia="DengXian"/>
                <w:lang w:eastAsia="zh-CN"/>
              </w:rPr>
              <w:t>n25</w:t>
            </w:r>
            <w:r w:rsidRPr="00511225">
              <w:rPr>
                <w:rFonts w:eastAsia="DengXian"/>
              </w:rPr>
              <w:t>-</w:t>
            </w:r>
            <w:r w:rsidRPr="00511225">
              <w:rPr>
                <w:rFonts w:eastAsia="DengXian"/>
                <w:lang w:eastAsia="zh-CN"/>
              </w:rPr>
              <w:t>n66</w:t>
            </w:r>
            <w:r w:rsidRPr="00511225">
              <w:rPr>
                <w:rFonts w:eastAsia="DengXian"/>
              </w:rPr>
              <w:t>-</w:t>
            </w:r>
            <w:r w:rsidRPr="00511225">
              <w:rPr>
                <w:rFonts w:eastAsia="DengXian"/>
                <w:lang w:eastAsia="zh-CN"/>
              </w:rPr>
              <w:t>n78</w:t>
            </w:r>
          </w:p>
        </w:tc>
        <w:tc>
          <w:tcPr>
            <w:tcW w:w="2466" w:type="dxa"/>
          </w:tcPr>
          <w:p w14:paraId="316F8F35" w14:textId="77777777" w:rsidR="002658A6" w:rsidRPr="00511225" w:rsidRDefault="002658A6" w:rsidP="008233F1">
            <w:pPr>
              <w:pStyle w:val="TAC"/>
            </w:pPr>
            <w:r w:rsidRPr="00511225">
              <w:rPr>
                <w:rFonts w:eastAsia="DengXian"/>
                <w:lang w:eastAsia="zh-CN"/>
              </w:rPr>
              <w:t>n25</w:t>
            </w:r>
          </w:p>
        </w:tc>
        <w:tc>
          <w:tcPr>
            <w:tcW w:w="2766" w:type="dxa"/>
          </w:tcPr>
          <w:p w14:paraId="1FD5AB10" w14:textId="77777777" w:rsidR="002658A6" w:rsidRPr="00511225" w:rsidRDefault="002658A6" w:rsidP="008233F1">
            <w:pPr>
              <w:pStyle w:val="TAC"/>
            </w:pPr>
            <w:r w:rsidRPr="00511225">
              <w:rPr>
                <w:rFonts w:eastAsia="DengXian"/>
                <w:lang w:eastAsia="zh-CN"/>
              </w:rPr>
              <w:t>0.3</w:t>
            </w:r>
          </w:p>
        </w:tc>
      </w:tr>
      <w:tr w:rsidR="002658A6" w:rsidRPr="00511225" w14:paraId="44B02F10" w14:textId="77777777" w:rsidTr="008233F1">
        <w:trPr>
          <w:jc w:val="center"/>
        </w:trPr>
        <w:tc>
          <w:tcPr>
            <w:tcW w:w="2207" w:type="dxa"/>
            <w:tcBorders>
              <w:top w:val="nil"/>
              <w:bottom w:val="nil"/>
            </w:tcBorders>
          </w:tcPr>
          <w:p w14:paraId="0409757E" w14:textId="77777777" w:rsidR="002658A6" w:rsidRPr="00511225" w:rsidRDefault="002658A6" w:rsidP="008233F1">
            <w:pPr>
              <w:pStyle w:val="TAC"/>
            </w:pPr>
          </w:p>
        </w:tc>
        <w:tc>
          <w:tcPr>
            <w:tcW w:w="2466" w:type="dxa"/>
          </w:tcPr>
          <w:p w14:paraId="79ED1E90" w14:textId="77777777" w:rsidR="002658A6" w:rsidRPr="00511225" w:rsidRDefault="002658A6" w:rsidP="008233F1">
            <w:pPr>
              <w:pStyle w:val="TAC"/>
            </w:pPr>
            <w:r w:rsidRPr="00511225">
              <w:rPr>
                <w:rFonts w:eastAsia="DengXian"/>
                <w:lang w:eastAsia="zh-CN"/>
              </w:rPr>
              <w:t>n66</w:t>
            </w:r>
          </w:p>
        </w:tc>
        <w:tc>
          <w:tcPr>
            <w:tcW w:w="2766" w:type="dxa"/>
          </w:tcPr>
          <w:p w14:paraId="18BA7892" w14:textId="77777777" w:rsidR="002658A6" w:rsidRPr="00511225" w:rsidRDefault="002658A6" w:rsidP="008233F1">
            <w:pPr>
              <w:pStyle w:val="TAC"/>
            </w:pPr>
            <w:r w:rsidRPr="00511225">
              <w:rPr>
                <w:rFonts w:eastAsia="DengXian"/>
                <w:lang w:eastAsia="zh-CN"/>
              </w:rPr>
              <w:t>0.3</w:t>
            </w:r>
          </w:p>
        </w:tc>
      </w:tr>
      <w:tr w:rsidR="002658A6" w:rsidRPr="00511225" w14:paraId="29EE5D03" w14:textId="77777777" w:rsidTr="008233F1">
        <w:trPr>
          <w:jc w:val="center"/>
        </w:trPr>
        <w:tc>
          <w:tcPr>
            <w:tcW w:w="2207" w:type="dxa"/>
            <w:tcBorders>
              <w:top w:val="nil"/>
            </w:tcBorders>
          </w:tcPr>
          <w:p w14:paraId="360A513B" w14:textId="77777777" w:rsidR="002658A6" w:rsidRPr="00511225" w:rsidRDefault="002658A6" w:rsidP="008233F1">
            <w:pPr>
              <w:pStyle w:val="TAC"/>
            </w:pPr>
          </w:p>
        </w:tc>
        <w:tc>
          <w:tcPr>
            <w:tcW w:w="2466" w:type="dxa"/>
          </w:tcPr>
          <w:p w14:paraId="44DB04CC" w14:textId="77777777" w:rsidR="002658A6" w:rsidRPr="00511225" w:rsidRDefault="002658A6" w:rsidP="008233F1">
            <w:pPr>
              <w:pStyle w:val="TAC"/>
            </w:pPr>
            <w:r w:rsidRPr="00511225">
              <w:rPr>
                <w:rFonts w:eastAsia="DengXian"/>
                <w:lang w:eastAsia="zh-CN"/>
              </w:rPr>
              <w:t>n78</w:t>
            </w:r>
          </w:p>
        </w:tc>
        <w:tc>
          <w:tcPr>
            <w:tcW w:w="2766" w:type="dxa"/>
          </w:tcPr>
          <w:p w14:paraId="2153E113" w14:textId="77777777" w:rsidR="002658A6" w:rsidRPr="00511225" w:rsidRDefault="002658A6" w:rsidP="008233F1">
            <w:pPr>
              <w:pStyle w:val="TAC"/>
            </w:pPr>
            <w:r w:rsidRPr="00511225">
              <w:rPr>
                <w:rFonts w:eastAsia="DengXian"/>
                <w:lang w:eastAsia="zh-CN"/>
              </w:rPr>
              <w:t>0.5</w:t>
            </w:r>
          </w:p>
        </w:tc>
      </w:tr>
      <w:tr w:rsidR="002658A6" w:rsidRPr="00511225" w14:paraId="78A0A890" w14:textId="77777777" w:rsidTr="008233F1">
        <w:trPr>
          <w:jc w:val="center"/>
        </w:trPr>
        <w:tc>
          <w:tcPr>
            <w:tcW w:w="2207" w:type="dxa"/>
            <w:tcBorders>
              <w:top w:val="nil"/>
            </w:tcBorders>
          </w:tcPr>
          <w:p w14:paraId="3872FE07" w14:textId="77777777" w:rsidR="002658A6" w:rsidRPr="00511225" w:rsidRDefault="002658A6" w:rsidP="008233F1">
            <w:pPr>
              <w:pStyle w:val="TAC"/>
              <w:rPr>
                <w:lang w:eastAsia="ja-JP"/>
              </w:rPr>
            </w:pPr>
            <w:r w:rsidRPr="00511225">
              <w:rPr>
                <w:lang w:eastAsia="ja-JP"/>
              </w:rPr>
              <w:t>CA_n28-n40-n77</w:t>
            </w:r>
          </w:p>
        </w:tc>
        <w:tc>
          <w:tcPr>
            <w:tcW w:w="2466" w:type="dxa"/>
          </w:tcPr>
          <w:p w14:paraId="2E882664" w14:textId="77777777" w:rsidR="002658A6" w:rsidRPr="00511225" w:rsidRDefault="002658A6" w:rsidP="008233F1">
            <w:pPr>
              <w:pStyle w:val="TAC"/>
              <w:rPr>
                <w:lang w:eastAsia="ja-JP"/>
              </w:rPr>
            </w:pPr>
            <w:r w:rsidRPr="00511225">
              <w:rPr>
                <w:lang w:eastAsia="ja-JP"/>
              </w:rPr>
              <w:t>n77</w:t>
            </w:r>
          </w:p>
        </w:tc>
        <w:tc>
          <w:tcPr>
            <w:tcW w:w="2766" w:type="dxa"/>
          </w:tcPr>
          <w:p w14:paraId="3835879F" w14:textId="77777777" w:rsidR="002658A6" w:rsidRPr="00511225" w:rsidRDefault="002658A6" w:rsidP="008233F1">
            <w:pPr>
              <w:pStyle w:val="TAC"/>
              <w:rPr>
                <w:lang w:eastAsia="ja-JP"/>
              </w:rPr>
            </w:pPr>
            <w:r w:rsidRPr="00511225">
              <w:rPr>
                <w:lang w:eastAsia="ja-JP"/>
              </w:rPr>
              <w:t>0.5</w:t>
            </w:r>
          </w:p>
        </w:tc>
      </w:tr>
      <w:tr w:rsidR="002658A6" w:rsidRPr="00511225" w14:paraId="0B9CF176" w14:textId="77777777" w:rsidTr="008233F1">
        <w:trPr>
          <w:jc w:val="center"/>
        </w:trPr>
        <w:tc>
          <w:tcPr>
            <w:tcW w:w="2207" w:type="dxa"/>
            <w:tcBorders>
              <w:top w:val="single" w:sz="4" w:space="0" w:color="auto"/>
              <w:bottom w:val="nil"/>
            </w:tcBorders>
          </w:tcPr>
          <w:p w14:paraId="466F994B" w14:textId="77777777" w:rsidR="002658A6" w:rsidRPr="00511225" w:rsidRDefault="002658A6" w:rsidP="008233F1">
            <w:pPr>
              <w:pStyle w:val="TAC"/>
            </w:pPr>
            <w:r w:rsidRPr="00511225">
              <w:rPr>
                <w:rFonts w:eastAsia="DengXian"/>
              </w:rPr>
              <w:t>CA_n</w:t>
            </w:r>
            <w:r w:rsidRPr="00511225">
              <w:rPr>
                <w:rFonts w:eastAsia="DengXian"/>
                <w:lang w:eastAsia="zh-CN"/>
              </w:rPr>
              <w:t>28</w:t>
            </w:r>
            <w:r w:rsidRPr="00511225">
              <w:rPr>
                <w:rFonts w:eastAsia="DengXian"/>
              </w:rPr>
              <w:t>-n</w:t>
            </w:r>
            <w:r w:rsidRPr="00511225">
              <w:rPr>
                <w:rFonts w:eastAsia="DengXian"/>
                <w:lang w:eastAsia="zh-CN"/>
              </w:rPr>
              <w:t>41</w:t>
            </w:r>
            <w:r w:rsidRPr="00511225">
              <w:rPr>
                <w:rFonts w:eastAsia="DengXian"/>
              </w:rPr>
              <w:t>-n7</w:t>
            </w:r>
            <w:r w:rsidRPr="00511225">
              <w:rPr>
                <w:rFonts w:eastAsia="DengXian"/>
                <w:lang w:eastAsia="zh-CN"/>
              </w:rPr>
              <w:t>7</w:t>
            </w:r>
          </w:p>
        </w:tc>
        <w:tc>
          <w:tcPr>
            <w:tcW w:w="2466" w:type="dxa"/>
          </w:tcPr>
          <w:p w14:paraId="4258AB30" w14:textId="77777777" w:rsidR="002658A6" w:rsidRPr="00511225" w:rsidRDefault="002658A6" w:rsidP="008233F1">
            <w:pPr>
              <w:pStyle w:val="TAC"/>
            </w:pPr>
            <w:r w:rsidRPr="00511225">
              <w:t>n28</w:t>
            </w:r>
          </w:p>
        </w:tc>
        <w:tc>
          <w:tcPr>
            <w:tcW w:w="2766" w:type="dxa"/>
          </w:tcPr>
          <w:p w14:paraId="5EAC1B37" w14:textId="77777777" w:rsidR="002658A6" w:rsidRPr="00511225" w:rsidRDefault="002658A6" w:rsidP="008233F1">
            <w:pPr>
              <w:pStyle w:val="TAC"/>
            </w:pPr>
            <w:r w:rsidRPr="00511225">
              <w:t>0.2</w:t>
            </w:r>
          </w:p>
        </w:tc>
      </w:tr>
      <w:tr w:rsidR="002658A6" w:rsidRPr="00511225" w14:paraId="5CC2B48A" w14:textId="77777777" w:rsidTr="008233F1">
        <w:trPr>
          <w:jc w:val="center"/>
        </w:trPr>
        <w:tc>
          <w:tcPr>
            <w:tcW w:w="2207" w:type="dxa"/>
            <w:tcBorders>
              <w:top w:val="nil"/>
            </w:tcBorders>
          </w:tcPr>
          <w:p w14:paraId="1EE80599" w14:textId="77777777" w:rsidR="002658A6" w:rsidRPr="00511225" w:rsidRDefault="002658A6" w:rsidP="008233F1">
            <w:pPr>
              <w:pStyle w:val="TAC"/>
            </w:pPr>
          </w:p>
        </w:tc>
        <w:tc>
          <w:tcPr>
            <w:tcW w:w="2466" w:type="dxa"/>
          </w:tcPr>
          <w:p w14:paraId="462B8E3B" w14:textId="77777777" w:rsidR="002658A6" w:rsidRPr="00511225" w:rsidRDefault="002658A6" w:rsidP="008233F1">
            <w:pPr>
              <w:pStyle w:val="TAC"/>
            </w:pPr>
            <w:r w:rsidRPr="00511225">
              <w:t>n77</w:t>
            </w:r>
          </w:p>
        </w:tc>
        <w:tc>
          <w:tcPr>
            <w:tcW w:w="2766" w:type="dxa"/>
          </w:tcPr>
          <w:p w14:paraId="0FFC4A7F" w14:textId="77777777" w:rsidR="002658A6" w:rsidRPr="00511225" w:rsidRDefault="002658A6" w:rsidP="008233F1">
            <w:pPr>
              <w:pStyle w:val="TAC"/>
            </w:pPr>
            <w:r w:rsidRPr="00511225">
              <w:t>0.5</w:t>
            </w:r>
          </w:p>
        </w:tc>
      </w:tr>
      <w:tr w:rsidR="002658A6" w:rsidRPr="00511225" w14:paraId="4F0295C9" w14:textId="77777777" w:rsidTr="008233F1">
        <w:trPr>
          <w:jc w:val="center"/>
        </w:trPr>
        <w:tc>
          <w:tcPr>
            <w:tcW w:w="2207" w:type="dxa"/>
            <w:tcBorders>
              <w:top w:val="single" w:sz="4" w:space="0" w:color="auto"/>
              <w:left w:val="single" w:sz="4" w:space="0" w:color="auto"/>
              <w:bottom w:val="nil"/>
              <w:right w:val="single" w:sz="4" w:space="0" w:color="auto"/>
            </w:tcBorders>
            <w:vAlign w:val="center"/>
          </w:tcPr>
          <w:p w14:paraId="3494FA22" w14:textId="77777777" w:rsidR="002658A6" w:rsidRPr="00511225" w:rsidRDefault="002658A6" w:rsidP="008233F1">
            <w:pPr>
              <w:pStyle w:val="TAC"/>
            </w:pPr>
            <w:r w:rsidRPr="00511225">
              <w:rPr>
                <w:rFonts w:eastAsia="DengXian"/>
              </w:rPr>
              <w:t>CA_n</w:t>
            </w:r>
            <w:r w:rsidRPr="00511225">
              <w:rPr>
                <w:rFonts w:eastAsia="DengXian"/>
                <w:lang w:eastAsia="zh-CN"/>
              </w:rPr>
              <w:t>28</w:t>
            </w:r>
            <w:r w:rsidRPr="00511225">
              <w:rPr>
                <w:rFonts w:eastAsia="DengXian"/>
              </w:rPr>
              <w:t>-n</w:t>
            </w:r>
            <w:r w:rsidRPr="00511225">
              <w:rPr>
                <w:rFonts w:eastAsia="DengXian"/>
                <w:lang w:eastAsia="zh-CN"/>
              </w:rPr>
              <w:t>41</w:t>
            </w:r>
            <w:r w:rsidRPr="00511225">
              <w:rPr>
                <w:rFonts w:eastAsia="DengXian"/>
              </w:rPr>
              <w:t>-n7</w:t>
            </w:r>
            <w:r w:rsidRPr="00511225">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524CC8AF" w14:textId="77777777" w:rsidR="002658A6" w:rsidRPr="00511225" w:rsidRDefault="002658A6" w:rsidP="008233F1">
            <w:pPr>
              <w:pStyle w:val="TAC"/>
              <w:rPr>
                <w:lang w:eastAsia="zh-CN"/>
              </w:rPr>
            </w:pPr>
            <w:r w:rsidRPr="00511225">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66BBD5B6" w14:textId="77777777" w:rsidR="002658A6" w:rsidRPr="00511225" w:rsidRDefault="002658A6" w:rsidP="008233F1">
            <w:pPr>
              <w:pStyle w:val="TAC"/>
            </w:pPr>
            <w:r w:rsidRPr="00511225">
              <w:rPr>
                <w:rFonts w:eastAsia="DengXian" w:cs="Arial"/>
                <w:szCs w:val="18"/>
              </w:rPr>
              <w:t>0</w:t>
            </w:r>
            <w:r w:rsidRPr="00511225">
              <w:rPr>
                <w:rFonts w:eastAsia="DengXian" w:cs="Arial"/>
                <w:szCs w:val="18"/>
                <w:lang w:eastAsia="zh-CN"/>
              </w:rPr>
              <w:t>.2</w:t>
            </w:r>
          </w:p>
        </w:tc>
      </w:tr>
      <w:tr w:rsidR="002658A6" w:rsidRPr="00511225" w14:paraId="670C0A72" w14:textId="77777777" w:rsidTr="008233F1">
        <w:trPr>
          <w:jc w:val="center"/>
        </w:trPr>
        <w:tc>
          <w:tcPr>
            <w:tcW w:w="2207" w:type="dxa"/>
            <w:tcBorders>
              <w:top w:val="nil"/>
              <w:left w:val="single" w:sz="4" w:space="0" w:color="auto"/>
              <w:bottom w:val="nil"/>
              <w:right w:val="single" w:sz="4" w:space="0" w:color="auto"/>
            </w:tcBorders>
            <w:vAlign w:val="center"/>
          </w:tcPr>
          <w:p w14:paraId="313924B9"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842ABD7" w14:textId="77777777" w:rsidR="002658A6" w:rsidRPr="00511225" w:rsidRDefault="002658A6" w:rsidP="008233F1">
            <w:pPr>
              <w:pStyle w:val="TAC"/>
              <w:rPr>
                <w:lang w:eastAsia="zh-CN"/>
              </w:rPr>
            </w:pPr>
            <w:r w:rsidRPr="00511225">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30C740C1" w14:textId="77777777" w:rsidR="002658A6" w:rsidRPr="00511225" w:rsidRDefault="002658A6" w:rsidP="008233F1">
            <w:pPr>
              <w:pStyle w:val="TAC"/>
            </w:pPr>
            <w:r w:rsidRPr="00511225">
              <w:rPr>
                <w:rFonts w:eastAsia="DengXian" w:cs="Arial"/>
                <w:szCs w:val="18"/>
              </w:rPr>
              <w:t>0</w:t>
            </w:r>
            <w:r w:rsidRPr="00511225">
              <w:rPr>
                <w:rFonts w:eastAsia="DengXian" w:cs="Arial"/>
                <w:szCs w:val="18"/>
                <w:lang w:eastAsia="zh-CN"/>
              </w:rPr>
              <w:t>.5</w:t>
            </w:r>
          </w:p>
        </w:tc>
      </w:tr>
      <w:tr w:rsidR="002658A6" w:rsidRPr="00511225" w14:paraId="3DBCD10B" w14:textId="77777777" w:rsidTr="008233F1">
        <w:trPr>
          <w:jc w:val="center"/>
        </w:trPr>
        <w:tc>
          <w:tcPr>
            <w:tcW w:w="2207" w:type="dxa"/>
            <w:tcBorders>
              <w:top w:val="nil"/>
              <w:left w:val="single" w:sz="4" w:space="0" w:color="auto"/>
              <w:right w:val="single" w:sz="4" w:space="0" w:color="auto"/>
            </w:tcBorders>
            <w:vAlign w:val="center"/>
          </w:tcPr>
          <w:p w14:paraId="53F9AB8D"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C372EE5" w14:textId="77777777" w:rsidR="002658A6" w:rsidRPr="00511225" w:rsidRDefault="002658A6" w:rsidP="008233F1">
            <w:pPr>
              <w:pStyle w:val="TAC"/>
              <w:rPr>
                <w:lang w:eastAsia="zh-CN"/>
              </w:rPr>
            </w:pPr>
            <w:r w:rsidRPr="00511225">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5C0EC588" w14:textId="77777777" w:rsidR="002658A6" w:rsidRPr="00511225" w:rsidRDefault="002658A6" w:rsidP="008233F1">
            <w:pPr>
              <w:pStyle w:val="TAC"/>
            </w:pPr>
            <w:r w:rsidRPr="00511225">
              <w:rPr>
                <w:rFonts w:eastAsia="DengXian" w:cs="Arial"/>
                <w:szCs w:val="18"/>
              </w:rPr>
              <w:t>0</w:t>
            </w:r>
            <w:r w:rsidRPr="00511225">
              <w:rPr>
                <w:rFonts w:eastAsia="DengXian" w:cs="Arial"/>
                <w:szCs w:val="18"/>
                <w:lang w:eastAsia="zh-CN"/>
              </w:rPr>
              <w:t>.5</w:t>
            </w:r>
          </w:p>
        </w:tc>
      </w:tr>
      <w:tr w:rsidR="002658A6" w:rsidRPr="00511225" w14:paraId="353A3EC0" w14:textId="77777777" w:rsidTr="008233F1">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0FAC5649" w14:textId="77777777" w:rsidR="002658A6" w:rsidRPr="00511225" w:rsidRDefault="002658A6" w:rsidP="008233F1">
            <w:pPr>
              <w:pStyle w:val="TAC"/>
            </w:pPr>
            <w:r w:rsidRPr="00511225">
              <w:rPr>
                <w:rFonts w:eastAsia="DengXian"/>
              </w:rPr>
              <w:t>CA_</w:t>
            </w:r>
            <w:r w:rsidRPr="00511225">
              <w:rPr>
                <w:rFonts w:eastAsia="DengXian"/>
                <w:lang w:eastAsia="zh-CN"/>
              </w:rPr>
              <w:t>n41</w:t>
            </w:r>
            <w:r w:rsidRPr="00511225">
              <w:rPr>
                <w:rFonts w:eastAsia="DengXian"/>
              </w:rPr>
              <w:t>-</w:t>
            </w:r>
            <w:r w:rsidRPr="00511225">
              <w:rPr>
                <w:rFonts w:eastAsia="DengXian"/>
                <w:lang w:eastAsia="zh-CN"/>
              </w:rPr>
              <w:t>n66</w:t>
            </w:r>
            <w:r w:rsidRPr="00511225">
              <w:rPr>
                <w:rFonts w:eastAsia="DengXian"/>
              </w:rPr>
              <w:t>-</w:t>
            </w:r>
            <w:r w:rsidRPr="00511225">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6176E657" w14:textId="77777777" w:rsidR="002658A6" w:rsidRPr="00511225" w:rsidRDefault="002658A6" w:rsidP="008233F1">
            <w:pPr>
              <w:pStyle w:val="TAC"/>
              <w:rPr>
                <w:lang w:eastAsia="zh-CN"/>
              </w:rPr>
            </w:pPr>
            <w:r w:rsidRPr="00511225">
              <w:rPr>
                <w:lang w:eastAsia="zh-CN"/>
              </w:rPr>
              <w:t>n41</w:t>
            </w:r>
          </w:p>
        </w:tc>
        <w:tc>
          <w:tcPr>
            <w:tcW w:w="2766" w:type="dxa"/>
            <w:tcBorders>
              <w:top w:val="single" w:sz="4" w:space="0" w:color="auto"/>
              <w:left w:val="single" w:sz="4" w:space="0" w:color="auto"/>
              <w:right w:val="single" w:sz="4" w:space="0" w:color="auto"/>
            </w:tcBorders>
            <w:vAlign w:val="center"/>
          </w:tcPr>
          <w:p w14:paraId="296F7DCF" w14:textId="77777777" w:rsidR="002658A6" w:rsidRPr="00511225" w:rsidRDefault="002658A6" w:rsidP="008233F1">
            <w:pPr>
              <w:pStyle w:val="TAC"/>
            </w:pPr>
            <w:r w:rsidRPr="00511225">
              <w:rPr>
                <w:rFonts w:eastAsia="DengXian" w:cs="Arial"/>
                <w:szCs w:val="18"/>
                <w:lang w:eastAsia="zh-CN"/>
              </w:rPr>
              <w:t>0.5</w:t>
            </w:r>
            <w:r w:rsidRPr="00511225">
              <w:rPr>
                <w:rFonts w:eastAsia="DengXian" w:cs="Arial"/>
                <w:szCs w:val="18"/>
                <w:vertAlign w:val="superscript"/>
                <w:lang w:eastAsia="zh-CN"/>
              </w:rPr>
              <w:t>1</w:t>
            </w:r>
          </w:p>
        </w:tc>
      </w:tr>
      <w:tr w:rsidR="002658A6" w:rsidRPr="00511225" w14:paraId="483CD31B" w14:textId="77777777" w:rsidTr="008233F1">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16860958" w14:textId="77777777" w:rsidR="002658A6" w:rsidRPr="00511225" w:rsidRDefault="002658A6" w:rsidP="008233F1">
            <w:pPr>
              <w:pStyle w:val="TAC"/>
              <w:rPr>
                <w:rFonts w:eastAsia="DengXian"/>
              </w:rPr>
            </w:pPr>
          </w:p>
        </w:tc>
        <w:tc>
          <w:tcPr>
            <w:tcW w:w="2466" w:type="dxa"/>
            <w:vMerge/>
            <w:tcBorders>
              <w:left w:val="single" w:sz="4" w:space="0" w:color="auto"/>
              <w:bottom w:val="single" w:sz="4" w:space="0" w:color="auto"/>
              <w:right w:val="single" w:sz="4" w:space="0" w:color="auto"/>
            </w:tcBorders>
            <w:vAlign w:val="center"/>
          </w:tcPr>
          <w:p w14:paraId="2F213449" w14:textId="77777777" w:rsidR="002658A6" w:rsidRPr="00511225" w:rsidRDefault="002658A6" w:rsidP="008233F1">
            <w:pPr>
              <w:pStyle w:val="TAC"/>
              <w:rPr>
                <w:lang w:eastAsia="zh-CN"/>
              </w:rPr>
            </w:pPr>
          </w:p>
        </w:tc>
        <w:tc>
          <w:tcPr>
            <w:tcW w:w="2766" w:type="dxa"/>
            <w:tcBorders>
              <w:top w:val="single" w:sz="4" w:space="0" w:color="auto"/>
              <w:left w:val="single" w:sz="4" w:space="0" w:color="auto"/>
              <w:right w:val="single" w:sz="4" w:space="0" w:color="auto"/>
            </w:tcBorders>
            <w:vAlign w:val="center"/>
          </w:tcPr>
          <w:p w14:paraId="27DF9AA7" w14:textId="77777777" w:rsidR="002658A6" w:rsidRPr="00511225" w:rsidRDefault="002658A6" w:rsidP="008233F1">
            <w:pPr>
              <w:pStyle w:val="TAC"/>
            </w:pPr>
            <w:r w:rsidRPr="00511225">
              <w:rPr>
                <w:rFonts w:eastAsia="DengXian" w:cs="Arial"/>
                <w:szCs w:val="18"/>
                <w:lang w:eastAsia="zh-CN"/>
              </w:rPr>
              <w:t>1</w:t>
            </w:r>
            <w:r w:rsidRPr="00511225">
              <w:rPr>
                <w:rFonts w:eastAsia="DengXian" w:cs="Arial"/>
                <w:szCs w:val="18"/>
                <w:vertAlign w:val="superscript"/>
                <w:lang w:eastAsia="zh-CN"/>
              </w:rPr>
              <w:t>2</w:t>
            </w:r>
          </w:p>
        </w:tc>
      </w:tr>
      <w:tr w:rsidR="002658A6" w:rsidRPr="00511225" w14:paraId="08F533CA" w14:textId="77777777" w:rsidTr="008233F1">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607B95DD" w14:textId="77777777" w:rsidR="002658A6" w:rsidRPr="00511225" w:rsidRDefault="002658A6" w:rsidP="008233F1">
            <w:pPr>
              <w:pStyle w:val="TAC"/>
              <w:rPr>
                <w:rFonts w:eastAsia="DengXian"/>
              </w:rPr>
            </w:pPr>
          </w:p>
        </w:tc>
        <w:tc>
          <w:tcPr>
            <w:tcW w:w="2466" w:type="dxa"/>
            <w:tcBorders>
              <w:top w:val="single" w:sz="4" w:space="0" w:color="auto"/>
              <w:left w:val="single" w:sz="4" w:space="0" w:color="auto"/>
              <w:bottom w:val="single" w:sz="4" w:space="0" w:color="auto"/>
              <w:right w:val="single" w:sz="4" w:space="0" w:color="auto"/>
            </w:tcBorders>
            <w:vAlign w:val="center"/>
          </w:tcPr>
          <w:p w14:paraId="00311E13" w14:textId="77777777" w:rsidR="002658A6" w:rsidRPr="00511225" w:rsidRDefault="002658A6" w:rsidP="008233F1">
            <w:pPr>
              <w:pStyle w:val="TAC"/>
              <w:rPr>
                <w:lang w:eastAsia="zh-CN"/>
              </w:rPr>
            </w:pPr>
            <w:r w:rsidRPr="00511225">
              <w:rPr>
                <w:lang w:eastAsia="zh-CN"/>
              </w:rPr>
              <w:t>n66</w:t>
            </w:r>
          </w:p>
        </w:tc>
        <w:tc>
          <w:tcPr>
            <w:tcW w:w="2766" w:type="dxa"/>
            <w:tcBorders>
              <w:left w:val="single" w:sz="4" w:space="0" w:color="auto"/>
              <w:bottom w:val="single" w:sz="4" w:space="0" w:color="auto"/>
              <w:right w:val="single" w:sz="4" w:space="0" w:color="auto"/>
            </w:tcBorders>
            <w:vAlign w:val="center"/>
          </w:tcPr>
          <w:p w14:paraId="775B69C2" w14:textId="77777777" w:rsidR="002658A6" w:rsidRPr="00511225" w:rsidRDefault="002658A6" w:rsidP="008233F1">
            <w:pPr>
              <w:pStyle w:val="TAC"/>
            </w:pPr>
            <w:r w:rsidRPr="00511225">
              <w:rPr>
                <w:rFonts w:eastAsia="DengXian"/>
              </w:rPr>
              <w:t>0.5</w:t>
            </w:r>
          </w:p>
        </w:tc>
      </w:tr>
      <w:tr w:rsidR="002658A6" w:rsidRPr="00511225" w14:paraId="5A8A7DC6" w14:textId="77777777" w:rsidTr="008233F1">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41D07512" w14:textId="77777777" w:rsidR="002658A6" w:rsidRPr="00511225" w:rsidRDefault="002658A6" w:rsidP="008233F1">
            <w:pPr>
              <w:pStyle w:val="TAC"/>
            </w:pPr>
            <w:r w:rsidRPr="00511225">
              <w:t>CA_</w:t>
            </w:r>
            <w:r w:rsidRPr="00511225">
              <w:rPr>
                <w:lang w:eastAsia="zh-CN"/>
              </w:rPr>
              <w:t>n48</w:t>
            </w:r>
            <w:r w:rsidRPr="00511225">
              <w:t>-</w:t>
            </w:r>
            <w:r w:rsidRPr="00511225">
              <w:rPr>
                <w:lang w:eastAsia="zh-CN"/>
              </w:rPr>
              <w:t>n66</w:t>
            </w:r>
            <w:r w:rsidRPr="00511225">
              <w:t>-</w:t>
            </w:r>
            <w:r w:rsidRPr="00511225">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7527FF37" w14:textId="77777777" w:rsidR="002658A6" w:rsidRPr="00511225" w:rsidRDefault="002658A6" w:rsidP="008233F1">
            <w:pPr>
              <w:pStyle w:val="TAC"/>
              <w:rPr>
                <w:lang w:eastAsia="zh-CN"/>
              </w:rPr>
            </w:pPr>
            <w:r w:rsidRPr="00511225">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A76CC5B" w14:textId="77777777" w:rsidR="002658A6" w:rsidRPr="00511225" w:rsidRDefault="002658A6" w:rsidP="008233F1">
            <w:pPr>
              <w:pStyle w:val="TAC"/>
            </w:pPr>
            <w:r w:rsidRPr="00511225">
              <w:t>0.5</w:t>
            </w:r>
          </w:p>
        </w:tc>
      </w:tr>
      <w:tr w:rsidR="002658A6" w:rsidRPr="00511225" w14:paraId="0F4F20E6" w14:textId="77777777" w:rsidTr="008233F1">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0E07F00C"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190AB0A" w14:textId="77777777" w:rsidR="002658A6" w:rsidRPr="00511225" w:rsidRDefault="002658A6" w:rsidP="008233F1">
            <w:pPr>
              <w:pStyle w:val="TAC"/>
              <w:rPr>
                <w:lang w:eastAsia="zh-CN"/>
              </w:rPr>
            </w:pPr>
            <w:r w:rsidRPr="00511225">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05FE7EB2" w14:textId="77777777" w:rsidR="002658A6" w:rsidRPr="00511225" w:rsidRDefault="002658A6" w:rsidP="008233F1">
            <w:pPr>
              <w:pStyle w:val="TAC"/>
            </w:pPr>
            <w:r w:rsidRPr="00511225">
              <w:t>0.2</w:t>
            </w:r>
          </w:p>
        </w:tc>
      </w:tr>
      <w:tr w:rsidR="002658A6" w:rsidRPr="00511225" w14:paraId="5ED00A42" w14:textId="77777777" w:rsidTr="008233F1">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69ADCDCD"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BBD1ECB" w14:textId="77777777" w:rsidR="002658A6" w:rsidRPr="00511225" w:rsidRDefault="002658A6" w:rsidP="008233F1">
            <w:pPr>
              <w:pStyle w:val="TAC"/>
              <w:rPr>
                <w:lang w:eastAsia="zh-CN"/>
              </w:rPr>
            </w:pPr>
            <w:r w:rsidRPr="00511225">
              <w:t>n</w:t>
            </w:r>
            <w:r w:rsidRPr="00511225">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31532C1C" w14:textId="77777777" w:rsidR="002658A6" w:rsidRPr="00511225" w:rsidRDefault="002658A6" w:rsidP="008233F1">
            <w:pPr>
              <w:pStyle w:val="TAC"/>
            </w:pPr>
            <w:r w:rsidRPr="00511225">
              <w:t>0.2</w:t>
            </w:r>
          </w:p>
        </w:tc>
      </w:tr>
      <w:tr w:rsidR="002658A6" w:rsidRPr="00511225" w14:paraId="4C202B16" w14:textId="77777777" w:rsidTr="008233F1">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E2668E1" w14:textId="77777777" w:rsidR="002658A6" w:rsidRPr="00511225" w:rsidRDefault="002658A6" w:rsidP="008233F1">
            <w:pPr>
              <w:pStyle w:val="TAC"/>
            </w:pPr>
            <w:r w:rsidRPr="00511225">
              <w:t>CA_</w:t>
            </w:r>
            <w:r w:rsidRPr="00511225">
              <w:rPr>
                <w:lang w:eastAsia="zh-CN"/>
              </w:rPr>
              <w:t>n48</w:t>
            </w:r>
            <w:r w:rsidRPr="00511225">
              <w:t>-</w:t>
            </w:r>
            <w:r w:rsidRPr="00511225">
              <w:rPr>
                <w:lang w:eastAsia="zh-CN"/>
              </w:rPr>
              <w:t>n66</w:t>
            </w:r>
            <w:r w:rsidRPr="00511225">
              <w:t>-</w:t>
            </w:r>
            <w:r w:rsidRPr="00511225">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529276F3" w14:textId="77777777" w:rsidR="002658A6" w:rsidRPr="00511225" w:rsidRDefault="002658A6" w:rsidP="008233F1">
            <w:pPr>
              <w:pStyle w:val="TAC"/>
              <w:rPr>
                <w:lang w:eastAsia="zh-CN"/>
              </w:rPr>
            </w:pPr>
            <w:r w:rsidRPr="00511225">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7EA21D1" w14:textId="77777777" w:rsidR="002658A6" w:rsidRPr="00511225" w:rsidRDefault="002658A6" w:rsidP="008233F1">
            <w:pPr>
              <w:pStyle w:val="TAC"/>
            </w:pPr>
            <w:r w:rsidRPr="00511225">
              <w:t>0.2</w:t>
            </w:r>
          </w:p>
        </w:tc>
      </w:tr>
      <w:tr w:rsidR="002658A6" w:rsidRPr="00511225" w14:paraId="5EF6873A" w14:textId="77777777" w:rsidTr="008233F1">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0921D4DF"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1F0155F" w14:textId="77777777" w:rsidR="002658A6" w:rsidRPr="00511225" w:rsidRDefault="002658A6" w:rsidP="008233F1">
            <w:pPr>
              <w:pStyle w:val="TAC"/>
              <w:rPr>
                <w:lang w:eastAsia="zh-CN"/>
              </w:rPr>
            </w:pPr>
            <w:r w:rsidRPr="00511225">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270DDB7" w14:textId="77777777" w:rsidR="002658A6" w:rsidRPr="00511225" w:rsidRDefault="002658A6" w:rsidP="008233F1">
            <w:pPr>
              <w:pStyle w:val="TAC"/>
            </w:pPr>
            <w:r w:rsidRPr="00511225">
              <w:t>0.2</w:t>
            </w:r>
          </w:p>
        </w:tc>
      </w:tr>
      <w:tr w:rsidR="002658A6" w:rsidRPr="00511225" w14:paraId="52AE72CA" w14:textId="77777777" w:rsidTr="008233F1">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2AE9C6E"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FB3F210" w14:textId="77777777" w:rsidR="002658A6" w:rsidRPr="00511225" w:rsidRDefault="002658A6" w:rsidP="008233F1">
            <w:pPr>
              <w:pStyle w:val="TAC"/>
              <w:rPr>
                <w:lang w:eastAsia="zh-CN"/>
              </w:rPr>
            </w:pPr>
            <w:r w:rsidRPr="00511225">
              <w:t>n</w:t>
            </w:r>
            <w:r w:rsidRPr="00511225">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655A424D" w14:textId="77777777" w:rsidR="002658A6" w:rsidRPr="00511225" w:rsidRDefault="002658A6" w:rsidP="008233F1">
            <w:pPr>
              <w:pStyle w:val="TAC"/>
            </w:pPr>
            <w:r w:rsidRPr="00511225">
              <w:t>0.2</w:t>
            </w:r>
          </w:p>
        </w:tc>
      </w:tr>
      <w:tr w:rsidR="002658A6" w:rsidRPr="00511225" w14:paraId="2A5924D5" w14:textId="77777777" w:rsidTr="008233F1">
        <w:trPr>
          <w:trHeight w:val="187"/>
          <w:jc w:val="center"/>
        </w:trPr>
        <w:tc>
          <w:tcPr>
            <w:tcW w:w="2207" w:type="dxa"/>
            <w:tcBorders>
              <w:top w:val="nil"/>
              <w:bottom w:val="nil"/>
            </w:tcBorders>
            <w:shd w:val="clear" w:color="auto" w:fill="auto"/>
          </w:tcPr>
          <w:p w14:paraId="0976A207"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sz w:val="18"/>
                <w:lang w:eastAsia="zh-CN"/>
              </w:rPr>
              <w:t>CA</w:t>
            </w:r>
            <w:r w:rsidRPr="00511225">
              <w:rPr>
                <w:rFonts w:ascii="Arial" w:eastAsia="DengXian" w:hAnsi="Arial"/>
                <w:sz w:val="18"/>
              </w:rPr>
              <w:t>_</w:t>
            </w:r>
            <w:r w:rsidRPr="00511225">
              <w:rPr>
                <w:rFonts w:ascii="Arial" w:eastAsia="DengXian" w:hAnsi="Arial"/>
                <w:sz w:val="18"/>
                <w:lang w:eastAsia="zh-CN"/>
              </w:rPr>
              <w:t>n48</w:t>
            </w:r>
            <w:r w:rsidRPr="00511225">
              <w:rPr>
                <w:rFonts w:ascii="Arial" w:eastAsia="DengXian" w:hAnsi="Arial"/>
                <w:sz w:val="18"/>
              </w:rPr>
              <w:t>-</w:t>
            </w:r>
            <w:r w:rsidRPr="00511225">
              <w:rPr>
                <w:rFonts w:ascii="Arial" w:eastAsia="DengXian" w:hAnsi="Arial"/>
                <w:sz w:val="18"/>
                <w:lang w:eastAsia="zh-CN"/>
              </w:rPr>
              <w:t>n66-n77</w:t>
            </w:r>
          </w:p>
        </w:tc>
        <w:tc>
          <w:tcPr>
            <w:tcW w:w="2466" w:type="dxa"/>
          </w:tcPr>
          <w:p w14:paraId="27329693"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color w:val="000000"/>
                <w:sz w:val="18"/>
                <w:lang w:eastAsia="zh-CN"/>
              </w:rPr>
              <w:t>n48</w:t>
            </w:r>
          </w:p>
        </w:tc>
        <w:tc>
          <w:tcPr>
            <w:tcW w:w="2766" w:type="dxa"/>
            <w:vAlign w:val="center"/>
          </w:tcPr>
          <w:p w14:paraId="5AC74970"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color w:val="000000"/>
                <w:sz w:val="18"/>
                <w:lang w:eastAsia="zh-CN"/>
              </w:rPr>
              <w:t>0.5</w:t>
            </w:r>
          </w:p>
        </w:tc>
      </w:tr>
      <w:tr w:rsidR="002658A6" w:rsidRPr="00511225" w14:paraId="7FC69BA0" w14:textId="77777777" w:rsidTr="008233F1">
        <w:trPr>
          <w:trHeight w:val="187"/>
          <w:jc w:val="center"/>
        </w:trPr>
        <w:tc>
          <w:tcPr>
            <w:tcW w:w="2207" w:type="dxa"/>
            <w:tcBorders>
              <w:top w:val="nil"/>
              <w:bottom w:val="nil"/>
            </w:tcBorders>
            <w:shd w:val="clear" w:color="auto" w:fill="auto"/>
          </w:tcPr>
          <w:p w14:paraId="38E6BC5F" w14:textId="77777777" w:rsidR="002658A6" w:rsidRPr="00511225" w:rsidRDefault="002658A6" w:rsidP="008233F1">
            <w:pPr>
              <w:keepNext/>
              <w:keepLines/>
              <w:spacing w:after="0"/>
              <w:jc w:val="center"/>
              <w:rPr>
                <w:rFonts w:ascii="Arial" w:eastAsia="DengXian" w:hAnsi="Arial"/>
                <w:sz w:val="18"/>
              </w:rPr>
            </w:pPr>
          </w:p>
        </w:tc>
        <w:tc>
          <w:tcPr>
            <w:tcW w:w="2466" w:type="dxa"/>
          </w:tcPr>
          <w:p w14:paraId="06D55CCF"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color w:val="000000"/>
                <w:sz w:val="18"/>
                <w:lang w:eastAsia="zh-CN"/>
              </w:rPr>
              <w:t>n66</w:t>
            </w:r>
          </w:p>
        </w:tc>
        <w:tc>
          <w:tcPr>
            <w:tcW w:w="2766" w:type="dxa"/>
            <w:vAlign w:val="center"/>
          </w:tcPr>
          <w:p w14:paraId="425631F0"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color w:val="000000"/>
                <w:sz w:val="18"/>
                <w:lang w:eastAsia="zh-CN"/>
              </w:rPr>
              <w:t>0.2</w:t>
            </w:r>
          </w:p>
        </w:tc>
      </w:tr>
      <w:tr w:rsidR="002658A6" w:rsidRPr="00511225" w14:paraId="4FE216E3" w14:textId="77777777" w:rsidTr="008233F1">
        <w:trPr>
          <w:trHeight w:val="187"/>
          <w:jc w:val="center"/>
        </w:trPr>
        <w:tc>
          <w:tcPr>
            <w:tcW w:w="2207" w:type="dxa"/>
            <w:tcBorders>
              <w:top w:val="nil"/>
              <w:bottom w:val="single" w:sz="4" w:space="0" w:color="auto"/>
            </w:tcBorders>
            <w:shd w:val="clear" w:color="auto" w:fill="auto"/>
          </w:tcPr>
          <w:p w14:paraId="014D485B" w14:textId="77777777" w:rsidR="002658A6" w:rsidRPr="00511225" w:rsidRDefault="002658A6" w:rsidP="008233F1">
            <w:pPr>
              <w:keepNext/>
              <w:keepLines/>
              <w:spacing w:after="0"/>
              <w:jc w:val="center"/>
              <w:rPr>
                <w:rFonts w:ascii="Arial" w:eastAsia="DengXian" w:hAnsi="Arial"/>
                <w:sz w:val="18"/>
              </w:rPr>
            </w:pPr>
          </w:p>
        </w:tc>
        <w:tc>
          <w:tcPr>
            <w:tcW w:w="2466" w:type="dxa"/>
          </w:tcPr>
          <w:p w14:paraId="0CDD8F06"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color w:val="000000"/>
                <w:sz w:val="18"/>
                <w:lang w:eastAsia="zh-CN"/>
              </w:rPr>
              <w:t>n77</w:t>
            </w:r>
          </w:p>
        </w:tc>
        <w:tc>
          <w:tcPr>
            <w:tcW w:w="2766" w:type="dxa"/>
            <w:vAlign w:val="center"/>
          </w:tcPr>
          <w:p w14:paraId="2AC482FE"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color w:val="000000"/>
                <w:sz w:val="18"/>
                <w:lang w:eastAsia="zh-CN"/>
              </w:rPr>
              <w:t>0.5</w:t>
            </w:r>
          </w:p>
        </w:tc>
      </w:tr>
      <w:tr w:rsidR="002658A6" w:rsidRPr="00511225" w14:paraId="5593C3E0" w14:textId="77777777" w:rsidTr="008233F1">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F94E509" w14:textId="77777777" w:rsidR="002658A6" w:rsidRPr="00511225" w:rsidRDefault="002658A6" w:rsidP="008233F1">
            <w:pPr>
              <w:pStyle w:val="TAC"/>
            </w:pPr>
            <w:r w:rsidRPr="00511225">
              <w:t>CA_</w:t>
            </w:r>
            <w:r w:rsidRPr="00511225">
              <w:rPr>
                <w:lang w:eastAsia="zh-CN"/>
              </w:rPr>
              <w:t>n48</w:t>
            </w:r>
            <w:r w:rsidRPr="00511225">
              <w:t>-</w:t>
            </w:r>
            <w:r w:rsidRPr="00511225">
              <w:rPr>
                <w:lang w:eastAsia="zh-CN"/>
              </w:rPr>
              <w:t>n70</w:t>
            </w:r>
            <w:r w:rsidRPr="00511225">
              <w:t>-</w:t>
            </w:r>
            <w:r w:rsidRPr="00511225">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7E234EE6" w14:textId="77777777" w:rsidR="002658A6" w:rsidRPr="00511225" w:rsidRDefault="002658A6" w:rsidP="008233F1">
            <w:pPr>
              <w:pStyle w:val="TAC"/>
              <w:rPr>
                <w:lang w:eastAsia="zh-CN"/>
              </w:rPr>
            </w:pPr>
            <w:r w:rsidRPr="00511225">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2B96DC72" w14:textId="77777777" w:rsidR="002658A6" w:rsidRPr="00511225" w:rsidRDefault="002658A6" w:rsidP="008233F1">
            <w:pPr>
              <w:pStyle w:val="TAC"/>
            </w:pPr>
            <w:r w:rsidRPr="00511225">
              <w:t>0.2</w:t>
            </w:r>
          </w:p>
        </w:tc>
      </w:tr>
      <w:tr w:rsidR="002658A6" w:rsidRPr="00511225" w14:paraId="07DAFAA4" w14:textId="77777777" w:rsidTr="008233F1">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0CE46A3"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478A206" w14:textId="77777777" w:rsidR="002658A6" w:rsidRPr="00511225" w:rsidRDefault="002658A6" w:rsidP="008233F1">
            <w:pPr>
              <w:pStyle w:val="TAC"/>
              <w:rPr>
                <w:lang w:eastAsia="zh-CN"/>
              </w:rPr>
            </w:pPr>
            <w:r w:rsidRPr="00511225">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42EC8C9B" w14:textId="77777777" w:rsidR="002658A6" w:rsidRPr="00511225" w:rsidRDefault="002658A6" w:rsidP="008233F1">
            <w:pPr>
              <w:pStyle w:val="TAC"/>
            </w:pPr>
            <w:r w:rsidRPr="00511225">
              <w:t>0.2</w:t>
            </w:r>
          </w:p>
        </w:tc>
      </w:tr>
      <w:tr w:rsidR="002658A6" w:rsidRPr="00511225" w14:paraId="686A4F40" w14:textId="77777777" w:rsidTr="008233F1">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76CE215E"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CE31167" w14:textId="77777777" w:rsidR="002658A6" w:rsidRPr="00511225" w:rsidRDefault="002658A6" w:rsidP="008233F1">
            <w:pPr>
              <w:pStyle w:val="TAC"/>
              <w:rPr>
                <w:lang w:eastAsia="zh-CN"/>
              </w:rPr>
            </w:pPr>
            <w:r w:rsidRPr="00511225">
              <w:t>n</w:t>
            </w:r>
            <w:r w:rsidRPr="00511225">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E1F78CF" w14:textId="77777777" w:rsidR="002658A6" w:rsidRPr="00511225" w:rsidRDefault="002658A6" w:rsidP="008233F1">
            <w:pPr>
              <w:pStyle w:val="TAC"/>
            </w:pPr>
            <w:r w:rsidRPr="00511225">
              <w:t>0.2</w:t>
            </w:r>
          </w:p>
        </w:tc>
      </w:tr>
      <w:tr w:rsidR="002658A6" w:rsidRPr="00511225" w14:paraId="4BC5CAED" w14:textId="77777777" w:rsidTr="008233F1">
        <w:trPr>
          <w:jc w:val="center"/>
        </w:trPr>
        <w:tc>
          <w:tcPr>
            <w:tcW w:w="2207" w:type="dxa"/>
            <w:vMerge w:val="restart"/>
            <w:tcBorders>
              <w:left w:val="single" w:sz="4" w:space="0" w:color="auto"/>
              <w:right w:val="single" w:sz="4" w:space="0" w:color="auto"/>
            </w:tcBorders>
          </w:tcPr>
          <w:p w14:paraId="516F30FA" w14:textId="77777777" w:rsidR="002658A6" w:rsidRPr="00511225" w:rsidRDefault="002658A6" w:rsidP="008233F1">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n71-n77</w:t>
            </w:r>
          </w:p>
        </w:tc>
        <w:tc>
          <w:tcPr>
            <w:tcW w:w="2466" w:type="dxa"/>
            <w:tcBorders>
              <w:top w:val="single" w:sz="4" w:space="0" w:color="auto"/>
              <w:left w:val="single" w:sz="4" w:space="0" w:color="auto"/>
              <w:bottom w:val="single" w:sz="4" w:space="0" w:color="auto"/>
              <w:right w:val="single" w:sz="4" w:space="0" w:color="auto"/>
            </w:tcBorders>
          </w:tcPr>
          <w:p w14:paraId="31B6C1C9" w14:textId="77777777" w:rsidR="002658A6" w:rsidRPr="00511225" w:rsidRDefault="002658A6" w:rsidP="008233F1">
            <w:pPr>
              <w:pStyle w:val="TAC"/>
            </w:pPr>
            <w:r w:rsidRPr="00511225">
              <w:rPr>
                <w:rFonts w:eastAsia="DengXian"/>
                <w:color w:val="000000"/>
                <w:lang w:eastAsia="zh-CN"/>
              </w:rPr>
              <w:t>n66</w:t>
            </w:r>
          </w:p>
        </w:tc>
        <w:tc>
          <w:tcPr>
            <w:tcW w:w="2766" w:type="dxa"/>
            <w:tcBorders>
              <w:top w:val="single" w:sz="4" w:space="0" w:color="auto"/>
              <w:left w:val="single" w:sz="4" w:space="0" w:color="auto"/>
              <w:bottom w:val="single" w:sz="4" w:space="0" w:color="auto"/>
              <w:right w:val="single" w:sz="4" w:space="0" w:color="auto"/>
            </w:tcBorders>
          </w:tcPr>
          <w:p w14:paraId="4B350320" w14:textId="77777777" w:rsidR="002658A6" w:rsidRPr="00511225" w:rsidRDefault="002658A6" w:rsidP="008233F1">
            <w:pPr>
              <w:pStyle w:val="TAC"/>
            </w:pPr>
            <w:r w:rsidRPr="00511225">
              <w:rPr>
                <w:rFonts w:eastAsia="DengXian" w:cs="Arial"/>
                <w:szCs w:val="18"/>
                <w:lang w:eastAsia="zh-CN"/>
              </w:rPr>
              <w:t>0.2</w:t>
            </w:r>
          </w:p>
        </w:tc>
      </w:tr>
      <w:tr w:rsidR="002658A6" w:rsidRPr="00511225" w14:paraId="7D3F2ACE" w14:textId="77777777" w:rsidTr="008233F1">
        <w:trPr>
          <w:jc w:val="center"/>
        </w:trPr>
        <w:tc>
          <w:tcPr>
            <w:tcW w:w="2207" w:type="dxa"/>
            <w:vMerge/>
            <w:tcBorders>
              <w:left w:val="single" w:sz="4" w:space="0" w:color="auto"/>
              <w:right w:val="single" w:sz="4" w:space="0" w:color="auto"/>
            </w:tcBorders>
          </w:tcPr>
          <w:p w14:paraId="7E06B9F0"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tcPr>
          <w:p w14:paraId="63183634" w14:textId="77777777" w:rsidR="002658A6" w:rsidRPr="00511225" w:rsidRDefault="002658A6" w:rsidP="008233F1">
            <w:pPr>
              <w:pStyle w:val="TAC"/>
            </w:pPr>
            <w:r w:rsidRPr="00511225">
              <w:rPr>
                <w:rFonts w:eastAsia="DengXian"/>
                <w:color w:val="000000"/>
                <w:lang w:eastAsia="zh-CN"/>
              </w:rPr>
              <w:t>n71</w:t>
            </w:r>
          </w:p>
        </w:tc>
        <w:tc>
          <w:tcPr>
            <w:tcW w:w="2766" w:type="dxa"/>
            <w:tcBorders>
              <w:top w:val="single" w:sz="4" w:space="0" w:color="auto"/>
              <w:left w:val="single" w:sz="4" w:space="0" w:color="auto"/>
              <w:bottom w:val="single" w:sz="4" w:space="0" w:color="auto"/>
              <w:right w:val="single" w:sz="4" w:space="0" w:color="auto"/>
            </w:tcBorders>
          </w:tcPr>
          <w:p w14:paraId="32E45936" w14:textId="77777777" w:rsidR="002658A6" w:rsidRPr="00511225" w:rsidRDefault="002658A6" w:rsidP="008233F1">
            <w:pPr>
              <w:pStyle w:val="TAC"/>
            </w:pPr>
            <w:r w:rsidRPr="00511225">
              <w:rPr>
                <w:rFonts w:eastAsia="DengXian" w:cs="Arial"/>
                <w:szCs w:val="18"/>
                <w:lang w:eastAsia="zh-CN"/>
              </w:rPr>
              <w:t>0.2</w:t>
            </w:r>
          </w:p>
        </w:tc>
      </w:tr>
      <w:tr w:rsidR="002658A6" w:rsidRPr="00511225" w14:paraId="37E8C1D2" w14:textId="77777777" w:rsidTr="008233F1">
        <w:trPr>
          <w:jc w:val="center"/>
        </w:trPr>
        <w:tc>
          <w:tcPr>
            <w:tcW w:w="2207" w:type="dxa"/>
            <w:vMerge/>
            <w:tcBorders>
              <w:left w:val="single" w:sz="4" w:space="0" w:color="auto"/>
              <w:bottom w:val="single" w:sz="4" w:space="0" w:color="auto"/>
              <w:right w:val="single" w:sz="4" w:space="0" w:color="auto"/>
            </w:tcBorders>
          </w:tcPr>
          <w:p w14:paraId="7B5A17E5"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tcPr>
          <w:p w14:paraId="4A539E28" w14:textId="77777777" w:rsidR="002658A6" w:rsidRPr="00511225" w:rsidRDefault="002658A6" w:rsidP="008233F1">
            <w:pPr>
              <w:pStyle w:val="TAC"/>
            </w:pPr>
            <w:r w:rsidRPr="00511225">
              <w:rPr>
                <w:rFonts w:eastAsia="DengXian"/>
                <w:color w:val="000000"/>
                <w:lang w:eastAsia="zh-CN"/>
              </w:rPr>
              <w:t>n77</w:t>
            </w:r>
          </w:p>
        </w:tc>
        <w:tc>
          <w:tcPr>
            <w:tcW w:w="2766" w:type="dxa"/>
            <w:tcBorders>
              <w:top w:val="single" w:sz="4" w:space="0" w:color="auto"/>
              <w:left w:val="single" w:sz="4" w:space="0" w:color="auto"/>
              <w:bottom w:val="single" w:sz="4" w:space="0" w:color="auto"/>
              <w:right w:val="single" w:sz="4" w:space="0" w:color="auto"/>
            </w:tcBorders>
          </w:tcPr>
          <w:p w14:paraId="04E74904" w14:textId="77777777" w:rsidR="002658A6" w:rsidRPr="00511225" w:rsidRDefault="002658A6" w:rsidP="008233F1">
            <w:pPr>
              <w:pStyle w:val="TAC"/>
            </w:pPr>
            <w:r w:rsidRPr="00511225">
              <w:rPr>
                <w:rFonts w:eastAsia="DengXian" w:cs="Arial"/>
                <w:szCs w:val="18"/>
                <w:lang w:eastAsia="zh-CN"/>
              </w:rPr>
              <w:t>0.5</w:t>
            </w:r>
          </w:p>
        </w:tc>
      </w:tr>
      <w:tr w:rsidR="002658A6" w:rsidRPr="00511225" w14:paraId="658F5368" w14:textId="77777777" w:rsidTr="008233F1">
        <w:trPr>
          <w:jc w:val="center"/>
        </w:trPr>
        <w:tc>
          <w:tcPr>
            <w:tcW w:w="2207" w:type="dxa"/>
            <w:vMerge w:val="restart"/>
            <w:tcBorders>
              <w:left w:val="single" w:sz="4" w:space="0" w:color="auto"/>
              <w:right w:val="single" w:sz="4" w:space="0" w:color="auto"/>
            </w:tcBorders>
          </w:tcPr>
          <w:p w14:paraId="776064EF" w14:textId="77777777" w:rsidR="002658A6" w:rsidRPr="00511225" w:rsidRDefault="002658A6" w:rsidP="008233F1">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n71-n78</w:t>
            </w:r>
          </w:p>
        </w:tc>
        <w:tc>
          <w:tcPr>
            <w:tcW w:w="2466" w:type="dxa"/>
            <w:tcBorders>
              <w:top w:val="single" w:sz="4" w:space="0" w:color="auto"/>
              <w:left w:val="single" w:sz="4" w:space="0" w:color="auto"/>
              <w:bottom w:val="single" w:sz="4" w:space="0" w:color="auto"/>
              <w:right w:val="single" w:sz="4" w:space="0" w:color="auto"/>
            </w:tcBorders>
          </w:tcPr>
          <w:p w14:paraId="480D2840" w14:textId="77777777" w:rsidR="002658A6" w:rsidRPr="00511225" w:rsidRDefault="002658A6" w:rsidP="008233F1">
            <w:pPr>
              <w:pStyle w:val="TAC"/>
            </w:pPr>
            <w:r w:rsidRPr="00511225">
              <w:rPr>
                <w:rFonts w:eastAsia="DengXian"/>
                <w:color w:val="000000"/>
              </w:rPr>
              <w:t>n66</w:t>
            </w:r>
          </w:p>
        </w:tc>
        <w:tc>
          <w:tcPr>
            <w:tcW w:w="2766" w:type="dxa"/>
            <w:tcBorders>
              <w:top w:val="single" w:sz="4" w:space="0" w:color="auto"/>
              <w:left w:val="single" w:sz="4" w:space="0" w:color="auto"/>
              <w:bottom w:val="single" w:sz="4" w:space="0" w:color="auto"/>
              <w:right w:val="single" w:sz="4" w:space="0" w:color="auto"/>
            </w:tcBorders>
          </w:tcPr>
          <w:p w14:paraId="3BCDE9CE" w14:textId="77777777" w:rsidR="002658A6" w:rsidRPr="00511225" w:rsidRDefault="002658A6" w:rsidP="008233F1">
            <w:pPr>
              <w:pStyle w:val="TAC"/>
            </w:pPr>
            <w:r w:rsidRPr="00511225">
              <w:rPr>
                <w:rFonts w:eastAsia="DengXian"/>
                <w:color w:val="000000"/>
              </w:rPr>
              <w:t>0.2</w:t>
            </w:r>
          </w:p>
        </w:tc>
      </w:tr>
      <w:tr w:rsidR="002658A6" w:rsidRPr="00511225" w14:paraId="711D2262" w14:textId="77777777" w:rsidTr="008233F1">
        <w:trPr>
          <w:jc w:val="center"/>
        </w:trPr>
        <w:tc>
          <w:tcPr>
            <w:tcW w:w="2207" w:type="dxa"/>
            <w:vMerge/>
            <w:tcBorders>
              <w:left w:val="single" w:sz="4" w:space="0" w:color="auto"/>
              <w:right w:val="single" w:sz="4" w:space="0" w:color="auto"/>
            </w:tcBorders>
            <w:vAlign w:val="center"/>
          </w:tcPr>
          <w:p w14:paraId="467FB93D"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tcPr>
          <w:p w14:paraId="2CF227B0" w14:textId="77777777" w:rsidR="002658A6" w:rsidRPr="00511225" w:rsidRDefault="002658A6" w:rsidP="008233F1">
            <w:pPr>
              <w:pStyle w:val="TAC"/>
            </w:pPr>
            <w:r w:rsidRPr="00511225">
              <w:rPr>
                <w:rFonts w:eastAsia="DengXian"/>
                <w:color w:val="000000"/>
              </w:rPr>
              <w:t>n71</w:t>
            </w:r>
          </w:p>
        </w:tc>
        <w:tc>
          <w:tcPr>
            <w:tcW w:w="2766" w:type="dxa"/>
            <w:tcBorders>
              <w:top w:val="single" w:sz="4" w:space="0" w:color="auto"/>
              <w:left w:val="single" w:sz="4" w:space="0" w:color="auto"/>
              <w:bottom w:val="single" w:sz="4" w:space="0" w:color="auto"/>
              <w:right w:val="single" w:sz="4" w:space="0" w:color="auto"/>
            </w:tcBorders>
          </w:tcPr>
          <w:p w14:paraId="60E94C33" w14:textId="77777777" w:rsidR="002658A6" w:rsidRPr="00511225" w:rsidRDefault="002658A6" w:rsidP="008233F1">
            <w:pPr>
              <w:pStyle w:val="TAC"/>
            </w:pPr>
            <w:r w:rsidRPr="00511225">
              <w:rPr>
                <w:rFonts w:eastAsia="DengXian"/>
                <w:color w:val="000000"/>
              </w:rPr>
              <w:t>0.2</w:t>
            </w:r>
          </w:p>
        </w:tc>
      </w:tr>
      <w:tr w:rsidR="002658A6" w:rsidRPr="00511225" w14:paraId="2CF315D1" w14:textId="77777777" w:rsidTr="008233F1">
        <w:trPr>
          <w:jc w:val="center"/>
        </w:trPr>
        <w:tc>
          <w:tcPr>
            <w:tcW w:w="2207" w:type="dxa"/>
            <w:vMerge/>
            <w:tcBorders>
              <w:left w:val="single" w:sz="4" w:space="0" w:color="auto"/>
              <w:bottom w:val="single" w:sz="4" w:space="0" w:color="auto"/>
              <w:right w:val="single" w:sz="4" w:space="0" w:color="auto"/>
            </w:tcBorders>
            <w:vAlign w:val="center"/>
          </w:tcPr>
          <w:p w14:paraId="05BCEBFC"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tcPr>
          <w:p w14:paraId="3BB5E90E" w14:textId="77777777" w:rsidR="002658A6" w:rsidRPr="00511225" w:rsidRDefault="002658A6" w:rsidP="008233F1">
            <w:pPr>
              <w:pStyle w:val="TAC"/>
            </w:pPr>
            <w:r w:rsidRPr="00511225">
              <w:rPr>
                <w:rFonts w:eastAsia="DengXian"/>
                <w:color w:val="000000"/>
              </w:rPr>
              <w:t>n78</w:t>
            </w:r>
          </w:p>
        </w:tc>
        <w:tc>
          <w:tcPr>
            <w:tcW w:w="2766" w:type="dxa"/>
            <w:tcBorders>
              <w:top w:val="single" w:sz="4" w:space="0" w:color="auto"/>
              <w:left w:val="single" w:sz="4" w:space="0" w:color="auto"/>
              <w:bottom w:val="single" w:sz="4" w:space="0" w:color="auto"/>
              <w:right w:val="single" w:sz="4" w:space="0" w:color="auto"/>
            </w:tcBorders>
          </w:tcPr>
          <w:p w14:paraId="4CBA9501" w14:textId="77777777" w:rsidR="002658A6" w:rsidRPr="00511225" w:rsidRDefault="002658A6" w:rsidP="008233F1">
            <w:pPr>
              <w:pStyle w:val="TAC"/>
            </w:pPr>
            <w:r w:rsidRPr="00511225">
              <w:rPr>
                <w:rFonts w:eastAsia="DengXian"/>
                <w:color w:val="000000"/>
              </w:rPr>
              <w:t>0.5</w:t>
            </w:r>
          </w:p>
        </w:tc>
      </w:tr>
      <w:tr w:rsidR="002658A6" w:rsidRPr="00511225" w14:paraId="0169E2CD" w14:textId="77777777" w:rsidTr="008233F1">
        <w:trPr>
          <w:jc w:val="center"/>
        </w:trPr>
        <w:tc>
          <w:tcPr>
            <w:tcW w:w="7439" w:type="dxa"/>
            <w:gridSpan w:val="3"/>
            <w:vAlign w:val="center"/>
          </w:tcPr>
          <w:p w14:paraId="0498AD39" w14:textId="77777777" w:rsidR="002658A6" w:rsidRPr="00511225" w:rsidRDefault="002658A6" w:rsidP="008233F1">
            <w:pPr>
              <w:keepNext/>
              <w:keepLines/>
              <w:spacing w:after="0"/>
              <w:ind w:left="851" w:hanging="851"/>
              <w:rPr>
                <w:rFonts w:ascii="Arial" w:eastAsia="DengXian" w:hAnsi="Arial" w:cs="Arial"/>
                <w:sz w:val="18"/>
                <w:szCs w:val="22"/>
                <w:lang w:eastAsia="zh-CN"/>
              </w:rPr>
            </w:pPr>
            <w:r w:rsidRPr="00511225">
              <w:rPr>
                <w:rFonts w:ascii="Arial" w:eastAsia="DengXian" w:hAnsi="Arial" w:cs="Arial"/>
                <w:sz w:val="18"/>
                <w:szCs w:val="22"/>
                <w:lang w:eastAsia="zh-CN"/>
              </w:rPr>
              <w:t>NOTE 1:</w:t>
            </w:r>
            <w:r w:rsidRPr="00511225">
              <w:rPr>
                <w:rFonts w:ascii="Arial" w:eastAsia="DengXian" w:hAnsi="Arial" w:cs="Arial"/>
                <w:sz w:val="18"/>
              </w:rPr>
              <w:tab/>
            </w:r>
            <w:r w:rsidRPr="00511225">
              <w:rPr>
                <w:rFonts w:ascii="Arial" w:eastAsia="DengXian" w:hAnsi="Arial" w:cs="Arial"/>
                <w:sz w:val="18"/>
                <w:szCs w:val="22"/>
                <w:lang w:eastAsia="zh-CN"/>
              </w:rPr>
              <w:t>Applicable for the frequency range of 2515-2690 MHz.</w:t>
            </w:r>
          </w:p>
          <w:p w14:paraId="703A2352" w14:textId="77777777" w:rsidR="002658A6" w:rsidRPr="00511225" w:rsidRDefault="002658A6" w:rsidP="008233F1">
            <w:pPr>
              <w:keepNext/>
              <w:keepLines/>
              <w:spacing w:after="0"/>
              <w:ind w:left="851" w:hanging="851"/>
              <w:rPr>
                <w:rFonts w:eastAsia="DengXian" w:cs="Arial"/>
                <w:szCs w:val="22"/>
                <w:lang w:eastAsia="zh-CN"/>
              </w:rPr>
            </w:pPr>
            <w:r w:rsidRPr="00511225">
              <w:rPr>
                <w:rFonts w:ascii="Arial" w:eastAsia="DengXian" w:hAnsi="Arial" w:cs="Arial"/>
                <w:sz w:val="18"/>
                <w:szCs w:val="22"/>
                <w:lang w:eastAsia="zh-CN"/>
              </w:rPr>
              <w:t>NOTE 2:</w:t>
            </w:r>
            <w:r w:rsidRPr="00511225">
              <w:rPr>
                <w:rFonts w:ascii="Arial" w:eastAsia="DengXian" w:hAnsi="Arial" w:cs="Arial"/>
                <w:sz w:val="18"/>
              </w:rPr>
              <w:tab/>
            </w:r>
            <w:r w:rsidRPr="00511225">
              <w:rPr>
                <w:rFonts w:ascii="Arial" w:eastAsia="DengXian" w:hAnsi="Arial" w:cs="Arial"/>
                <w:sz w:val="18"/>
                <w:szCs w:val="22"/>
                <w:lang w:eastAsia="zh-CN"/>
              </w:rPr>
              <w:t>Applicable for the frequency range of 2496-2515 MHz.</w:t>
            </w:r>
          </w:p>
        </w:tc>
      </w:tr>
    </w:tbl>
    <w:p w14:paraId="562E7610" w14:textId="77777777" w:rsidR="002658A6" w:rsidRPr="00511225" w:rsidRDefault="002658A6" w:rsidP="002658A6"/>
    <w:p w14:paraId="4F74285E" w14:textId="77777777" w:rsidR="002658A6" w:rsidRPr="00511225" w:rsidRDefault="002658A6" w:rsidP="002658A6">
      <w:pPr>
        <w:pStyle w:val="H6"/>
        <w:rPr>
          <w:snapToGrid w:val="0"/>
        </w:rPr>
      </w:pPr>
      <w:bookmarkStart w:id="125" w:name="_Hlk2033707"/>
      <w:bookmarkStart w:id="126" w:name="_Toc27478363"/>
      <w:bookmarkStart w:id="127" w:name="_Toc36227077"/>
      <w:r w:rsidRPr="00511225">
        <w:rPr>
          <w:snapToGrid w:val="0"/>
        </w:rPr>
        <w:t>7.3A.0.3.2.4</w:t>
      </w:r>
      <w:r w:rsidRPr="00511225">
        <w:rPr>
          <w:snapToGrid w:val="0"/>
        </w:rPr>
        <w:tab/>
        <w:t>ΔR</w:t>
      </w:r>
      <w:r w:rsidRPr="00511225">
        <w:rPr>
          <w:snapToGrid w:val="0"/>
          <w:vertAlign w:val="subscript"/>
        </w:rPr>
        <w:t>IB,c</w:t>
      </w:r>
      <w:r w:rsidRPr="00511225">
        <w:rPr>
          <w:snapToGrid w:val="0"/>
        </w:rPr>
        <w:t xml:space="preserve"> for four bands</w:t>
      </w:r>
    </w:p>
    <w:p w14:paraId="363D7A50" w14:textId="77777777" w:rsidR="002658A6" w:rsidRPr="00511225" w:rsidRDefault="002658A6" w:rsidP="002658A6">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2658A6" w:rsidRPr="00511225" w14:paraId="12E2F1D5" w14:textId="77777777" w:rsidTr="008233F1">
        <w:trPr>
          <w:jc w:val="center"/>
        </w:trPr>
        <w:tc>
          <w:tcPr>
            <w:tcW w:w="1980" w:type="dxa"/>
            <w:vMerge w:val="restart"/>
            <w:tcBorders>
              <w:top w:val="single" w:sz="4" w:space="0" w:color="auto"/>
              <w:left w:val="single" w:sz="4" w:space="0" w:color="auto"/>
              <w:right w:val="single" w:sz="4" w:space="0" w:color="auto"/>
            </w:tcBorders>
          </w:tcPr>
          <w:p w14:paraId="6F8A1292" w14:textId="77777777" w:rsidR="002658A6" w:rsidRPr="00511225" w:rsidRDefault="002658A6" w:rsidP="008233F1">
            <w:pPr>
              <w:pStyle w:val="TAH"/>
              <w:rPr>
                <w:rFonts w:eastAsia="SimSun"/>
              </w:rPr>
            </w:pPr>
            <w:r w:rsidRPr="00511225">
              <w:rPr>
                <w:rFonts w:eastAsia="SimSun"/>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EF75E22" w14:textId="77777777" w:rsidR="002658A6" w:rsidRPr="00511225" w:rsidRDefault="002658A6" w:rsidP="008233F1">
            <w:pPr>
              <w:pStyle w:val="TAH"/>
              <w:rPr>
                <w:rFonts w:eastAsia="SimSun"/>
              </w:rPr>
            </w:pPr>
            <w:r w:rsidRPr="00511225">
              <w:rPr>
                <w:rFonts w:eastAsia="SimSun"/>
              </w:rPr>
              <w:t>ΔR</w:t>
            </w:r>
            <w:r w:rsidRPr="00511225">
              <w:rPr>
                <w:rFonts w:eastAsia="SimSun"/>
                <w:vertAlign w:val="subscript"/>
              </w:rPr>
              <w:t>IB,c</w:t>
            </w:r>
            <w:r w:rsidRPr="00511225">
              <w:rPr>
                <w:rFonts w:eastAsia="SimSun"/>
              </w:rPr>
              <w:t xml:space="preserve"> for NR band</w:t>
            </w:r>
            <w:r w:rsidRPr="00511225">
              <w:rPr>
                <w:rFonts w:eastAsia="SimSun"/>
                <w:lang w:eastAsia="zh-CN"/>
              </w:rPr>
              <w:t>s</w:t>
            </w:r>
            <w:r w:rsidRPr="00511225">
              <w:rPr>
                <w:rFonts w:eastAsia="SimSun"/>
              </w:rPr>
              <w:t xml:space="preserve"> (dB)</w:t>
            </w:r>
            <w:r w:rsidRPr="00511225">
              <w:rPr>
                <w:rFonts w:eastAsia="SimSun"/>
                <w:vertAlign w:val="superscript"/>
              </w:rPr>
              <w:t>7</w:t>
            </w:r>
          </w:p>
        </w:tc>
      </w:tr>
      <w:tr w:rsidR="002658A6" w:rsidRPr="00511225" w14:paraId="434594BE" w14:textId="77777777" w:rsidTr="008233F1">
        <w:trPr>
          <w:jc w:val="center"/>
        </w:trPr>
        <w:tc>
          <w:tcPr>
            <w:tcW w:w="1980" w:type="dxa"/>
            <w:vMerge/>
            <w:tcBorders>
              <w:left w:val="single" w:sz="4" w:space="0" w:color="auto"/>
              <w:bottom w:val="single" w:sz="4" w:space="0" w:color="auto"/>
              <w:right w:val="single" w:sz="4" w:space="0" w:color="auto"/>
            </w:tcBorders>
          </w:tcPr>
          <w:p w14:paraId="276423B0" w14:textId="77777777" w:rsidR="002658A6" w:rsidRPr="00511225" w:rsidRDefault="002658A6" w:rsidP="008233F1">
            <w:pPr>
              <w:keepNext/>
              <w:keepLines/>
              <w:spacing w:after="0"/>
              <w:jc w:val="center"/>
              <w:rPr>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7B9F054" w14:textId="77777777" w:rsidR="002658A6" w:rsidRPr="00511225" w:rsidRDefault="002658A6" w:rsidP="008233F1">
            <w:pPr>
              <w:pStyle w:val="TAH"/>
              <w:rPr>
                <w:rFonts w:eastAsia="SimSun"/>
              </w:rPr>
            </w:pPr>
            <w:r w:rsidRPr="00511225">
              <w:rPr>
                <w:rFonts w:eastAsia="SimSun"/>
              </w:rPr>
              <w:t>Component band in order of bands in configuration</w:t>
            </w:r>
            <w:r w:rsidRPr="00511225">
              <w:rPr>
                <w:rFonts w:eastAsia="SimSun"/>
                <w:vertAlign w:val="superscript"/>
              </w:rPr>
              <w:t>8</w:t>
            </w:r>
          </w:p>
        </w:tc>
      </w:tr>
      <w:tr w:rsidR="002658A6" w:rsidRPr="00511225" w14:paraId="1DA04932"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6808C6" w14:textId="77777777" w:rsidR="002658A6" w:rsidRPr="00511225" w:rsidRDefault="002658A6" w:rsidP="008233F1">
            <w:pPr>
              <w:pStyle w:val="TAC"/>
              <w:rPr>
                <w:rFonts w:eastAsia="SimSun"/>
              </w:rPr>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35258645" w14:textId="77777777" w:rsidR="002658A6" w:rsidRPr="00511225" w:rsidRDefault="002658A6" w:rsidP="008233F1">
            <w:pPr>
              <w:pStyle w:val="TAC"/>
              <w:rPr>
                <w:rFonts w:eastAsia="SimSu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9CE5F2" w14:textId="77777777" w:rsidR="002658A6" w:rsidRPr="00511225" w:rsidRDefault="002658A6" w:rsidP="008233F1">
            <w:pPr>
              <w:pStyle w:val="TAC"/>
              <w:rPr>
                <w:rFonts w:eastAsia="SimSun"/>
                <w:lang w:eastAsia="zh-CN"/>
              </w:rPr>
            </w:pPr>
            <w:r w:rsidRPr="0051122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2E6FCC" w14:textId="77777777" w:rsidR="002658A6" w:rsidRPr="00511225" w:rsidRDefault="002658A6" w:rsidP="008233F1">
            <w:pPr>
              <w:pStyle w:val="TAC"/>
              <w:rPr>
                <w:rFonts w:eastAsia="SimSun"/>
                <w:bCs/>
                <w:lang w:eastAsia="zh-CN"/>
              </w:rPr>
            </w:pPr>
            <w:r w:rsidRPr="0051122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83BAC2" w14:textId="77777777" w:rsidR="002658A6" w:rsidRPr="00511225" w:rsidRDefault="002658A6" w:rsidP="008233F1">
            <w:pPr>
              <w:pStyle w:val="TAC"/>
              <w:rPr>
                <w:rFonts w:eastAsia="SimSun"/>
                <w:lang w:eastAsia="zh-CN"/>
              </w:rPr>
            </w:pPr>
            <w:r w:rsidRPr="00511225">
              <w:rPr>
                <w:rFonts w:eastAsia="SimSun"/>
                <w:lang w:eastAsia="zh-CN"/>
              </w:rPr>
              <w:t>0.5</w:t>
            </w:r>
          </w:p>
        </w:tc>
      </w:tr>
      <w:tr w:rsidR="002658A6" w:rsidRPr="00511225" w14:paraId="44773CCB"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24B6CB" w14:textId="77777777" w:rsidR="002658A6" w:rsidRPr="00511225" w:rsidRDefault="002658A6" w:rsidP="008233F1">
            <w:pPr>
              <w:pStyle w:val="TAC"/>
              <w:rPr>
                <w:rFonts w:eastAsia="SimSun"/>
              </w:rPr>
            </w:pPr>
            <w:r w:rsidRPr="00511225">
              <w:rPr>
                <w:rFonts w:eastAsia="SimSun"/>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008542FF" w14:textId="77777777" w:rsidR="002658A6" w:rsidRPr="00511225" w:rsidRDefault="002658A6" w:rsidP="008233F1">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67DB6C" w14:textId="77777777" w:rsidR="002658A6" w:rsidRPr="00511225" w:rsidRDefault="002658A6" w:rsidP="008233F1">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598D37" w14:textId="77777777" w:rsidR="002658A6" w:rsidRPr="00511225" w:rsidRDefault="002658A6" w:rsidP="008233F1">
            <w:pPr>
              <w:pStyle w:val="TAC"/>
              <w:rPr>
                <w:rFonts w:eastAsia="SimSun"/>
                <w:lang w:eastAsia="zh-CN"/>
              </w:rPr>
            </w:pPr>
            <w:r w:rsidRPr="0051122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08B20D5" w14:textId="77777777" w:rsidR="002658A6" w:rsidRPr="00511225" w:rsidRDefault="002658A6" w:rsidP="008233F1">
            <w:pPr>
              <w:pStyle w:val="TAC"/>
              <w:rPr>
                <w:rFonts w:eastAsia="SimSun"/>
                <w:lang w:eastAsia="zh-CN"/>
              </w:rPr>
            </w:pPr>
            <w:r w:rsidRPr="00511225">
              <w:rPr>
                <w:rFonts w:eastAsia="SimSun"/>
                <w:lang w:eastAsia="zh-CN"/>
              </w:rPr>
              <w:t>0.2</w:t>
            </w:r>
          </w:p>
        </w:tc>
      </w:tr>
      <w:tr w:rsidR="002658A6" w:rsidRPr="00511225" w14:paraId="232D4CF6"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641CCA" w14:textId="77777777" w:rsidR="002658A6" w:rsidRPr="00511225" w:rsidRDefault="002658A6" w:rsidP="008233F1">
            <w:pPr>
              <w:pStyle w:val="TAC"/>
              <w:rPr>
                <w:rFonts w:eastAsia="SimSun"/>
              </w:rPr>
            </w:pPr>
            <w:r w:rsidRPr="00511225">
              <w:rPr>
                <w:rFonts w:eastAsia="SimSun"/>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74B135DD" w14:textId="77777777" w:rsidR="002658A6" w:rsidRPr="00511225" w:rsidRDefault="002658A6" w:rsidP="008233F1">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6C603C" w14:textId="77777777" w:rsidR="002658A6" w:rsidRPr="00511225" w:rsidRDefault="002658A6" w:rsidP="008233F1">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B4CEDD" w14:textId="77777777" w:rsidR="002658A6" w:rsidRPr="00511225" w:rsidRDefault="002658A6" w:rsidP="008233F1">
            <w:pPr>
              <w:pStyle w:val="TAC"/>
              <w:rPr>
                <w:rFonts w:eastAsia="SimSun"/>
                <w:lang w:eastAsia="zh-CN"/>
              </w:rPr>
            </w:pPr>
            <w:r w:rsidRPr="0051122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070D1CC" w14:textId="77777777" w:rsidR="002658A6" w:rsidRPr="00511225" w:rsidRDefault="002658A6" w:rsidP="008233F1">
            <w:pPr>
              <w:pStyle w:val="TAC"/>
              <w:rPr>
                <w:rFonts w:eastAsia="SimSun"/>
                <w:lang w:eastAsia="zh-CN"/>
              </w:rPr>
            </w:pPr>
            <w:r w:rsidRPr="00511225">
              <w:rPr>
                <w:rFonts w:eastAsia="SimSun"/>
                <w:lang w:eastAsia="zh-CN"/>
              </w:rPr>
              <w:t>0.5</w:t>
            </w:r>
          </w:p>
        </w:tc>
      </w:tr>
      <w:tr w:rsidR="002658A6" w:rsidRPr="00511225" w14:paraId="60CD0F43"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EE48A5" w14:textId="77777777" w:rsidR="002658A6" w:rsidRPr="00511225" w:rsidRDefault="002658A6" w:rsidP="008233F1">
            <w:pPr>
              <w:pStyle w:val="TAC"/>
              <w:rPr>
                <w:rFonts w:eastAsia="SimSun"/>
              </w:rPr>
            </w:pPr>
            <w:r w:rsidRPr="00511225">
              <w:rPr>
                <w:rFonts w:eastAsia="SimSun"/>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1F659C2A" w14:textId="77777777" w:rsidR="002658A6" w:rsidRPr="00511225" w:rsidRDefault="002658A6" w:rsidP="008233F1">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24AFE8" w14:textId="77777777" w:rsidR="002658A6" w:rsidRPr="00511225" w:rsidRDefault="002658A6" w:rsidP="008233F1">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7D170B" w14:textId="77777777" w:rsidR="002658A6" w:rsidRPr="00511225" w:rsidRDefault="002658A6" w:rsidP="008233F1">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E9F0F1" w14:textId="77777777" w:rsidR="002658A6" w:rsidRPr="00511225" w:rsidRDefault="002658A6" w:rsidP="008233F1">
            <w:pPr>
              <w:pStyle w:val="TAC"/>
              <w:rPr>
                <w:rFonts w:eastAsia="SimSun"/>
                <w:lang w:eastAsia="zh-CN"/>
              </w:rPr>
            </w:pPr>
            <w:r w:rsidRPr="00511225">
              <w:rPr>
                <w:rFonts w:eastAsia="SimSun"/>
                <w:lang w:eastAsia="zh-CN"/>
              </w:rPr>
              <w:t>0.5</w:t>
            </w:r>
          </w:p>
        </w:tc>
      </w:tr>
      <w:tr w:rsidR="002658A6" w:rsidRPr="00511225" w14:paraId="03445A10"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CF62A5" w14:textId="77777777" w:rsidR="002658A6" w:rsidRPr="00511225" w:rsidRDefault="002658A6" w:rsidP="008233F1">
            <w:pPr>
              <w:pStyle w:val="TAC"/>
              <w:rPr>
                <w:rFonts w:eastAsia="SimSun"/>
                <w:lang w:eastAsia="zh-CN"/>
              </w:rPr>
            </w:pPr>
            <w:r w:rsidRPr="00511225">
              <w:rPr>
                <w:rFonts w:eastAsia="SimSun"/>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70081D98" w14:textId="77777777" w:rsidR="002658A6" w:rsidRPr="00511225" w:rsidRDefault="002658A6" w:rsidP="008233F1">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2643F44" w14:textId="77777777" w:rsidR="002658A6" w:rsidRPr="00511225" w:rsidRDefault="002658A6" w:rsidP="008233F1">
            <w:pPr>
              <w:pStyle w:val="TAC"/>
              <w:rPr>
                <w:rFonts w:eastAsia="SimSun"/>
                <w:lang w:eastAsia="zh-CN"/>
              </w:rPr>
            </w:pPr>
            <w:r w:rsidRPr="0051122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DBCEAC" w14:textId="77777777" w:rsidR="002658A6" w:rsidRPr="00511225" w:rsidRDefault="002658A6" w:rsidP="008233F1">
            <w:pPr>
              <w:pStyle w:val="TAC"/>
              <w:rPr>
                <w:rFonts w:eastAsia="Malgun Gothic"/>
                <w:lang w:eastAsia="ko-KR"/>
              </w:rPr>
            </w:pPr>
            <w:r w:rsidRPr="0051122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947474" w14:textId="77777777" w:rsidR="002658A6" w:rsidRPr="00511225" w:rsidRDefault="002658A6" w:rsidP="008233F1">
            <w:pPr>
              <w:pStyle w:val="TAC"/>
              <w:rPr>
                <w:lang w:eastAsia="zh-CN"/>
              </w:rPr>
            </w:pPr>
            <w:r w:rsidRPr="00511225">
              <w:rPr>
                <w:rFonts w:eastAsia="SimSun"/>
                <w:lang w:eastAsia="zh-CN"/>
              </w:rPr>
              <w:t>0.5</w:t>
            </w:r>
          </w:p>
        </w:tc>
      </w:tr>
      <w:tr w:rsidR="002658A6" w:rsidRPr="00511225" w14:paraId="694C8A01"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3FDC12" w14:textId="77777777" w:rsidR="002658A6" w:rsidRPr="00511225" w:rsidRDefault="002658A6" w:rsidP="008233F1">
            <w:pPr>
              <w:pStyle w:val="TAC"/>
              <w:rPr>
                <w:rFonts w:eastAsia="SimSun"/>
              </w:rPr>
            </w:pPr>
            <w:r w:rsidRPr="00511225">
              <w:rPr>
                <w:rFonts w:eastAsia="SimSun"/>
              </w:rPr>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CEA8A96" w14:textId="77777777" w:rsidR="002658A6" w:rsidRPr="00511225" w:rsidRDefault="002658A6" w:rsidP="008233F1">
            <w:pPr>
              <w:pStyle w:val="TAC"/>
              <w:rPr>
                <w:rFonts w:eastAsia="SimSu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2CD38A90" w14:textId="77777777" w:rsidR="002658A6" w:rsidRPr="00511225" w:rsidRDefault="002658A6" w:rsidP="008233F1">
            <w:pPr>
              <w:pStyle w:val="TAC"/>
              <w:rPr>
                <w:rFonts w:eastAsia="SimSun"/>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7789A2" w14:textId="77777777" w:rsidR="002658A6" w:rsidRPr="00511225" w:rsidRDefault="002658A6" w:rsidP="008233F1">
            <w:pPr>
              <w:pStyle w:val="TAC"/>
              <w:rPr>
                <w:rFonts w:eastAsia="SimSun"/>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E7E517" w14:textId="77777777" w:rsidR="002658A6" w:rsidRPr="00511225" w:rsidRDefault="002658A6" w:rsidP="008233F1">
            <w:pPr>
              <w:pStyle w:val="TAC"/>
              <w:rPr>
                <w:rFonts w:eastAsia="SimSun"/>
                <w:lang w:eastAsia="zh-CN"/>
              </w:rPr>
            </w:pPr>
            <w:r w:rsidRPr="00511225">
              <w:t>0.5</w:t>
            </w:r>
          </w:p>
        </w:tc>
      </w:tr>
      <w:tr w:rsidR="002658A6" w:rsidRPr="00511225" w14:paraId="33DA3C8B"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5742B9" w14:textId="77777777" w:rsidR="002658A6" w:rsidRPr="00511225" w:rsidRDefault="002658A6" w:rsidP="008233F1">
            <w:pPr>
              <w:pStyle w:val="TAC"/>
              <w:rPr>
                <w:rFonts w:eastAsia="SimSun"/>
              </w:rPr>
            </w:pPr>
            <w:r w:rsidRPr="00511225">
              <w:rPr>
                <w:rFonts w:eastAsia="SimSun"/>
              </w:rPr>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06A77E70" w14:textId="77777777" w:rsidR="002658A6" w:rsidRPr="00511225" w:rsidRDefault="002658A6" w:rsidP="008233F1">
            <w:pPr>
              <w:pStyle w:val="TAC"/>
              <w:rPr>
                <w:rFonts w:eastAsia="SimSun"/>
              </w:rPr>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62AA503F" w14:textId="77777777" w:rsidR="002658A6" w:rsidRPr="00511225" w:rsidRDefault="002658A6" w:rsidP="008233F1">
            <w:pPr>
              <w:pStyle w:val="TAC"/>
              <w:rPr>
                <w:rFonts w:eastAsia="SimSun"/>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AD57E9E" w14:textId="77777777" w:rsidR="002658A6" w:rsidRPr="00511225" w:rsidRDefault="002658A6" w:rsidP="008233F1">
            <w:pPr>
              <w:pStyle w:val="TAC"/>
              <w:rPr>
                <w:rFonts w:eastAsia="SimSun"/>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67454C" w14:textId="77777777" w:rsidR="002658A6" w:rsidRPr="00511225" w:rsidRDefault="002658A6" w:rsidP="008233F1">
            <w:pPr>
              <w:pStyle w:val="TAC"/>
              <w:rPr>
                <w:rFonts w:eastAsia="SimSun"/>
                <w:lang w:eastAsia="zh-CN"/>
              </w:rPr>
            </w:pPr>
            <w:r w:rsidRPr="00511225">
              <w:t>0.5</w:t>
            </w:r>
          </w:p>
        </w:tc>
      </w:tr>
      <w:tr w:rsidR="002658A6" w:rsidRPr="00511225" w14:paraId="1941BCA3"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51625B" w14:textId="77777777" w:rsidR="002658A6" w:rsidRPr="00511225" w:rsidRDefault="002658A6" w:rsidP="008233F1">
            <w:pPr>
              <w:pStyle w:val="TAC"/>
              <w:rPr>
                <w:rFonts w:eastAsia="SimSun"/>
              </w:rPr>
            </w:pPr>
            <w:r w:rsidRPr="00511225">
              <w:rPr>
                <w:rFonts w:eastAsia="SimSun"/>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0B37304D" w14:textId="77777777" w:rsidR="002658A6" w:rsidRPr="00511225" w:rsidRDefault="002658A6" w:rsidP="008233F1">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44BB62" w14:textId="77777777" w:rsidR="002658A6" w:rsidRPr="00511225" w:rsidRDefault="002658A6" w:rsidP="008233F1">
            <w:pPr>
              <w:pStyle w:val="TAC"/>
              <w:rPr>
                <w:rFonts w:eastAsia="SimSun"/>
                <w:lang w:eastAsia="zh-CN"/>
              </w:rPr>
            </w:pPr>
            <w:r w:rsidRPr="0051122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D58E64" w14:textId="77777777" w:rsidR="002658A6" w:rsidRPr="00511225" w:rsidRDefault="002658A6" w:rsidP="008233F1">
            <w:pPr>
              <w:pStyle w:val="TAC"/>
              <w:rPr>
                <w:rFonts w:eastAsia="SimSun"/>
                <w:lang w:eastAsia="zh-CN"/>
              </w:rPr>
            </w:pPr>
            <w:r w:rsidRPr="0051122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C492D5" w14:textId="77777777" w:rsidR="002658A6" w:rsidRPr="00511225" w:rsidRDefault="002658A6" w:rsidP="008233F1">
            <w:pPr>
              <w:pStyle w:val="TAC"/>
              <w:rPr>
                <w:rFonts w:eastAsia="SimSun"/>
                <w:lang w:eastAsia="zh-CN"/>
              </w:rPr>
            </w:pPr>
            <w:r w:rsidRPr="00511225">
              <w:rPr>
                <w:rFonts w:eastAsia="SimSun"/>
                <w:lang w:eastAsia="zh-CN"/>
              </w:rPr>
              <w:t>0.5</w:t>
            </w:r>
          </w:p>
        </w:tc>
      </w:tr>
      <w:tr w:rsidR="002658A6" w:rsidRPr="00511225" w14:paraId="065F59F7" w14:textId="77777777" w:rsidTr="008233F1">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09EE8918" w14:textId="77777777" w:rsidR="002658A6" w:rsidRPr="00511225" w:rsidRDefault="002658A6" w:rsidP="008233F1">
            <w:pPr>
              <w:pStyle w:val="TAN"/>
              <w:rPr>
                <w:rFonts w:eastAsia="SimSun"/>
              </w:rPr>
            </w:pPr>
            <w:r w:rsidRPr="00511225">
              <w:rPr>
                <w:rFonts w:eastAsia="SimSun"/>
              </w:rPr>
              <w:t>NOTE 1:</w:t>
            </w:r>
            <w:r w:rsidRPr="00511225">
              <w:rPr>
                <w:rFonts w:eastAsia="SimSun"/>
                <w:lang w:eastAsia="zh-CN"/>
              </w:rPr>
              <w:tab/>
            </w:r>
            <w:r w:rsidRPr="00511225">
              <w:t>Applicable for the frequency range of 2515-2690 MHz.</w:t>
            </w:r>
          </w:p>
          <w:p w14:paraId="1F0E02F6" w14:textId="77777777" w:rsidR="002658A6" w:rsidRPr="00511225" w:rsidRDefault="002658A6" w:rsidP="008233F1">
            <w:pPr>
              <w:pStyle w:val="TAN"/>
              <w:rPr>
                <w:rFonts w:eastAsia="SimSun"/>
              </w:rPr>
            </w:pPr>
            <w:r w:rsidRPr="00511225">
              <w:rPr>
                <w:rFonts w:eastAsia="SimSun"/>
              </w:rPr>
              <w:t>NOTE 2:</w:t>
            </w:r>
            <w:r w:rsidRPr="00511225">
              <w:rPr>
                <w:rFonts w:eastAsia="SimSun"/>
                <w:lang w:eastAsia="zh-CN"/>
              </w:rPr>
              <w:tab/>
            </w:r>
            <w:r w:rsidRPr="00511225">
              <w:t>Applicable for the frequency range of 2496-2515 MHz.</w:t>
            </w:r>
          </w:p>
          <w:p w14:paraId="77945568" w14:textId="77777777" w:rsidR="002658A6" w:rsidRPr="00511225" w:rsidRDefault="002658A6" w:rsidP="008233F1">
            <w:pPr>
              <w:pStyle w:val="TAN"/>
              <w:rPr>
                <w:rFonts w:eastAsia="SimSun"/>
              </w:rPr>
            </w:pPr>
            <w:r w:rsidRPr="00511225">
              <w:rPr>
                <w:rFonts w:eastAsia="SimSun"/>
              </w:rPr>
              <w:t xml:space="preserve">NOTE </w:t>
            </w:r>
            <w:r w:rsidRPr="00511225">
              <w:rPr>
                <w:rFonts w:eastAsia="SimSun"/>
                <w:lang w:eastAsia="zh-CN"/>
              </w:rPr>
              <w:t>5</w:t>
            </w:r>
            <w:r w:rsidRPr="00511225">
              <w:rPr>
                <w:rFonts w:eastAsia="SimSun"/>
              </w:rPr>
              <w:t>:</w:t>
            </w:r>
            <w:r w:rsidRPr="00511225">
              <w:rPr>
                <w:rFonts w:eastAsia="SimSun"/>
              </w:rPr>
              <w:tab/>
              <w:t>FFS</w:t>
            </w:r>
          </w:p>
          <w:p w14:paraId="109D5FE9" w14:textId="77777777" w:rsidR="002658A6" w:rsidRPr="00511225" w:rsidRDefault="002658A6" w:rsidP="008233F1">
            <w:pPr>
              <w:pStyle w:val="TAN"/>
              <w:rPr>
                <w:rFonts w:eastAsia="SimSun" w:cs="Arial"/>
              </w:rPr>
            </w:pPr>
            <w:r w:rsidRPr="00511225">
              <w:rPr>
                <w:rFonts w:eastAsia="SimSun"/>
              </w:rPr>
              <w:t>NOTE 6:</w:t>
            </w:r>
            <w:r w:rsidRPr="00511225">
              <w:rPr>
                <w:rFonts w:eastAsia="SimSun"/>
              </w:rPr>
              <w:tab/>
              <w:t>FFS</w:t>
            </w:r>
          </w:p>
          <w:p w14:paraId="00751B21" w14:textId="77777777" w:rsidR="002658A6" w:rsidRPr="00511225" w:rsidRDefault="002658A6" w:rsidP="008233F1">
            <w:pPr>
              <w:pStyle w:val="TAN"/>
              <w:rPr>
                <w:rFonts w:eastAsia="SimSun" w:cs="Arial"/>
                <w:lang w:eastAsia="zh-CN"/>
              </w:rPr>
            </w:pPr>
            <w:r w:rsidRPr="00511225">
              <w:rPr>
                <w:rFonts w:eastAsia="SimSun" w:cs="Arial"/>
              </w:rPr>
              <w:t xml:space="preserve">NOTE </w:t>
            </w:r>
            <w:r w:rsidRPr="00511225">
              <w:rPr>
                <w:rFonts w:eastAsia="SimSun" w:cs="Arial"/>
                <w:lang w:eastAsia="zh-CN"/>
              </w:rPr>
              <w:t>7</w:t>
            </w:r>
            <w:r w:rsidRPr="00511225">
              <w:rPr>
                <w:rFonts w:eastAsia="SimSun" w:cs="Arial"/>
              </w:rPr>
              <w:t>:</w:t>
            </w:r>
            <w:r w:rsidRPr="00511225">
              <w:rPr>
                <w:rFonts w:eastAsia="SimSun" w:cs="Arial"/>
              </w:rPr>
              <w:tab/>
            </w:r>
            <w:r w:rsidRPr="00511225">
              <w:rPr>
                <w:rFonts w:eastAsia="SimSun" w:cs="Arial"/>
                <w:lang w:eastAsia="zh-CN"/>
              </w:rPr>
              <w:t>“-” denotes ΔR</w:t>
            </w:r>
            <w:r w:rsidRPr="00511225">
              <w:rPr>
                <w:rFonts w:eastAsia="SimSun" w:cs="Arial"/>
                <w:vertAlign w:val="subscript"/>
                <w:lang w:eastAsia="zh-CN"/>
              </w:rPr>
              <w:t>IB,c</w:t>
            </w:r>
            <w:r w:rsidRPr="00511225">
              <w:rPr>
                <w:rFonts w:eastAsia="SimSun" w:cs="Arial"/>
                <w:lang w:eastAsia="zh-CN"/>
              </w:rPr>
              <w:t xml:space="preserve"> = 0.</w:t>
            </w:r>
          </w:p>
          <w:p w14:paraId="279E7E48" w14:textId="77777777" w:rsidR="002658A6" w:rsidRPr="00511225" w:rsidRDefault="002658A6" w:rsidP="008233F1">
            <w:pPr>
              <w:pStyle w:val="TAN"/>
              <w:rPr>
                <w:rFonts w:eastAsia="SimSun"/>
                <w:lang w:eastAsia="zh-CN"/>
              </w:rPr>
            </w:pPr>
            <w:r w:rsidRPr="00511225">
              <w:rPr>
                <w:rFonts w:eastAsia="SimSun"/>
              </w:rPr>
              <w:t xml:space="preserve">NOTE </w:t>
            </w:r>
            <w:r w:rsidRPr="00511225">
              <w:rPr>
                <w:rFonts w:eastAsia="SimSun"/>
                <w:lang w:eastAsia="zh-CN"/>
              </w:rPr>
              <w:t>8</w:t>
            </w:r>
            <w:r w:rsidRPr="00511225">
              <w:rPr>
                <w:rFonts w:eastAsia="SimSun"/>
              </w:rPr>
              <w:t>:</w:t>
            </w:r>
            <w:r w:rsidRPr="00511225">
              <w:rPr>
                <w:rFonts w:eastAsia="SimSun"/>
              </w:rPr>
              <w:tab/>
            </w:r>
            <w:r w:rsidRPr="00511225">
              <w:rPr>
                <w:rFonts w:eastAsia="SimSun"/>
                <w:lang w:eastAsia="zh-CN"/>
              </w:rPr>
              <w:t xml:space="preserve">The component band order in the configuration should be listed by the order of NR bands, </w:t>
            </w:r>
            <w:r w:rsidRPr="00511225">
              <w:rPr>
                <w:rFonts w:eastAsia="SimSun"/>
                <w:szCs w:val="18"/>
                <w:lang w:eastAsia="zh-CN"/>
              </w:rPr>
              <w:t xml:space="preserve">such as for </w:t>
            </w:r>
            <w:r w:rsidRPr="00511225">
              <w:rPr>
                <w:rFonts w:eastAsia="SimSun"/>
              </w:rPr>
              <w:t>CA_n1-</w:t>
            </w:r>
            <w:r w:rsidRPr="00511225">
              <w:rPr>
                <w:rFonts w:eastAsia="SimSun"/>
                <w:lang w:eastAsia="zh-CN"/>
              </w:rPr>
              <w:t>n3-n7-</w:t>
            </w:r>
            <w:r w:rsidRPr="00511225">
              <w:rPr>
                <w:rFonts w:eastAsia="SimSun"/>
              </w:rPr>
              <w:t>n78</w:t>
            </w:r>
            <w:r w:rsidRPr="00511225">
              <w:rPr>
                <w:rFonts w:eastAsia="SimSun"/>
                <w:szCs w:val="18"/>
                <w:lang w:eastAsia="zh-CN"/>
              </w:rPr>
              <w:t xml:space="preserve"> the band order from left to right is n1 n3, n7 and n78</w:t>
            </w:r>
            <w:r w:rsidRPr="00511225">
              <w:rPr>
                <w:rFonts w:eastAsia="SimSun"/>
                <w:lang w:eastAsia="zh-CN"/>
              </w:rPr>
              <w:t>.</w:t>
            </w:r>
          </w:p>
        </w:tc>
      </w:tr>
    </w:tbl>
    <w:p w14:paraId="130B147D" w14:textId="77777777" w:rsidR="002658A6" w:rsidRPr="00511225" w:rsidRDefault="002658A6" w:rsidP="002658A6"/>
    <w:p w14:paraId="2B1DC0A3" w14:textId="77777777" w:rsidR="002658A6" w:rsidRPr="00511225" w:rsidRDefault="002658A6" w:rsidP="002658A6">
      <w:pPr>
        <w:pStyle w:val="40"/>
      </w:pPr>
      <w:r w:rsidRPr="00511225">
        <w:t>7.3A.0.4</w:t>
      </w:r>
      <w:bookmarkEnd w:id="125"/>
      <w:r w:rsidRPr="00511225">
        <w:tab/>
        <w:t>Reference sensitivity exceptions due to UL harmonic interference for CA</w:t>
      </w:r>
      <w:bookmarkEnd w:id="126"/>
      <w:bookmarkEnd w:id="127"/>
    </w:p>
    <w:p w14:paraId="14FDE5C7" w14:textId="77777777" w:rsidR="00900749" w:rsidRPr="00F9519C" w:rsidRDefault="00900749" w:rsidP="00900749">
      <w:pPr>
        <w:rPr>
          <w:ins w:id="128" w:author="Anritsu" w:date="2025-04-18T10:41:00Z" w16du:dateUtc="2025-04-18T01:41:00Z"/>
          <w:rFonts w:eastAsia="SimSun"/>
          <w:lang w:eastAsia="zh-CN"/>
        </w:rPr>
      </w:pPr>
      <w:ins w:id="129" w:author="Anritsu" w:date="2025-04-18T10:41:00Z" w16du:dateUtc="2025-04-18T01:41:00Z">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ins>
      <w:ins w:id="130" w:author="Anritsu" w:date="2025-04-18T10:42:00Z" w16du:dateUtc="2025-04-18T01:42:00Z">
        <w:r w:rsidRPr="00511225">
          <w:t>7.3A.0.4-1</w:t>
        </w:r>
      </w:ins>
      <w:ins w:id="131" w:author="Anritsu" w:date="2025-04-18T10:41:00Z" w16du:dateUtc="2025-04-18T01:41:00Z">
        <w:r w:rsidRPr="00F9519C">
          <w:t>.</w:t>
        </w:r>
        <w:r w:rsidRPr="00F9519C">
          <w:rPr>
            <w:rFonts w:eastAsia="SimSun" w:hint="eastAsia"/>
            <w:lang w:eastAsia="zh-CN"/>
          </w:rPr>
          <w:t xml:space="preserve"> </w:t>
        </w:r>
        <w:r w:rsidRPr="00F9519C">
          <w:t xml:space="preserve">For these exceptions, only the listed test points in Table </w:t>
        </w:r>
      </w:ins>
      <w:ins w:id="132" w:author="Anritsu" w:date="2025-04-18T10:42:00Z" w16du:dateUtc="2025-04-18T01:42:00Z">
        <w:r w:rsidRPr="00511225">
          <w:t>7.3A.0.4-1</w:t>
        </w:r>
      </w:ins>
      <w:ins w:id="133" w:author="Anritsu" w:date="2025-04-18T10:41:00Z" w16du:dateUtc="2025-04-18T01:41:00Z">
        <w:r w:rsidRPr="00F9519C">
          <w:t xml:space="preserve"> are needed to be tested.</w:t>
        </w:r>
      </w:ins>
    </w:p>
    <w:p w14:paraId="2F73F868" w14:textId="77777777" w:rsidR="002658A6" w:rsidRPr="00511225" w:rsidRDefault="002658A6" w:rsidP="002658A6">
      <w:pPr>
        <w:pStyle w:val="TH"/>
      </w:pPr>
      <w:r w:rsidRPr="00511225">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Change w:id="134">
          <w:tblGrid>
            <w:gridCol w:w="881"/>
            <w:gridCol w:w="957"/>
            <w:gridCol w:w="851"/>
            <w:gridCol w:w="992"/>
            <w:gridCol w:w="1701"/>
            <w:gridCol w:w="992"/>
            <w:gridCol w:w="709"/>
            <w:gridCol w:w="1134"/>
            <w:gridCol w:w="1417"/>
          </w:tblGrid>
        </w:tblGridChange>
      </w:tblGrid>
      <w:tr w:rsidR="002658A6" w:rsidRPr="00511225" w14:paraId="3BD66CA3" w14:textId="77777777" w:rsidTr="008233F1">
        <w:trPr>
          <w:trHeight w:val="732"/>
        </w:trPr>
        <w:tc>
          <w:tcPr>
            <w:tcW w:w="881" w:type="dxa"/>
            <w:vMerge w:val="restart"/>
            <w:vAlign w:val="center"/>
          </w:tcPr>
          <w:p w14:paraId="0F0D7F0B" w14:textId="77777777" w:rsidR="002658A6" w:rsidRPr="00511225" w:rsidRDefault="002658A6" w:rsidP="008233F1">
            <w:pPr>
              <w:pStyle w:val="TAH"/>
            </w:pPr>
            <w:r w:rsidRPr="00511225">
              <w:t>UL band</w:t>
            </w:r>
          </w:p>
        </w:tc>
        <w:tc>
          <w:tcPr>
            <w:tcW w:w="957" w:type="dxa"/>
            <w:vMerge w:val="restart"/>
            <w:vAlign w:val="center"/>
          </w:tcPr>
          <w:p w14:paraId="13CF8F3F" w14:textId="77777777" w:rsidR="002658A6" w:rsidRPr="00511225" w:rsidRDefault="002658A6" w:rsidP="008233F1">
            <w:pPr>
              <w:pStyle w:val="TAH"/>
            </w:pPr>
            <w:r w:rsidRPr="00511225">
              <w:t>DL band</w:t>
            </w:r>
          </w:p>
        </w:tc>
        <w:tc>
          <w:tcPr>
            <w:tcW w:w="851" w:type="dxa"/>
            <w:vAlign w:val="center"/>
          </w:tcPr>
          <w:p w14:paraId="1CB70F3C" w14:textId="77777777" w:rsidR="002658A6" w:rsidRPr="00511225" w:rsidRDefault="002658A6" w:rsidP="008233F1">
            <w:pPr>
              <w:pStyle w:val="TAH"/>
            </w:pPr>
            <w:r w:rsidRPr="00511225">
              <w:t>UL BW</w:t>
            </w:r>
          </w:p>
        </w:tc>
        <w:tc>
          <w:tcPr>
            <w:tcW w:w="992" w:type="dxa"/>
            <w:vAlign w:val="center"/>
          </w:tcPr>
          <w:p w14:paraId="35D03A7D" w14:textId="77777777" w:rsidR="002658A6" w:rsidRPr="00511225" w:rsidRDefault="002658A6" w:rsidP="008233F1">
            <w:pPr>
              <w:pStyle w:val="TAH"/>
            </w:pPr>
            <w:r w:rsidRPr="00511225">
              <w:t>SCS of UL band</w:t>
            </w:r>
          </w:p>
        </w:tc>
        <w:tc>
          <w:tcPr>
            <w:tcW w:w="1701" w:type="dxa"/>
            <w:vAlign w:val="center"/>
          </w:tcPr>
          <w:p w14:paraId="1060ACC2" w14:textId="77777777" w:rsidR="002658A6" w:rsidRPr="00511225" w:rsidRDefault="002658A6" w:rsidP="008233F1">
            <w:pPr>
              <w:pStyle w:val="TAH"/>
            </w:pPr>
            <w:r w:rsidRPr="00511225">
              <w:t>UL RB Allocation</w:t>
            </w:r>
          </w:p>
        </w:tc>
        <w:tc>
          <w:tcPr>
            <w:tcW w:w="992" w:type="dxa"/>
            <w:vAlign w:val="center"/>
          </w:tcPr>
          <w:p w14:paraId="67D05A74" w14:textId="77777777" w:rsidR="002658A6" w:rsidRPr="00511225" w:rsidRDefault="002658A6" w:rsidP="008233F1">
            <w:pPr>
              <w:pStyle w:val="TAH"/>
            </w:pPr>
            <w:r w:rsidRPr="00511225">
              <w:t>DL BW</w:t>
            </w:r>
          </w:p>
        </w:tc>
        <w:tc>
          <w:tcPr>
            <w:tcW w:w="709" w:type="dxa"/>
            <w:vAlign w:val="center"/>
          </w:tcPr>
          <w:p w14:paraId="3F2AF506" w14:textId="77777777" w:rsidR="002658A6" w:rsidRPr="00511225" w:rsidRDefault="002658A6" w:rsidP="008233F1">
            <w:pPr>
              <w:pStyle w:val="TAH"/>
            </w:pPr>
            <w:r w:rsidRPr="00511225">
              <w:t>MSD</w:t>
            </w:r>
          </w:p>
        </w:tc>
        <w:tc>
          <w:tcPr>
            <w:tcW w:w="1134" w:type="dxa"/>
            <w:vMerge w:val="restart"/>
            <w:vAlign w:val="center"/>
          </w:tcPr>
          <w:p w14:paraId="6E06BBB2" w14:textId="77777777" w:rsidR="002658A6" w:rsidRPr="00511225" w:rsidRDefault="002658A6" w:rsidP="008233F1">
            <w:pPr>
              <w:pStyle w:val="TAH"/>
            </w:pPr>
            <w:r w:rsidRPr="00511225">
              <w:t>UL/DL fc condition</w:t>
            </w:r>
          </w:p>
        </w:tc>
        <w:tc>
          <w:tcPr>
            <w:tcW w:w="1417" w:type="dxa"/>
            <w:vMerge w:val="restart"/>
            <w:vAlign w:val="center"/>
          </w:tcPr>
          <w:p w14:paraId="135B97AC" w14:textId="77777777" w:rsidR="002658A6" w:rsidRPr="00511225" w:rsidRDefault="002658A6" w:rsidP="008233F1">
            <w:pPr>
              <w:pStyle w:val="TAH"/>
            </w:pPr>
            <w:r w:rsidRPr="00511225">
              <w:t>UL/DL harmonic order</w:t>
            </w:r>
          </w:p>
        </w:tc>
      </w:tr>
      <w:tr w:rsidR="002658A6" w:rsidRPr="00511225" w14:paraId="09A6638D" w14:textId="77777777" w:rsidTr="008233F1">
        <w:trPr>
          <w:trHeight w:val="492"/>
        </w:trPr>
        <w:tc>
          <w:tcPr>
            <w:tcW w:w="881" w:type="dxa"/>
            <w:vMerge/>
            <w:vAlign w:val="center"/>
          </w:tcPr>
          <w:p w14:paraId="2C128A2C" w14:textId="77777777" w:rsidR="002658A6" w:rsidRPr="00511225" w:rsidRDefault="002658A6" w:rsidP="008233F1">
            <w:pPr>
              <w:spacing w:after="0"/>
              <w:rPr>
                <w:rFonts w:ascii="Arial" w:hAnsi="Arial" w:cs="Arial"/>
                <w:b/>
                <w:bCs/>
                <w:sz w:val="18"/>
                <w:szCs w:val="18"/>
              </w:rPr>
            </w:pPr>
          </w:p>
        </w:tc>
        <w:tc>
          <w:tcPr>
            <w:tcW w:w="957" w:type="dxa"/>
            <w:vMerge/>
            <w:vAlign w:val="center"/>
          </w:tcPr>
          <w:p w14:paraId="5E4B9578" w14:textId="77777777" w:rsidR="002658A6" w:rsidRPr="00511225" w:rsidRDefault="002658A6" w:rsidP="008233F1">
            <w:pPr>
              <w:spacing w:after="0"/>
              <w:rPr>
                <w:rFonts w:ascii="Arial" w:hAnsi="Arial" w:cs="Arial"/>
                <w:b/>
                <w:bCs/>
                <w:sz w:val="18"/>
                <w:szCs w:val="18"/>
              </w:rPr>
            </w:pPr>
          </w:p>
        </w:tc>
        <w:tc>
          <w:tcPr>
            <w:tcW w:w="851" w:type="dxa"/>
            <w:vAlign w:val="center"/>
          </w:tcPr>
          <w:p w14:paraId="14B2147B" w14:textId="77777777" w:rsidR="002658A6" w:rsidRPr="00511225" w:rsidRDefault="002658A6" w:rsidP="008233F1">
            <w:pPr>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0EC87E24" w14:textId="77777777" w:rsidR="002658A6" w:rsidRPr="00511225" w:rsidRDefault="002658A6" w:rsidP="008233F1">
            <w:pPr>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3C9BDB2F" w14:textId="77777777" w:rsidR="002658A6" w:rsidRPr="00511225" w:rsidRDefault="002658A6" w:rsidP="008233F1">
            <w:pPr>
              <w:pStyle w:val="TAH"/>
            </w:pPr>
            <w:r w:rsidRPr="00511225">
              <w:t>L</w:t>
            </w:r>
            <w:r w:rsidRPr="00511225">
              <w:rPr>
                <w:vertAlign w:val="subscript"/>
              </w:rPr>
              <w:t>CRB</w:t>
            </w:r>
          </w:p>
        </w:tc>
        <w:tc>
          <w:tcPr>
            <w:tcW w:w="992" w:type="dxa"/>
            <w:vAlign w:val="center"/>
          </w:tcPr>
          <w:p w14:paraId="42346514" w14:textId="77777777" w:rsidR="002658A6" w:rsidRPr="00511225" w:rsidRDefault="002658A6" w:rsidP="008233F1">
            <w:pPr>
              <w:pStyle w:val="TAH"/>
            </w:pPr>
            <w:r w:rsidRPr="00511225">
              <w:t>(MHz)</w:t>
            </w:r>
          </w:p>
        </w:tc>
        <w:tc>
          <w:tcPr>
            <w:tcW w:w="709" w:type="dxa"/>
            <w:vAlign w:val="center"/>
          </w:tcPr>
          <w:p w14:paraId="6F168349" w14:textId="77777777" w:rsidR="002658A6" w:rsidRPr="00511225" w:rsidRDefault="002658A6" w:rsidP="008233F1">
            <w:pPr>
              <w:pStyle w:val="TAH"/>
            </w:pPr>
            <w:r w:rsidRPr="00511225">
              <w:t>(dB)</w:t>
            </w:r>
          </w:p>
        </w:tc>
        <w:tc>
          <w:tcPr>
            <w:tcW w:w="1134" w:type="dxa"/>
            <w:vMerge/>
            <w:vAlign w:val="center"/>
          </w:tcPr>
          <w:p w14:paraId="4DB76B40" w14:textId="77777777" w:rsidR="002658A6" w:rsidRPr="00511225" w:rsidRDefault="002658A6" w:rsidP="008233F1">
            <w:pPr>
              <w:spacing w:after="0"/>
              <w:rPr>
                <w:rFonts w:ascii="Arial" w:hAnsi="Arial" w:cs="Arial"/>
                <w:b/>
                <w:bCs/>
                <w:sz w:val="18"/>
                <w:szCs w:val="18"/>
              </w:rPr>
            </w:pPr>
          </w:p>
        </w:tc>
        <w:tc>
          <w:tcPr>
            <w:tcW w:w="1417" w:type="dxa"/>
            <w:vMerge/>
            <w:vAlign w:val="center"/>
          </w:tcPr>
          <w:p w14:paraId="109A471A" w14:textId="77777777" w:rsidR="002658A6" w:rsidRPr="00511225" w:rsidRDefault="002658A6" w:rsidP="008233F1">
            <w:pPr>
              <w:spacing w:after="0"/>
              <w:rPr>
                <w:rFonts w:ascii="Arial" w:hAnsi="Arial" w:cs="Arial"/>
                <w:b/>
                <w:bCs/>
                <w:sz w:val="18"/>
                <w:szCs w:val="18"/>
              </w:rPr>
            </w:pPr>
          </w:p>
        </w:tc>
      </w:tr>
      <w:tr w:rsidR="002658A6" w:rsidRPr="00511225" w14:paraId="097731E1" w14:textId="77777777" w:rsidTr="008233F1">
        <w:trPr>
          <w:trHeight w:val="300"/>
        </w:trPr>
        <w:tc>
          <w:tcPr>
            <w:tcW w:w="881" w:type="dxa"/>
            <w:vAlign w:val="center"/>
          </w:tcPr>
          <w:p w14:paraId="4F45C70D" w14:textId="77777777" w:rsidR="002658A6" w:rsidRPr="00511225" w:rsidRDefault="002658A6" w:rsidP="008233F1">
            <w:pPr>
              <w:pStyle w:val="TAC"/>
            </w:pPr>
            <w:r w:rsidRPr="00511225">
              <w:t>n1</w:t>
            </w:r>
          </w:p>
        </w:tc>
        <w:tc>
          <w:tcPr>
            <w:tcW w:w="957" w:type="dxa"/>
            <w:vAlign w:val="center"/>
          </w:tcPr>
          <w:p w14:paraId="42F22BB8" w14:textId="77777777" w:rsidR="002658A6" w:rsidRPr="00511225" w:rsidRDefault="002658A6" w:rsidP="008233F1">
            <w:pPr>
              <w:pStyle w:val="TAC"/>
            </w:pPr>
            <w:r w:rsidRPr="00511225">
              <w:t>n77</w:t>
            </w:r>
          </w:p>
        </w:tc>
        <w:tc>
          <w:tcPr>
            <w:tcW w:w="851" w:type="dxa"/>
            <w:noWrap/>
            <w:vAlign w:val="center"/>
          </w:tcPr>
          <w:p w14:paraId="5F83FE32" w14:textId="77777777" w:rsidR="002658A6" w:rsidRPr="00511225" w:rsidRDefault="002658A6" w:rsidP="008233F1">
            <w:pPr>
              <w:pStyle w:val="TAC"/>
              <w:rPr>
                <w:bCs/>
              </w:rPr>
            </w:pPr>
            <w:r w:rsidRPr="00511225">
              <w:rPr>
                <w:bCs/>
              </w:rPr>
              <w:t>5</w:t>
            </w:r>
          </w:p>
        </w:tc>
        <w:tc>
          <w:tcPr>
            <w:tcW w:w="992" w:type="dxa"/>
            <w:vAlign w:val="center"/>
          </w:tcPr>
          <w:p w14:paraId="65BBA186" w14:textId="77777777" w:rsidR="002658A6" w:rsidRPr="00511225" w:rsidRDefault="002658A6" w:rsidP="008233F1">
            <w:pPr>
              <w:pStyle w:val="TAC"/>
              <w:rPr>
                <w:bCs/>
              </w:rPr>
            </w:pPr>
            <w:r w:rsidRPr="00511225">
              <w:rPr>
                <w:bCs/>
              </w:rPr>
              <w:t>15</w:t>
            </w:r>
          </w:p>
        </w:tc>
        <w:tc>
          <w:tcPr>
            <w:tcW w:w="1701" w:type="dxa"/>
            <w:noWrap/>
            <w:vAlign w:val="center"/>
          </w:tcPr>
          <w:p w14:paraId="6A3077F4" w14:textId="748B931A" w:rsidR="002658A6" w:rsidRPr="00511225" w:rsidRDefault="002658A6" w:rsidP="008233F1">
            <w:pPr>
              <w:pStyle w:val="TAC"/>
              <w:rPr>
                <w:bCs/>
                <w:lang w:eastAsia="ja-JP"/>
              </w:rPr>
            </w:pPr>
            <w:del w:id="135" w:author="Anritsu" w:date="2025-05-05T19:06:00Z" w16du:dateUtc="2025-05-05T10:06:00Z">
              <w:r w:rsidRPr="00511225" w:rsidDel="00900749">
                <w:rPr>
                  <w:bCs/>
                </w:rPr>
                <w:delText>25 (RBstart=0)</w:delText>
              </w:r>
            </w:del>
            <w:ins w:id="136" w:author="Anritsu" w:date="2025-05-05T19:06:00Z" w16du:dateUtc="2025-05-05T10:06:00Z">
              <w:r w:rsidR="00900749">
                <w:rPr>
                  <w:rFonts w:hint="eastAsia"/>
                  <w:bCs/>
                  <w:lang w:eastAsia="ja-JP"/>
                </w:rPr>
                <w:t>12</w:t>
              </w:r>
            </w:ins>
          </w:p>
        </w:tc>
        <w:tc>
          <w:tcPr>
            <w:tcW w:w="992" w:type="dxa"/>
            <w:noWrap/>
            <w:vAlign w:val="center"/>
          </w:tcPr>
          <w:p w14:paraId="6076C985" w14:textId="77777777" w:rsidR="002658A6" w:rsidRPr="00511225" w:rsidRDefault="002658A6" w:rsidP="008233F1">
            <w:pPr>
              <w:pStyle w:val="TAC"/>
            </w:pPr>
            <w:r w:rsidRPr="00511225">
              <w:t>10</w:t>
            </w:r>
          </w:p>
        </w:tc>
        <w:tc>
          <w:tcPr>
            <w:tcW w:w="709" w:type="dxa"/>
            <w:noWrap/>
            <w:vAlign w:val="center"/>
          </w:tcPr>
          <w:p w14:paraId="481DD326" w14:textId="77777777" w:rsidR="002658A6" w:rsidRPr="00511225" w:rsidRDefault="002658A6" w:rsidP="008233F1">
            <w:pPr>
              <w:pStyle w:val="TAC"/>
              <w:rPr>
                <w:bCs/>
              </w:rPr>
            </w:pPr>
            <w:r w:rsidRPr="00511225">
              <w:rPr>
                <w:bCs/>
              </w:rPr>
              <w:t>23.9</w:t>
            </w:r>
          </w:p>
        </w:tc>
        <w:tc>
          <w:tcPr>
            <w:tcW w:w="1134" w:type="dxa"/>
            <w:vAlign w:val="center"/>
          </w:tcPr>
          <w:p w14:paraId="3B3A3EDC" w14:textId="77777777" w:rsidR="002658A6" w:rsidRPr="00511225" w:rsidRDefault="002658A6" w:rsidP="008233F1">
            <w:pPr>
              <w:pStyle w:val="TAC"/>
              <w:rPr>
                <w:bCs/>
              </w:rPr>
            </w:pPr>
            <w:r w:rsidRPr="00511225">
              <w:rPr>
                <w:bCs/>
              </w:rPr>
              <w:t>NOTE 2</w:t>
            </w:r>
          </w:p>
        </w:tc>
        <w:tc>
          <w:tcPr>
            <w:tcW w:w="1417" w:type="dxa"/>
            <w:vAlign w:val="center"/>
          </w:tcPr>
          <w:p w14:paraId="448A4088" w14:textId="77777777" w:rsidR="002658A6" w:rsidRPr="00511225" w:rsidRDefault="002658A6" w:rsidP="008233F1">
            <w:pPr>
              <w:pStyle w:val="TAC"/>
              <w:rPr>
                <w:bCs/>
              </w:rPr>
            </w:pPr>
            <w:r w:rsidRPr="00511225">
              <w:rPr>
                <w:bCs/>
              </w:rPr>
              <w:t>UL2/DL1</w:t>
            </w:r>
          </w:p>
          <w:p w14:paraId="06DA8D9B" w14:textId="77777777" w:rsidR="002658A6" w:rsidRPr="00511225" w:rsidRDefault="002658A6" w:rsidP="008233F1">
            <w:pPr>
              <w:pStyle w:val="TAC"/>
              <w:rPr>
                <w:bCs/>
              </w:rPr>
            </w:pPr>
            <w:r w:rsidRPr="00511225">
              <w:rPr>
                <w:bCs/>
              </w:rPr>
              <w:t>direct-hit</w:t>
            </w:r>
          </w:p>
        </w:tc>
      </w:tr>
      <w:tr w:rsidR="002658A6" w:rsidRPr="00511225" w14:paraId="0101CC5D" w14:textId="77777777" w:rsidTr="008233F1">
        <w:trPr>
          <w:trHeight w:val="300"/>
        </w:trPr>
        <w:tc>
          <w:tcPr>
            <w:tcW w:w="881" w:type="dxa"/>
            <w:vAlign w:val="center"/>
          </w:tcPr>
          <w:p w14:paraId="3CC12B8D" w14:textId="77777777" w:rsidR="002658A6" w:rsidRPr="00511225" w:rsidRDefault="002658A6" w:rsidP="008233F1">
            <w:pPr>
              <w:pStyle w:val="TAC"/>
            </w:pPr>
            <w:r w:rsidRPr="00511225">
              <w:t>n1</w:t>
            </w:r>
          </w:p>
        </w:tc>
        <w:tc>
          <w:tcPr>
            <w:tcW w:w="957" w:type="dxa"/>
            <w:vAlign w:val="center"/>
          </w:tcPr>
          <w:p w14:paraId="59B09D82" w14:textId="77777777" w:rsidR="002658A6" w:rsidRPr="00511225" w:rsidRDefault="002658A6" w:rsidP="008233F1">
            <w:pPr>
              <w:pStyle w:val="TAC"/>
            </w:pPr>
            <w:r w:rsidRPr="00511225">
              <w:t>n77</w:t>
            </w:r>
          </w:p>
        </w:tc>
        <w:tc>
          <w:tcPr>
            <w:tcW w:w="851" w:type="dxa"/>
            <w:noWrap/>
            <w:vAlign w:val="center"/>
          </w:tcPr>
          <w:p w14:paraId="67976389" w14:textId="7E4AD43E" w:rsidR="002658A6" w:rsidRPr="00511225" w:rsidRDefault="002658A6" w:rsidP="008233F1">
            <w:pPr>
              <w:pStyle w:val="TAC"/>
              <w:rPr>
                <w:bCs/>
                <w:lang w:eastAsia="ja-JP"/>
              </w:rPr>
            </w:pPr>
            <w:del w:id="137" w:author="Anritsu" w:date="2025-05-05T19:06:00Z" w16du:dateUtc="2025-05-05T10:06:00Z">
              <w:r w:rsidRPr="00511225" w:rsidDel="00900749">
                <w:rPr>
                  <w:bCs/>
                </w:rPr>
                <w:delText>20</w:delText>
              </w:r>
            </w:del>
            <w:ins w:id="138" w:author="Anritsu" w:date="2025-05-05T19:06:00Z" w16du:dateUtc="2025-05-05T10:06:00Z">
              <w:r w:rsidR="00900749">
                <w:rPr>
                  <w:rFonts w:hint="eastAsia"/>
                  <w:bCs/>
                  <w:lang w:eastAsia="ja-JP"/>
                </w:rPr>
                <w:t>5</w:t>
              </w:r>
            </w:ins>
          </w:p>
        </w:tc>
        <w:tc>
          <w:tcPr>
            <w:tcW w:w="992" w:type="dxa"/>
            <w:vAlign w:val="center"/>
          </w:tcPr>
          <w:p w14:paraId="35D25A68" w14:textId="77777777" w:rsidR="002658A6" w:rsidRPr="00511225" w:rsidRDefault="002658A6" w:rsidP="008233F1">
            <w:pPr>
              <w:pStyle w:val="TAC"/>
              <w:rPr>
                <w:bCs/>
              </w:rPr>
            </w:pPr>
            <w:r w:rsidRPr="00511225">
              <w:rPr>
                <w:bCs/>
              </w:rPr>
              <w:t>15</w:t>
            </w:r>
          </w:p>
        </w:tc>
        <w:tc>
          <w:tcPr>
            <w:tcW w:w="1701" w:type="dxa"/>
            <w:noWrap/>
            <w:vAlign w:val="center"/>
          </w:tcPr>
          <w:p w14:paraId="61E3273D" w14:textId="5C990A2D" w:rsidR="002658A6" w:rsidRPr="00511225" w:rsidRDefault="002658A6" w:rsidP="008233F1">
            <w:pPr>
              <w:pStyle w:val="TAC"/>
              <w:rPr>
                <w:bCs/>
                <w:lang w:eastAsia="ja-JP"/>
              </w:rPr>
            </w:pPr>
            <w:del w:id="139" w:author="Anritsu" w:date="2025-05-05T19:06:00Z" w16du:dateUtc="2025-05-05T10:06:00Z">
              <w:r w:rsidRPr="00511225" w:rsidDel="00900749">
                <w:rPr>
                  <w:bCs/>
                </w:rPr>
                <w:delText>100 (RBstart=0)</w:delText>
              </w:r>
            </w:del>
            <w:ins w:id="140" w:author="Anritsu" w:date="2025-05-05T19:06:00Z" w16du:dateUtc="2025-05-05T10:06:00Z">
              <w:r w:rsidR="00900749">
                <w:rPr>
                  <w:rFonts w:hint="eastAsia"/>
                  <w:bCs/>
                  <w:lang w:eastAsia="ja-JP"/>
                </w:rPr>
                <w:t>1</w:t>
              </w:r>
            </w:ins>
            <w:ins w:id="141" w:author="Anritsu" w:date="2025-05-05T19:07:00Z" w16du:dateUtc="2025-05-05T10:07:00Z">
              <w:r w:rsidR="00900749">
                <w:rPr>
                  <w:rFonts w:hint="eastAsia"/>
                  <w:bCs/>
                  <w:lang w:eastAsia="ja-JP"/>
                </w:rPr>
                <w:t>2</w:t>
              </w:r>
            </w:ins>
          </w:p>
        </w:tc>
        <w:tc>
          <w:tcPr>
            <w:tcW w:w="992" w:type="dxa"/>
            <w:noWrap/>
            <w:vAlign w:val="center"/>
          </w:tcPr>
          <w:p w14:paraId="626538BB" w14:textId="77777777" w:rsidR="002658A6" w:rsidRPr="00511225" w:rsidRDefault="002658A6" w:rsidP="008233F1">
            <w:pPr>
              <w:pStyle w:val="TAC"/>
            </w:pPr>
            <w:r w:rsidRPr="00511225">
              <w:t>100</w:t>
            </w:r>
          </w:p>
        </w:tc>
        <w:tc>
          <w:tcPr>
            <w:tcW w:w="709" w:type="dxa"/>
            <w:noWrap/>
            <w:vAlign w:val="center"/>
          </w:tcPr>
          <w:p w14:paraId="603E5B83" w14:textId="77777777" w:rsidR="002658A6" w:rsidRPr="00511225" w:rsidRDefault="002658A6" w:rsidP="008233F1">
            <w:pPr>
              <w:pStyle w:val="TAC"/>
              <w:rPr>
                <w:bCs/>
              </w:rPr>
            </w:pPr>
            <w:r w:rsidRPr="00511225">
              <w:rPr>
                <w:bCs/>
              </w:rPr>
              <w:t>13.8</w:t>
            </w:r>
          </w:p>
        </w:tc>
        <w:tc>
          <w:tcPr>
            <w:tcW w:w="1134" w:type="dxa"/>
            <w:vAlign w:val="center"/>
          </w:tcPr>
          <w:p w14:paraId="53499AEA" w14:textId="77777777" w:rsidR="002658A6" w:rsidRPr="00511225" w:rsidRDefault="002658A6" w:rsidP="008233F1">
            <w:pPr>
              <w:pStyle w:val="TAC"/>
              <w:rPr>
                <w:bCs/>
              </w:rPr>
            </w:pPr>
            <w:r w:rsidRPr="00511225">
              <w:rPr>
                <w:bCs/>
              </w:rPr>
              <w:t>NOTE 2</w:t>
            </w:r>
          </w:p>
        </w:tc>
        <w:tc>
          <w:tcPr>
            <w:tcW w:w="1417" w:type="dxa"/>
            <w:vAlign w:val="center"/>
          </w:tcPr>
          <w:p w14:paraId="49C8D32E" w14:textId="77777777" w:rsidR="002658A6" w:rsidRPr="00511225" w:rsidRDefault="002658A6" w:rsidP="008233F1">
            <w:pPr>
              <w:pStyle w:val="TAC"/>
              <w:rPr>
                <w:bCs/>
              </w:rPr>
            </w:pPr>
            <w:r w:rsidRPr="00511225">
              <w:rPr>
                <w:bCs/>
              </w:rPr>
              <w:t>UL2/DL1</w:t>
            </w:r>
          </w:p>
          <w:p w14:paraId="385A7330" w14:textId="77777777" w:rsidR="002658A6" w:rsidRPr="00511225" w:rsidRDefault="002658A6" w:rsidP="008233F1">
            <w:pPr>
              <w:pStyle w:val="TAC"/>
              <w:rPr>
                <w:bCs/>
              </w:rPr>
            </w:pPr>
            <w:r w:rsidRPr="00511225">
              <w:rPr>
                <w:bCs/>
              </w:rPr>
              <w:t>direct-hit</w:t>
            </w:r>
          </w:p>
        </w:tc>
      </w:tr>
      <w:tr w:rsidR="002658A6" w:rsidRPr="00511225" w:rsidDel="00900749" w14:paraId="10B88B9F" w14:textId="2A8874A1" w:rsidTr="008233F1">
        <w:trPr>
          <w:trHeight w:val="300"/>
          <w:del w:id="142" w:author="Anritsu" w:date="2025-05-05T19:06:00Z"/>
        </w:trPr>
        <w:tc>
          <w:tcPr>
            <w:tcW w:w="881" w:type="dxa"/>
            <w:vAlign w:val="center"/>
          </w:tcPr>
          <w:p w14:paraId="3D09A9AF" w14:textId="4CCEC0D7" w:rsidR="002658A6" w:rsidRPr="00511225" w:rsidDel="00900749" w:rsidRDefault="002658A6" w:rsidP="008233F1">
            <w:pPr>
              <w:pStyle w:val="TAC"/>
              <w:rPr>
                <w:del w:id="143" w:author="Anritsu" w:date="2025-05-05T19:06:00Z" w16du:dateUtc="2025-05-05T10:06:00Z"/>
              </w:rPr>
            </w:pPr>
            <w:del w:id="144" w:author="Anritsu" w:date="2025-05-05T19:06:00Z" w16du:dateUtc="2025-05-05T10:06:00Z">
              <w:r w:rsidRPr="00511225" w:rsidDel="00900749">
                <w:delText>n1</w:delText>
              </w:r>
            </w:del>
          </w:p>
        </w:tc>
        <w:tc>
          <w:tcPr>
            <w:tcW w:w="957" w:type="dxa"/>
            <w:vAlign w:val="center"/>
          </w:tcPr>
          <w:p w14:paraId="36BF6442" w14:textId="5F448A66" w:rsidR="002658A6" w:rsidRPr="00511225" w:rsidDel="00900749" w:rsidRDefault="002658A6" w:rsidP="008233F1">
            <w:pPr>
              <w:pStyle w:val="TAC"/>
              <w:rPr>
                <w:del w:id="145" w:author="Anritsu" w:date="2025-05-05T19:06:00Z" w16du:dateUtc="2025-05-05T10:06:00Z"/>
              </w:rPr>
            </w:pPr>
            <w:del w:id="146" w:author="Anritsu" w:date="2025-05-05T19:06:00Z" w16du:dateUtc="2025-05-05T10:06:00Z">
              <w:r w:rsidRPr="00511225" w:rsidDel="00900749">
                <w:delText>n77</w:delText>
              </w:r>
            </w:del>
          </w:p>
        </w:tc>
        <w:tc>
          <w:tcPr>
            <w:tcW w:w="851" w:type="dxa"/>
            <w:noWrap/>
            <w:vAlign w:val="center"/>
          </w:tcPr>
          <w:p w14:paraId="67761A6E" w14:textId="0352FB40" w:rsidR="002658A6" w:rsidRPr="00511225" w:rsidDel="00900749" w:rsidRDefault="002658A6" w:rsidP="008233F1">
            <w:pPr>
              <w:pStyle w:val="TAC"/>
              <w:rPr>
                <w:del w:id="147" w:author="Anritsu" w:date="2025-05-05T19:06:00Z" w16du:dateUtc="2025-05-05T10:06:00Z"/>
                <w:bCs/>
              </w:rPr>
            </w:pPr>
            <w:del w:id="148" w:author="Anritsu" w:date="2025-05-05T19:06:00Z" w16du:dateUtc="2025-05-05T10:06:00Z">
              <w:r w:rsidRPr="00511225" w:rsidDel="00900749">
                <w:rPr>
                  <w:bCs/>
                </w:rPr>
                <w:delText>5</w:delText>
              </w:r>
            </w:del>
          </w:p>
        </w:tc>
        <w:tc>
          <w:tcPr>
            <w:tcW w:w="992" w:type="dxa"/>
            <w:vAlign w:val="center"/>
          </w:tcPr>
          <w:p w14:paraId="38E0E1BA" w14:textId="62A2E98C" w:rsidR="002658A6" w:rsidRPr="00511225" w:rsidDel="00900749" w:rsidRDefault="002658A6" w:rsidP="008233F1">
            <w:pPr>
              <w:pStyle w:val="TAC"/>
              <w:rPr>
                <w:del w:id="149" w:author="Anritsu" w:date="2025-05-05T19:06:00Z" w16du:dateUtc="2025-05-05T10:06:00Z"/>
                <w:bCs/>
              </w:rPr>
            </w:pPr>
            <w:del w:id="150" w:author="Anritsu" w:date="2025-05-05T19:06:00Z" w16du:dateUtc="2025-05-05T10:06:00Z">
              <w:r w:rsidRPr="00511225" w:rsidDel="00900749">
                <w:rPr>
                  <w:bCs/>
                </w:rPr>
                <w:delText>15</w:delText>
              </w:r>
            </w:del>
          </w:p>
        </w:tc>
        <w:tc>
          <w:tcPr>
            <w:tcW w:w="1701" w:type="dxa"/>
            <w:noWrap/>
            <w:vAlign w:val="center"/>
          </w:tcPr>
          <w:p w14:paraId="26406866" w14:textId="1018DD2E" w:rsidR="002658A6" w:rsidRPr="00511225" w:rsidDel="00900749" w:rsidRDefault="002658A6" w:rsidP="008233F1">
            <w:pPr>
              <w:pStyle w:val="TAC"/>
              <w:rPr>
                <w:del w:id="151" w:author="Anritsu" w:date="2025-05-05T19:06:00Z" w16du:dateUtc="2025-05-05T10:06:00Z"/>
                <w:bCs/>
              </w:rPr>
            </w:pPr>
            <w:del w:id="152" w:author="Anritsu" w:date="2025-05-05T19:06:00Z" w16du:dateUtc="2025-05-05T10:06:00Z">
              <w:r w:rsidRPr="00511225" w:rsidDel="00900749">
                <w:rPr>
                  <w:bCs/>
                </w:rPr>
                <w:delText>25 (RBstart=0)</w:delText>
              </w:r>
            </w:del>
          </w:p>
        </w:tc>
        <w:tc>
          <w:tcPr>
            <w:tcW w:w="992" w:type="dxa"/>
            <w:noWrap/>
            <w:vAlign w:val="center"/>
          </w:tcPr>
          <w:p w14:paraId="0FF1E401" w14:textId="39CD12FE" w:rsidR="002658A6" w:rsidRPr="00511225" w:rsidDel="00900749" w:rsidRDefault="002658A6" w:rsidP="008233F1">
            <w:pPr>
              <w:pStyle w:val="TAC"/>
              <w:rPr>
                <w:del w:id="153" w:author="Anritsu" w:date="2025-05-05T19:06:00Z" w16du:dateUtc="2025-05-05T10:06:00Z"/>
              </w:rPr>
            </w:pPr>
            <w:del w:id="154" w:author="Anritsu" w:date="2025-05-05T19:06:00Z" w16du:dateUtc="2025-05-05T10:06:00Z">
              <w:r w:rsidRPr="00511225" w:rsidDel="00900749">
                <w:delText>10</w:delText>
              </w:r>
            </w:del>
          </w:p>
        </w:tc>
        <w:tc>
          <w:tcPr>
            <w:tcW w:w="709" w:type="dxa"/>
            <w:noWrap/>
            <w:vAlign w:val="center"/>
          </w:tcPr>
          <w:p w14:paraId="4DC4B0C3" w14:textId="3FB663EF" w:rsidR="002658A6" w:rsidRPr="00511225" w:rsidDel="00900749" w:rsidRDefault="002658A6" w:rsidP="008233F1">
            <w:pPr>
              <w:pStyle w:val="TAC"/>
              <w:rPr>
                <w:del w:id="155" w:author="Anritsu" w:date="2025-05-05T19:06:00Z" w16du:dateUtc="2025-05-05T10:06:00Z"/>
                <w:bCs/>
              </w:rPr>
            </w:pPr>
            <w:del w:id="156" w:author="Anritsu" w:date="2025-05-05T19:06:00Z" w16du:dateUtc="2025-05-05T10:06:00Z">
              <w:r w:rsidRPr="00511225" w:rsidDel="00900749">
                <w:rPr>
                  <w:bCs/>
                </w:rPr>
                <w:delText>1.1</w:delText>
              </w:r>
            </w:del>
          </w:p>
        </w:tc>
        <w:tc>
          <w:tcPr>
            <w:tcW w:w="1134" w:type="dxa"/>
            <w:vAlign w:val="center"/>
          </w:tcPr>
          <w:p w14:paraId="0DBDFDBD" w14:textId="3F8E861A" w:rsidR="002658A6" w:rsidRPr="00511225" w:rsidDel="00900749" w:rsidRDefault="002658A6" w:rsidP="008233F1">
            <w:pPr>
              <w:pStyle w:val="TAC"/>
              <w:rPr>
                <w:del w:id="157" w:author="Anritsu" w:date="2025-05-05T19:06:00Z" w16du:dateUtc="2025-05-05T10:06:00Z"/>
                <w:bCs/>
              </w:rPr>
            </w:pPr>
            <w:del w:id="158" w:author="Anritsu" w:date="2025-05-05T19:06:00Z" w16du:dateUtc="2025-05-05T10:06:00Z">
              <w:r w:rsidRPr="00511225" w:rsidDel="00900749">
                <w:rPr>
                  <w:bCs/>
                </w:rPr>
                <w:delText>NOTE 6</w:delText>
              </w:r>
            </w:del>
          </w:p>
        </w:tc>
        <w:tc>
          <w:tcPr>
            <w:tcW w:w="1417" w:type="dxa"/>
            <w:vAlign w:val="center"/>
          </w:tcPr>
          <w:p w14:paraId="4CBBE76B" w14:textId="06ACD793" w:rsidR="002658A6" w:rsidRPr="00511225" w:rsidDel="00900749" w:rsidRDefault="002658A6" w:rsidP="008233F1">
            <w:pPr>
              <w:pStyle w:val="TAC"/>
              <w:rPr>
                <w:del w:id="159" w:author="Anritsu" w:date="2025-05-05T19:06:00Z" w16du:dateUtc="2025-05-05T10:06:00Z"/>
                <w:bCs/>
              </w:rPr>
            </w:pPr>
            <w:del w:id="160" w:author="Anritsu" w:date="2025-05-05T19:06:00Z" w16du:dateUtc="2025-05-05T10:06:00Z">
              <w:r w:rsidRPr="00511225" w:rsidDel="00900749">
                <w:rPr>
                  <w:bCs/>
                </w:rPr>
                <w:delText>UL2/DL1</w:delText>
              </w:r>
            </w:del>
          </w:p>
          <w:p w14:paraId="5FA9D0B5" w14:textId="5FBB2BB4" w:rsidR="002658A6" w:rsidRPr="00511225" w:rsidDel="00900749" w:rsidRDefault="002658A6" w:rsidP="008233F1">
            <w:pPr>
              <w:pStyle w:val="TAC"/>
              <w:rPr>
                <w:del w:id="161" w:author="Anritsu" w:date="2025-05-05T19:06:00Z" w16du:dateUtc="2025-05-05T10:06:00Z"/>
                <w:bCs/>
              </w:rPr>
            </w:pPr>
            <w:del w:id="162" w:author="Anritsu" w:date="2025-05-05T19:06:00Z" w16du:dateUtc="2025-05-05T10:06:00Z">
              <w:r w:rsidRPr="00511225" w:rsidDel="00900749">
                <w:rPr>
                  <w:bCs/>
                </w:rPr>
                <w:delText>near-miss</w:delText>
              </w:r>
            </w:del>
          </w:p>
        </w:tc>
      </w:tr>
      <w:tr w:rsidR="002658A6" w:rsidRPr="00511225" w:rsidDel="00651C17" w14:paraId="76AE04B2" w14:textId="03488AA1" w:rsidTr="008233F1">
        <w:trPr>
          <w:trHeight w:val="300"/>
          <w:del w:id="163" w:author="Anritsu" w:date="2025-05-05T21:20:00Z"/>
        </w:trPr>
        <w:tc>
          <w:tcPr>
            <w:tcW w:w="881" w:type="dxa"/>
            <w:vAlign w:val="center"/>
          </w:tcPr>
          <w:p w14:paraId="12D0FA67" w14:textId="61EB7BB8" w:rsidR="002658A6" w:rsidRPr="00511225" w:rsidDel="00651C17" w:rsidRDefault="002658A6" w:rsidP="008233F1">
            <w:pPr>
              <w:pStyle w:val="TAC"/>
              <w:rPr>
                <w:del w:id="164" w:author="Anritsu" w:date="2025-05-05T21:20:00Z" w16du:dateUtc="2025-05-05T12:20:00Z"/>
              </w:rPr>
            </w:pPr>
            <w:del w:id="165" w:author="Anritsu" w:date="2025-05-05T21:20:00Z" w16du:dateUtc="2025-05-05T12:20:00Z">
              <w:r w:rsidRPr="00511225" w:rsidDel="00651C17">
                <w:delText>n2</w:delText>
              </w:r>
            </w:del>
          </w:p>
        </w:tc>
        <w:tc>
          <w:tcPr>
            <w:tcW w:w="957" w:type="dxa"/>
            <w:vAlign w:val="center"/>
          </w:tcPr>
          <w:p w14:paraId="7622F843" w14:textId="7E36E4B4" w:rsidR="002658A6" w:rsidRPr="00511225" w:rsidDel="00651C17" w:rsidRDefault="002658A6" w:rsidP="008233F1">
            <w:pPr>
              <w:pStyle w:val="TAC"/>
              <w:rPr>
                <w:del w:id="166" w:author="Anritsu" w:date="2025-05-05T21:20:00Z" w16du:dateUtc="2025-05-05T12:20:00Z"/>
              </w:rPr>
            </w:pPr>
            <w:del w:id="167" w:author="Anritsu" w:date="2025-05-05T21:20:00Z" w16du:dateUtc="2025-05-05T12:20:00Z">
              <w:r w:rsidRPr="00511225" w:rsidDel="00651C17">
                <w:delText>n48</w:delText>
              </w:r>
            </w:del>
          </w:p>
        </w:tc>
        <w:tc>
          <w:tcPr>
            <w:tcW w:w="851" w:type="dxa"/>
            <w:noWrap/>
            <w:vAlign w:val="center"/>
          </w:tcPr>
          <w:p w14:paraId="369B210B" w14:textId="2043320A" w:rsidR="002658A6" w:rsidRPr="00511225" w:rsidDel="00651C17" w:rsidRDefault="002658A6" w:rsidP="008233F1">
            <w:pPr>
              <w:pStyle w:val="TAC"/>
              <w:rPr>
                <w:del w:id="168" w:author="Anritsu" w:date="2025-05-05T21:20:00Z" w16du:dateUtc="2025-05-05T12:20:00Z"/>
                <w:bCs/>
              </w:rPr>
            </w:pPr>
            <w:del w:id="169" w:author="Anritsu" w:date="2025-05-05T21:20:00Z" w16du:dateUtc="2025-05-05T12:20:00Z">
              <w:r w:rsidRPr="00511225" w:rsidDel="00651C17">
                <w:rPr>
                  <w:bCs/>
                </w:rPr>
                <w:delText>5</w:delText>
              </w:r>
            </w:del>
          </w:p>
        </w:tc>
        <w:tc>
          <w:tcPr>
            <w:tcW w:w="992" w:type="dxa"/>
            <w:vAlign w:val="center"/>
          </w:tcPr>
          <w:p w14:paraId="784F82D4" w14:textId="4E20B72C" w:rsidR="002658A6" w:rsidRPr="00511225" w:rsidDel="00651C17" w:rsidRDefault="002658A6" w:rsidP="008233F1">
            <w:pPr>
              <w:pStyle w:val="TAC"/>
              <w:rPr>
                <w:del w:id="170" w:author="Anritsu" w:date="2025-05-05T21:20:00Z" w16du:dateUtc="2025-05-05T12:20:00Z"/>
                <w:bCs/>
              </w:rPr>
            </w:pPr>
            <w:del w:id="171" w:author="Anritsu" w:date="2025-05-05T21:20:00Z" w16du:dateUtc="2025-05-05T12:20:00Z">
              <w:r w:rsidRPr="00511225" w:rsidDel="00651C17">
                <w:rPr>
                  <w:bCs/>
                </w:rPr>
                <w:delText>15</w:delText>
              </w:r>
            </w:del>
          </w:p>
        </w:tc>
        <w:tc>
          <w:tcPr>
            <w:tcW w:w="1701" w:type="dxa"/>
            <w:noWrap/>
            <w:vAlign w:val="center"/>
          </w:tcPr>
          <w:p w14:paraId="1D5AE512" w14:textId="5E25F14B" w:rsidR="002658A6" w:rsidRPr="00511225" w:rsidDel="00651C17" w:rsidRDefault="002658A6" w:rsidP="008233F1">
            <w:pPr>
              <w:pStyle w:val="TAC"/>
              <w:rPr>
                <w:del w:id="172" w:author="Anritsu" w:date="2025-05-05T21:20:00Z" w16du:dateUtc="2025-05-05T12:20:00Z"/>
                <w:bCs/>
                <w:lang w:eastAsia="ja-JP"/>
              </w:rPr>
            </w:pPr>
            <w:del w:id="173" w:author="Anritsu" w:date="2025-05-05T21:20:00Z" w16du:dateUtc="2025-05-05T12:20:00Z">
              <w:r w:rsidRPr="00511225" w:rsidDel="00651C17">
                <w:rPr>
                  <w:bCs/>
                </w:rPr>
                <w:delText>25 (RBstart=0)</w:delText>
              </w:r>
            </w:del>
          </w:p>
        </w:tc>
        <w:tc>
          <w:tcPr>
            <w:tcW w:w="992" w:type="dxa"/>
            <w:noWrap/>
            <w:vAlign w:val="center"/>
          </w:tcPr>
          <w:p w14:paraId="4312A64D" w14:textId="47082E19" w:rsidR="002658A6" w:rsidRPr="00511225" w:rsidDel="00651C17" w:rsidRDefault="002658A6" w:rsidP="008233F1">
            <w:pPr>
              <w:pStyle w:val="TAC"/>
              <w:rPr>
                <w:del w:id="174" w:author="Anritsu" w:date="2025-05-05T21:20:00Z" w16du:dateUtc="2025-05-05T12:20:00Z"/>
              </w:rPr>
            </w:pPr>
            <w:del w:id="175" w:author="Anritsu" w:date="2025-05-05T21:20:00Z" w16du:dateUtc="2025-05-05T12:20:00Z">
              <w:r w:rsidRPr="00511225" w:rsidDel="00651C17">
                <w:delText>5</w:delText>
              </w:r>
            </w:del>
          </w:p>
        </w:tc>
        <w:tc>
          <w:tcPr>
            <w:tcW w:w="709" w:type="dxa"/>
            <w:noWrap/>
            <w:vAlign w:val="center"/>
          </w:tcPr>
          <w:p w14:paraId="3D82ABBE" w14:textId="0ABEA7AA" w:rsidR="002658A6" w:rsidRPr="00511225" w:rsidDel="00651C17" w:rsidRDefault="002658A6" w:rsidP="008233F1">
            <w:pPr>
              <w:pStyle w:val="TAC"/>
              <w:rPr>
                <w:del w:id="176" w:author="Anritsu" w:date="2025-05-05T21:20:00Z" w16du:dateUtc="2025-05-05T12:20:00Z"/>
                <w:bCs/>
                <w:lang w:eastAsia="ja-JP"/>
              </w:rPr>
            </w:pPr>
            <w:del w:id="177" w:author="Anritsu" w:date="2025-05-05T21:20:00Z" w16du:dateUtc="2025-05-05T12:20:00Z">
              <w:r w:rsidRPr="00511225" w:rsidDel="00651C17">
                <w:rPr>
                  <w:bCs/>
                </w:rPr>
                <w:delText>27.1</w:delText>
              </w:r>
            </w:del>
          </w:p>
        </w:tc>
        <w:tc>
          <w:tcPr>
            <w:tcW w:w="1134" w:type="dxa"/>
            <w:vAlign w:val="center"/>
          </w:tcPr>
          <w:p w14:paraId="590374B5" w14:textId="16C4303E" w:rsidR="002658A6" w:rsidRPr="00511225" w:rsidDel="00651C17" w:rsidRDefault="002658A6" w:rsidP="008233F1">
            <w:pPr>
              <w:pStyle w:val="TAC"/>
              <w:rPr>
                <w:del w:id="178" w:author="Anritsu" w:date="2025-05-05T21:20:00Z" w16du:dateUtc="2025-05-05T12:20:00Z"/>
                <w:bCs/>
                <w:lang w:eastAsia="ja-JP"/>
              </w:rPr>
            </w:pPr>
            <w:del w:id="179" w:author="Anritsu" w:date="2025-05-05T21:20:00Z" w16du:dateUtc="2025-05-05T12:20:00Z">
              <w:r w:rsidRPr="00511225" w:rsidDel="00651C17">
                <w:rPr>
                  <w:bCs/>
                </w:rPr>
                <w:delText>NOTE 2</w:delText>
              </w:r>
            </w:del>
          </w:p>
        </w:tc>
        <w:tc>
          <w:tcPr>
            <w:tcW w:w="1417" w:type="dxa"/>
            <w:vAlign w:val="center"/>
          </w:tcPr>
          <w:p w14:paraId="74A1380A" w14:textId="3DD300B0" w:rsidR="002658A6" w:rsidRPr="00511225" w:rsidDel="00651C17" w:rsidRDefault="002658A6" w:rsidP="008233F1">
            <w:pPr>
              <w:pStyle w:val="TAC"/>
              <w:rPr>
                <w:del w:id="180" w:author="Anritsu" w:date="2025-05-05T21:20:00Z" w16du:dateUtc="2025-05-05T12:20:00Z"/>
                <w:bCs/>
              </w:rPr>
            </w:pPr>
            <w:del w:id="181" w:author="Anritsu" w:date="2025-05-05T21:20:00Z" w16du:dateUtc="2025-05-05T12:20:00Z">
              <w:r w:rsidRPr="00511225" w:rsidDel="00651C17">
                <w:rPr>
                  <w:bCs/>
                </w:rPr>
                <w:delText>UL2/DL1</w:delText>
              </w:r>
            </w:del>
          </w:p>
          <w:p w14:paraId="67EFD43D" w14:textId="1D9F4C8D" w:rsidR="002658A6" w:rsidRPr="00511225" w:rsidDel="00651C17" w:rsidRDefault="002658A6" w:rsidP="008233F1">
            <w:pPr>
              <w:pStyle w:val="TAC"/>
              <w:rPr>
                <w:del w:id="182" w:author="Anritsu" w:date="2025-05-05T21:20:00Z" w16du:dateUtc="2025-05-05T12:20:00Z"/>
                <w:bCs/>
              </w:rPr>
            </w:pPr>
            <w:del w:id="183" w:author="Anritsu" w:date="2025-05-05T21:20:00Z" w16du:dateUtc="2025-05-05T12:20:00Z">
              <w:r w:rsidRPr="00511225" w:rsidDel="00651C17">
                <w:rPr>
                  <w:bCs/>
                </w:rPr>
                <w:delText>direct-hit</w:delText>
              </w:r>
            </w:del>
          </w:p>
        </w:tc>
      </w:tr>
      <w:tr w:rsidR="002658A6" w:rsidRPr="00511225" w:rsidDel="00651C17" w14:paraId="6FECE975" w14:textId="5E1B7241" w:rsidTr="008233F1">
        <w:trPr>
          <w:trHeight w:val="300"/>
          <w:del w:id="184" w:author="Anritsu" w:date="2025-05-05T21:20:00Z"/>
        </w:trPr>
        <w:tc>
          <w:tcPr>
            <w:tcW w:w="881" w:type="dxa"/>
            <w:vAlign w:val="center"/>
          </w:tcPr>
          <w:p w14:paraId="0CF70705" w14:textId="04A14E98" w:rsidR="002658A6" w:rsidRPr="00511225" w:rsidDel="00651C17" w:rsidRDefault="002658A6" w:rsidP="008233F1">
            <w:pPr>
              <w:pStyle w:val="TAC"/>
              <w:rPr>
                <w:del w:id="185" w:author="Anritsu" w:date="2025-05-05T21:20:00Z" w16du:dateUtc="2025-05-05T12:20:00Z"/>
              </w:rPr>
            </w:pPr>
            <w:del w:id="186" w:author="Anritsu" w:date="2025-05-05T21:20:00Z" w16du:dateUtc="2025-05-05T12:20:00Z">
              <w:r w:rsidRPr="00511225" w:rsidDel="00651C17">
                <w:delText>n2</w:delText>
              </w:r>
            </w:del>
          </w:p>
        </w:tc>
        <w:tc>
          <w:tcPr>
            <w:tcW w:w="957" w:type="dxa"/>
            <w:vAlign w:val="center"/>
          </w:tcPr>
          <w:p w14:paraId="7BD50316" w14:textId="2485E3CE" w:rsidR="002658A6" w:rsidRPr="00511225" w:rsidDel="00651C17" w:rsidRDefault="002658A6" w:rsidP="008233F1">
            <w:pPr>
              <w:pStyle w:val="TAC"/>
              <w:rPr>
                <w:del w:id="187" w:author="Anritsu" w:date="2025-05-05T21:20:00Z" w16du:dateUtc="2025-05-05T12:20:00Z"/>
              </w:rPr>
            </w:pPr>
            <w:del w:id="188" w:author="Anritsu" w:date="2025-05-05T21:20:00Z" w16du:dateUtc="2025-05-05T12:20:00Z">
              <w:r w:rsidRPr="00511225" w:rsidDel="00651C17">
                <w:delText>n48</w:delText>
              </w:r>
            </w:del>
          </w:p>
        </w:tc>
        <w:tc>
          <w:tcPr>
            <w:tcW w:w="851" w:type="dxa"/>
            <w:noWrap/>
            <w:vAlign w:val="center"/>
          </w:tcPr>
          <w:p w14:paraId="35E44CA4" w14:textId="59065D6B" w:rsidR="002658A6" w:rsidRPr="00511225" w:rsidDel="00651C17" w:rsidRDefault="002658A6" w:rsidP="008233F1">
            <w:pPr>
              <w:pStyle w:val="TAC"/>
              <w:rPr>
                <w:del w:id="189" w:author="Anritsu" w:date="2025-05-05T21:20:00Z" w16du:dateUtc="2025-05-05T12:20:00Z"/>
                <w:bCs/>
              </w:rPr>
            </w:pPr>
            <w:del w:id="190" w:author="Anritsu" w:date="2025-05-05T21:20:00Z" w16du:dateUtc="2025-05-05T12:20:00Z">
              <w:r w:rsidRPr="00511225" w:rsidDel="00651C17">
                <w:rPr>
                  <w:bCs/>
                </w:rPr>
                <w:delText>10</w:delText>
              </w:r>
            </w:del>
          </w:p>
        </w:tc>
        <w:tc>
          <w:tcPr>
            <w:tcW w:w="992" w:type="dxa"/>
            <w:vAlign w:val="center"/>
          </w:tcPr>
          <w:p w14:paraId="125D0DEA" w14:textId="391C7F53" w:rsidR="002658A6" w:rsidRPr="00511225" w:rsidDel="00651C17" w:rsidRDefault="002658A6" w:rsidP="008233F1">
            <w:pPr>
              <w:pStyle w:val="TAC"/>
              <w:rPr>
                <w:del w:id="191" w:author="Anritsu" w:date="2025-05-05T21:20:00Z" w16du:dateUtc="2025-05-05T12:20:00Z"/>
                <w:bCs/>
              </w:rPr>
            </w:pPr>
            <w:del w:id="192" w:author="Anritsu" w:date="2025-05-05T21:20:00Z" w16du:dateUtc="2025-05-05T12:20:00Z">
              <w:r w:rsidRPr="00511225" w:rsidDel="00651C17">
                <w:rPr>
                  <w:bCs/>
                </w:rPr>
                <w:delText>15</w:delText>
              </w:r>
            </w:del>
          </w:p>
        </w:tc>
        <w:tc>
          <w:tcPr>
            <w:tcW w:w="1701" w:type="dxa"/>
            <w:noWrap/>
            <w:vAlign w:val="center"/>
          </w:tcPr>
          <w:p w14:paraId="16EB97C9" w14:textId="3B9931EE" w:rsidR="002658A6" w:rsidRPr="00511225" w:rsidDel="00651C17" w:rsidRDefault="002658A6" w:rsidP="008233F1">
            <w:pPr>
              <w:pStyle w:val="TAC"/>
              <w:rPr>
                <w:del w:id="193" w:author="Anritsu" w:date="2025-05-05T21:20:00Z" w16du:dateUtc="2025-05-05T12:20:00Z"/>
                <w:bCs/>
              </w:rPr>
            </w:pPr>
            <w:del w:id="194" w:author="Anritsu" w:date="2025-05-05T21:20:00Z" w16du:dateUtc="2025-05-05T12:20:00Z">
              <w:r w:rsidRPr="00511225" w:rsidDel="00651C17">
                <w:rPr>
                  <w:bCs/>
                </w:rPr>
                <w:delText>50 (RBstart=0)</w:delText>
              </w:r>
            </w:del>
          </w:p>
        </w:tc>
        <w:tc>
          <w:tcPr>
            <w:tcW w:w="992" w:type="dxa"/>
            <w:noWrap/>
            <w:vAlign w:val="center"/>
          </w:tcPr>
          <w:p w14:paraId="672AC253" w14:textId="54B2D87C" w:rsidR="002658A6" w:rsidRPr="00511225" w:rsidDel="00651C17" w:rsidRDefault="002658A6" w:rsidP="008233F1">
            <w:pPr>
              <w:pStyle w:val="TAC"/>
              <w:rPr>
                <w:del w:id="195" w:author="Anritsu" w:date="2025-05-05T21:20:00Z" w16du:dateUtc="2025-05-05T12:20:00Z"/>
                <w:vertAlign w:val="superscript"/>
              </w:rPr>
            </w:pPr>
            <w:del w:id="196" w:author="Anritsu" w:date="2025-05-05T21:20:00Z" w16du:dateUtc="2025-05-05T12:20:00Z">
              <w:r w:rsidRPr="00511225" w:rsidDel="00651C17">
                <w:delText>100</w:delText>
              </w:r>
              <w:r w:rsidRPr="00511225" w:rsidDel="00651C17">
                <w:rPr>
                  <w:vertAlign w:val="superscript"/>
                </w:rPr>
                <w:delText>7</w:delText>
              </w:r>
            </w:del>
          </w:p>
        </w:tc>
        <w:tc>
          <w:tcPr>
            <w:tcW w:w="709" w:type="dxa"/>
            <w:noWrap/>
            <w:vAlign w:val="center"/>
          </w:tcPr>
          <w:p w14:paraId="6E6DCEDA" w14:textId="53A5EF0E" w:rsidR="002658A6" w:rsidRPr="00511225" w:rsidDel="00651C17" w:rsidRDefault="002658A6" w:rsidP="008233F1">
            <w:pPr>
              <w:pStyle w:val="TAC"/>
              <w:rPr>
                <w:del w:id="197" w:author="Anritsu" w:date="2025-05-05T21:20:00Z" w16du:dateUtc="2025-05-05T12:20:00Z"/>
                <w:bCs/>
              </w:rPr>
            </w:pPr>
            <w:del w:id="198" w:author="Anritsu" w:date="2025-05-05T21:20:00Z" w16du:dateUtc="2025-05-05T12:20:00Z">
              <w:r w:rsidRPr="00511225" w:rsidDel="00651C17">
                <w:rPr>
                  <w:bCs/>
                </w:rPr>
                <w:delText>13.8</w:delText>
              </w:r>
            </w:del>
          </w:p>
        </w:tc>
        <w:tc>
          <w:tcPr>
            <w:tcW w:w="1134" w:type="dxa"/>
            <w:vAlign w:val="center"/>
          </w:tcPr>
          <w:p w14:paraId="05A58632" w14:textId="2A0906F5" w:rsidR="002658A6" w:rsidRPr="00511225" w:rsidDel="00651C17" w:rsidRDefault="002658A6" w:rsidP="008233F1">
            <w:pPr>
              <w:pStyle w:val="TAC"/>
              <w:rPr>
                <w:del w:id="199" w:author="Anritsu" w:date="2025-05-05T21:20:00Z" w16du:dateUtc="2025-05-05T12:20:00Z"/>
                <w:bCs/>
              </w:rPr>
            </w:pPr>
            <w:del w:id="200" w:author="Anritsu" w:date="2025-05-05T21:20:00Z" w16du:dateUtc="2025-05-05T12:20:00Z">
              <w:r w:rsidRPr="00511225" w:rsidDel="00651C17">
                <w:rPr>
                  <w:bCs/>
                </w:rPr>
                <w:delText>NOTE 2</w:delText>
              </w:r>
            </w:del>
          </w:p>
        </w:tc>
        <w:tc>
          <w:tcPr>
            <w:tcW w:w="1417" w:type="dxa"/>
            <w:vAlign w:val="center"/>
          </w:tcPr>
          <w:p w14:paraId="3A19EF86" w14:textId="798E531B" w:rsidR="002658A6" w:rsidRPr="00511225" w:rsidDel="00651C17" w:rsidRDefault="002658A6" w:rsidP="008233F1">
            <w:pPr>
              <w:pStyle w:val="TAC"/>
              <w:rPr>
                <w:del w:id="201" w:author="Anritsu" w:date="2025-05-05T21:20:00Z" w16du:dateUtc="2025-05-05T12:20:00Z"/>
                <w:bCs/>
              </w:rPr>
            </w:pPr>
            <w:del w:id="202" w:author="Anritsu" w:date="2025-05-05T21:20:00Z" w16du:dateUtc="2025-05-05T12:20:00Z">
              <w:r w:rsidRPr="00511225" w:rsidDel="00651C17">
                <w:rPr>
                  <w:bCs/>
                </w:rPr>
                <w:delText>UL2/DL1</w:delText>
              </w:r>
            </w:del>
          </w:p>
          <w:p w14:paraId="1006CCD6" w14:textId="69578879" w:rsidR="002658A6" w:rsidRPr="00511225" w:rsidDel="00651C17" w:rsidRDefault="002658A6" w:rsidP="008233F1">
            <w:pPr>
              <w:pStyle w:val="TAC"/>
              <w:rPr>
                <w:del w:id="203" w:author="Anritsu" w:date="2025-05-05T21:20:00Z" w16du:dateUtc="2025-05-05T12:20:00Z"/>
                <w:bCs/>
              </w:rPr>
            </w:pPr>
            <w:del w:id="204" w:author="Anritsu" w:date="2025-05-05T21:20:00Z" w16du:dateUtc="2025-05-05T12:20:00Z">
              <w:r w:rsidRPr="00511225" w:rsidDel="00651C17">
                <w:rPr>
                  <w:bCs/>
                </w:rPr>
                <w:delText>direct-hit</w:delText>
              </w:r>
            </w:del>
          </w:p>
        </w:tc>
      </w:tr>
      <w:tr w:rsidR="002658A6" w:rsidRPr="00511225" w14:paraId="38693313" w14:textId="67F11B8E" w:rsidTr="008233F1">
        <w:trPr>
          <w:trHeight w:val="300"/>
        </w:trPr>
        <w:tc>
          <w:tcPr>
            <w:tcW w:w="881" w:type="dxa"/>
            <w:vAlign w:val="center"/>
          </w:tcPr>
          <w:p w14:paraId="6EC524CA" w14:textId="0EB7F8AA" w:rsidR="002658A6" w:rsidRPr="00511225" w:rsidRDefault="002658A6" w:rsidP="008233F1">
            <w:pPr>
              <w:pStyle w:val="TAC"/>
            </w:pPr>
            <w:r w:rsidRPr="00511225">
              <w:t>n2</w:t>
            </w:r>
          </w:p>
        </w:tc>
        <w:tc>
          <w:tcPr>
            <w:tcW w:w="957" w:type="dxa"/>
            <w:vAlign w:val="center"/>
          </w:tcPr>
          <w:p w14:paraId="1C2139D1" w14:textId="0ADB6418" w:rsidR="002658A6" w:rsidRPr="00511225" w:rsidRDefault="002658A6" w:rsidP="008233F1">
            <w:pPr>
              <w:pStyle w:val="TAC"/>
            </w:pPr>
            <w:r w:rsidRPr="00511225">
              <w:t>n48</w:t>
            </w:r>
          </w:p>
        </w:tc>
        <w:tc>
          <w:tcPr>
            <w:tcW w:w="851" w:type="dxa"/>
            <w:noWrap/>
            <w:vAlign w:val="center"/>
          </w:tcPr>
          <w:p w14:paraId="41B3D813" w14:textId="7657B017" w:rsidR="002658A6" w:rsidRPr="00511225" w:rsidRDefault="002658A6" w:rsidP="008233F1">
            <w:pPr>
              <w:pStyle w:val="TAC"/>
              <w:rPr>
                <w:bCs/>
              </w:rPr>
            </w:pPr>
            <w:r w:rsidRPr="00511225">
              <w:rPr>
                <w:bCs/>
              </w:rPr>
              <w:t>5</w:t>
            </w:r>
          </w:p>
        </w:tc>
        <w:tc>
          <w:tcPr>
            <w:tcW w:w="992" w:type="dxa"/>
            <w:vAlign w:val="center"/>
          </w:tcPr>
          <w:p w14:paraId="2B751FE1" w14:textId="59FBCC3F" w:rsidR="002658A6" w:rsidRPr="00511225" w:rsidRDefault="002658A6" w:rsidP="008233F1">
            <w:pPr>
              <w:pStyle w:val="TAC"/>
              <w:rPr>
                <w:bCs/>
              </w:rPr>
            </w:pPr>
            <w:r w:rsidRPr="00511225">
              <w:rPr>
                <w:bCs/>
              </w:rPr>
              <w:t>15</w:t>
            </w:r>
          </w:p>
        </w:tc>
        <w:tc>
          <w:tcPr>
            <w:tcW w:w="1701" w:type="dxa"/>
            <w:noWrap/>
            <w:vAlign w:val="center"/>
          </w:tcPr>
          <w:p w14:paraId="4754BF73" w14:textId="77852647" w:rsidR="002658A6" w:rsidRPr="00511225" w:rsidRDefault="002658A6" w:rsidP="008233F1">
            <w:pPr>
              <w:pStyle w:val="TAC"/>
              <w:rPr>
                <w:bCs/>
                <w:lang w:eastAsia="ja-JP"/>
              </w:rPr>
            </w:pPr>
            <w:del w:id="205" w:author="Anritsu" w:date="2025-05-05T21:20:00Z" w16du:dateUtc="2025-05-05T12:20:00Z">
              <w:r w:rsidRPr="00511225" w:rsidDel="00651C17">
                <w:rPr>
                  <w:bCs/>
                </w:rPr>
                <w:delText>25 (RBstart=0)</w:delText>
              </w:r>
            </w:del>
            <w:ins w:id="206" w:author="Anritsu" w:date="2025-05-05T21:20:00Z" w16du:dateUtc="2025-05-05T12:20:00Z">
              <w:r w:rsidR="00651C17">
                <w:rPr>
                  <w:rFonts w:hint="eastAsia"/>
                  <w:bCs/>
                  <w:lang w:eastAsia="ja-JP"/>
                </w:rPr>
                <w:t>25</w:t>
              </w:r>
            </w:ins>
          </w:p>
        </w:tc>
        <w:tc>
          <w:tcPr>
            <w:tcW w:w="992" w:type="dxa"/>
            <w:noWrap/>
            <w:vAlign w:val="center"/>
          </w:tcPr>
          <w:p w14:paraId="194167E9" w14:textId="781876A1" w:rsidR="002658A6" w:rsidRPr="00511225" w:rsidRDefault="002658A6" w:rsidP="008233F1">
            <w:pPr>
              <w:pStyle w:val="TAC"/>
              <w:rPr>
                <w:lang w:eastAsia="ja-JP"/>
              </w:rPr>
            </w:pPr>
            <w:del w:id="207" w:author="Anritsu" w:date="2025-05-05T21:20:00Z" w16du:dateUtc="2025-05-05T12:20:00Z">
              <w:r w:rsidRPr="00511225" w:rsidDel="00651C17">
                <w:delText>10</w:delText>
              </w:r>
            </w:del>
            <w:ins w:id="208" w:author="Anritsu" w:date="2025-05-05T21:20:00Z" w16du:dateUtc="2025-05-05T12:20:00Z">
              <w:r w:rsidR="00651C17">
                <w:rPr>
                  <w:rFonts w:hint="eastAsia"/>
                  <w:lang w:eastAsia="ja-JP"/>
                </w:rPr>
                <w:t>5</w:t>
              </w:r>
            </w:ins>
          </w:p>
        </w:tc>
        <w:tc>
          <w:tcPr>
            <w:tcW w:w="709" w:type="dxa"/>
            <w:noWrap/>
            <w:vAlign w:val="center"/>
          </w:tcPr>
          <w:p w14:paraId="7D3C13E8" w14:textId="7A4378FB" w:rsidR="002658A6" w:rsidRPr="00511225" w:rsidRDefault="002658A6" w:rsidP="008233F1">
            <w:pPr>
              <w:pStyle w:val="TAC"/>
              <w:rPr>
                <w:bCs/>
                <w:lang w:eastAsia="ja-JP"/>
              </w:rPr>
            </w:pPr>
            <w:del w:id="209" w:author="Anritsu" w:date="2025-05-05T21:20:00Z" w16du:dateUtc="2025-05-05T12:20:00Z">
              <w:r w:rsidRPr="00511225" w:rsidDel="00651C17">
                <w:rPr>
                  <w:bCs/>
                </w:rPr>
                <w:delText>1.9</w:delText>
              </w:r>
            </w:del>
            <w:ins w:id="210" w:author="Anritsu" w:date="2025-05-05T21:20:00Z" w16du:dateUtc="2025-05-05T12:20:00Z">
              <w:r w:rsidR="00651C17">
                <w:rPr>
                  <w:rFonts w:hint="eastAsia"/>
                  <w:bCs/>
                  <w:lang w:eastAsia="ja-JP"/>
                </w:rPr>
                <w:t>8.1</w:t>
              </w:r>
            </w:ins>
          </w:p>
        </w:tc>
        <w:tc>
          <w:tcPr>
            <w:tcW w:w="1134" w:type="dxa"/>
            <w:vAlign w:val="center"/>
          </w:tcPr>
          <w:p w14:paraId="04D4A951" w14:textId="4A5E35EB" w:rsidR="002658A6" w:rsidRPr="00511225" w:rsidRDefault="002658A6" w:rsidP="008233F1">
            <w:pPr>
              <w:pStyle w:val="TAC"/>
              <w:rPr>
                <w:bCs/>
              </w:rPr>
            </w:pPr>
            <w:r w:rsidRPr="00511225">
              <w:rPr>
                <w:bCs/>
              </w:rPr>
              <w:t>NOTE 6</w:t>
            </w:r>
          </w:p>
        </w:tc>
        <w:tc>
          <w:tcPr>
            <w:tcW w:w="1417" w:type="dxa"/>
            <w:vAlign w:val="center"/>
          </w:tcPr>
          <w:p w14:paraId="6D70299E" w14:textId="1CECD37A" w:rsidR="002658A6" w:rsidRPr="00511225" w:rsidRDefault="002658A6" w:rsidP="008233F1">
            <w:pPr>
              <w:pStyle w:val="TAC"/>
              <w:rPr>
                <w:bCs/>
              </w:rPr>
            </w:pPr>
            <w:r w:rsidRPr="00511225">
              <w:rPr>
                <w:bCs/>
              </w:rPr>
              <w:t>UL2/DL1</w:t>
            </w:r>
          </w:p>
          <w:p w14:paraId="02F97E26" w14:textId="0CA3188A" w:rsidR="002658A6" w:rsidRPr="00511225" w:rsidRDefault="002658A6" w:rsidP="008233F1">
            <w:pPr>
              <w:pStyle w:val="TAC"/>
              <w:rPr>
                <w:bCs/>
              </w:rPr>
            </w:pPr>
            <w:r w:rsidRPr="00511225">
              <w:rPr>
                <w:bCs/>
              </w:rPr>
              <w:t>near-miss</w:t>
            </w:r>
          </w:p>
        </w:tc>
      </w:tr>
      <w:tr w:rsidR="002658A6" w:rsidRPr="00511225" w14:paraId="183D9248" w14:textId="77777777" w:rsidTr="008233F1">
        <w:trPr>
          <w:trHeight w:val="300"/>
        </w:trPr>
        <w:tc>
          <w:tcPr>
            <w:tcW w:w="881" w:type="dxa"/>
            <w:vAlign w:val="center"/>
          </w:tcPr>
          <w:p w14:paraId="36D92D62" w14:textId="77777777" w:rsidR="002658A6" w:rsidRPr="00511225" w:rsidRDefault="002658A6" w:rsidP="008233F1">
            <w:pPr>
              <w:pStyle w:val="TAC"/>
            </w:pPr>
            <w:r w:rsidRPr="00511225">
              <w:t>n2</w:t>
            </w:r>
          </w:p>
        </w:tc>
        <w:tc>
          <w:tcPr>
            <w:tcW w:w="957" w:type="dxa"/>
            <w:vAlign w:val="center"/>
          </w:tcPr>
          <w:p w14:paraId="44AECC09" w14:textId="77777777" w:rsidR="002658A6" w:rsidRPr="00511225" w:rsidRDefault="002658A6" w:rsidP="008233F1">
            <w:pPr>
              <w:pStyle w:val="TAC"/>
            </w:pPr>
            <w:r w:rsidRPr="00511225">
              <w:t>n77</w:t>
            </w:r>
          </w:p>
        </w:tc>
        <w:tc>
          <w:tcPr>
            <w:tcW w:w="851" w:type="dxa"/>
            <w:noWrap/>
            <w:vAlign w:val="center"/>
          </w:tcPr>
          <w:p w14:paraId="00D66165" w14:textId="77777777" w:rsidR="002658A6" w:rsidRPr="00511225" w:rsidRDefault="002658A6" w:rsidP="008233F1">
            <w:pPr>
              <w:pStyle w:val="TAC"/>
              <w:rPr>
                <w:bCs/>
              </w:rPr>
            </w:pPr>
            <w:r w:rsidRPr="00511225">
              <w:rPr>
                <w:bCs/>
              </w:rPr>
              <w:t>5</w:t>
            </w:r>
          </w:p>
        </w:tc>
        <w:tc>
          <w:tcPr>
            <w:tcW w:w="992" w:type="dxa"/>
            <w:vAlign w:val="center"/>
          </w:tcPr>
          <w:p w14:paraId="3B63174A" w14:textId="77777777" w:rsidR="002658A6" w:rsidRPr="00511225" w:rsidRDefault="002658A6" w:rsidP="008233F1">
            <w:pPr>
              <w:pStyle w:val="TAC"/>
              <w:rPr>
                <w:bCs/>
              </w:rPr>
            </w:pPr>
            <w:r w:rsidRPr="00511225">
              <w:rPr>
                <w:bCs/>
              </w:rPr>
              <w:t>15</w:t>
            </w:r>
          </w:p>
        </w:tc>
        <w:tc>
          <w:tcPr>
            <w:tcW w:w="1701" w:type="dxa"/>
            <w:noWrap/>
            <w:vAlign w:val="center"/>
          </w:tcPr>
          <w:p w14:paraId="6381432E" w14:textId="6196534F" w:rsidR="002658A6" w:rsidRPr="00511225" w:rsidRDefault="002658A6" w:rsidP="008233F1">
            <w:pPr>
              <w:pStyle w:val="TAC"/>
              <w:rPr>
                <w:bCs/>
                <w:lang w:eastAsia="ja-JP"/>
              </w:rPr>
            </w:pPr>
            <w:del w:id="211" w:author="Anritsu" w:date="2025-05-05T19:08:00Z" w16du:dateUtc="2025-05-05T10:08:00Z">
              <w:r w:rsidRPr="00511225" w:rsidDel="00900749">
                <w:rPr>
                  <w:bCs/>
                </w:rPr>
                <w:delText>25 (RBstart=0)</w:delText>
              </w:r>
            </w:del>
            <w:ins w:id="212" w:author="Anritsu" w:date="2025-05-05T19:08:00Z" w16du:dateUtc="2025-05-05T10:08:00Z">
              <w:r w:rsidR="00900749">
                <w:rPr>
                  <w:rFonts w:hint="eastAsia"/>
                  <w:bCs/>
                  <w:lang w:eastAsia="ja-JP"/>
                </w:rPr>
                <w:t>12</w:t>
              </w:r>
            </w:ins>
          </w:p>
        </w:tc>
        <w:tc>
          <w:tcPr>
            <w:tcW w:w="992" w:type="dxa"/>
            <w:noWrap/>
            <w:vAlign w:val="center"/>
          </w:tcPr>
          <w:p w14:paraId="70FB2415" w14:textId="77777777" w:rsidR="002658A6" w:rsidRPr="00511225" w:rsidRDefault="002658A6" w:rsidP="008233F1">
            <w:pPr>
              <w:pStyle w:val="TAC"/>
            </w:pPr>
            <w:r w:rsidRPr="00511225">
              <w:t>10</w:t>
            </w:r>
          </w:p>
        </w:tc>
        <w:tc>
          <w:tcPr>
            <w:tcW w:w="709" w:type="dxa"/>
            <w:noWrap/>
            <w:vAlign w:val="center"/>
          </w:tcPr>
          <w:p w14:paraId="6DA43ACE" w14:textId="77777777" w:rsidR="002658A6" w:rsidRPr="00511225" w:rsidRDefault="002658A6" w:rsidP="008233F1">
            <w:pPr>
              <w:pStyle w:val="TAC"/>
              <w:rPr>
                <w:bCs/>
              </w:rPr>
            </w:pPr>
            <w:r w:rsidRPr="00511225">
              <w:rPr>
                <w:bCs/>
              </w:rPr>
              <w:t>23.9</w:t>
            </w:r>
          </w:p>
        </w:tc>
        <w:tc>
          <w:tcPr>
            <w:tcW w:w="1134" w:type="dxa"/>
            <w:vAlign w:val="center"/>
          </w:tcPr>
          <w:p w14:paraId="5070D05E" w14:textId="77777777" w:rsidR="002658A6" w:rsidRPr="00511225" w:rsidRDefault="002658A6" w:rsidP="008233F1">
            <w:pPr>
              <w:pStyle w:val="TAC"/>
              <w:rPr>
                <w:bCs/>
              </w:rPr>
            </w:pPr>
            <w:r w:rsidRPr="00511225">
              <w:rPr>
                <w:bCs/>
              </w:rPr>
              <w:t>NOTE 2</w:t>
            </w:r>
          </w:p>
        </w:tc>
        <w:tc>
          <w:tcPr>
            <w:tcW w:w="1417" w:type="dxa"/>
            <w:vAlign w:val="center"/>
          </w:tcPr>
          <w:p w14:paraId="12F696C5" w14:textId="77777777" w:rsidR="002658A6" w:rsidRPr="00511225" w:rsidRDefault="002658A6" w:rsidP="008233F1">
            <w:pPr>
              <w:pStyle w:val="TAC"/>
              <w:rPr>
                <w:bCs/>
              </w:rPr>
            </w:pPr>
            <w:r w:rsidRPr="00511225">
              <w:rPr>
                <w:bCs/>
              </w:rPr>
              <w:t>UL2/DL1</w:t>
            </w:r>
          </w:p>
          <w:p w14:paraId="1902B745" w14:textId="77777777" w:rsidR="002658A6" w:rsidRPr="00511225" w:rsidRDefault="002658A6" w:rsidP="008233F1">
            <w:pPr>
              <w:pStyle w:val="TAC"/>
              <w:rPr>
                <w:bCs/>
              </w:rPr>
            </w:pPr>
            <w:r w:rsidRPr="00511225">
              <w:rPr>
                <w:bCs/>
              </w:rPr>
              <w:t>direct-hit</w:t>
            </w:r>
          </w:p>
        </w:tc>
      </w:tr>
      <w:tr w:rsidR="002658A6" w:rsidRPr="00511225" w14:paraId="20B84161" w14:textId="77777777" w:rsidTr="008233F1">
        <w:trPr>
          <w:trHeight w:val="300"/>
        </w:trPr>
        <w:tc>
          <w:tcPr>
            <w:tcW w:w="881" w:type="dxa"/>
            <w:vAlign w:val="center"/>
          </w:tcPr>
          <w:p w14:paraId="0D21A130" w14:textId="77777777" w:rsidR="002658A6" w:rsidRPr="00511225" w:rsidRDefault="002658A6" w:rsidP="008233F1">
            <w:pPr>
              <w:pStyle w:val="TAC"/>
            </w:pPr>
            <w:r w:rsidRPr="00511225">
              <w:t>n2</w:t>
            </w:r>
          </w:p>
        </w:tc>
        <w:tc>
          <w:tcPr>
            <w:tcW w:w="957" w:type="dxa"/>
            <w:vAlign w:val="center"/>
          </w:tcPr>
          <w:p w14:paraId="5E31576C" w14:textId="77777777" w:rsidR="002658A6" w:rsidRPr="00511225" w:rsidRDefault="002658A6" w:rsidP="008233F1">
            <w:pPr>
              <w:pStyle w:val="TAC"/>
            </w:pPr>
            <w:r w:rsidRPr="00511225">
              <w:t>n77</w:t>
            </w:r>
          </w:p>
        </w:tc>
        <w:tc>
          <w:tcPr>
            <w:tcW w:w="851" w:type="dxa"/>
            <w:noWrap/>
            <w:vAlign w:val="center"/>
          </w:tcPr>
          <w:p w14:paraId="25F3B1CA" w14:textId="4C643B67" w:rsidR="002658A6" w:rsidRPr="00511225" w:rsidRDefault="002658A6" w:rsidP="008233F1">
            <w:pPr>
              <w:pStyle w:val="TAC"/>
              <w:rPr>
                <w:bCs/>
                <w:lang w:eastAsia="ja-JP"/>
              </w:rPr>
            </w:pPr>
            <w:del w:id="213" w:author="Anritsu" w:date="2025-05-05T19:08:00Z" w16du:dateUtc="2025-05-05T10:08:00Z">
              <w:r w:rsidRPr="00511225" w:rsidDel="00900749">
                <w:rPr>
                  <w:bCs/>
                </w:rPr>
                <w:delText>10</w:delText>
              </w:r>
            </w:del>
            <w:ins w:id="214" w:author="Anritsu" w:date="2025-05-05T19:08:00Z" w16du:dateUtc="2025-05-05T10:08:00Z">
              <w:r w:rsidR="00900749">
                <w:rPr>
                  <w:rFonts w:hint="eastAsia"/>
                  <w:bCs/>
                  <w:lang w:eastAsia="ja-JP"/>
                </w:rPr>
                <w:t>5</w:t>
              </w:r>
            </w:ins>
          </w:p>
        </w:tc>
        <w:tc>
          <w:tcPr>
            <w:tcW w:w="992" w:type="dxa"/>
            <w:vAlign w:val="center"/>
          </w:tcPr>
          <w:p w14:paraId="10F846E9" w14:textId="77777777" w:rsidR="002658A6" w:rsidRPr="00511225" w:rsidRDefault="002658A6" w:rsidP="008233F1">
            <w:pPr>
              <w:pStyle w:val="TAC"/>
              <w:rPr>
                <w:bCs/>
              </w:rPr>
            </w:pPr>
            <w:r w:rsidRPr="00511225">
              <w:rPr>
                <w:bCs/>
              </w:rPr>
              <w:t>15</w:t>
            </w:r>
          </w:p>
        </w:tc>
        <w:tc>
          <w:tcPr>
            <w:tcW w:w="1701" w:type="dxa"/>
            <w:noWrap/>
            <w:vAlign w:val="center"/>
          </w:tcPr>
          <w:p w14:paraId="1FC518C9" w14:textId="43A15EB4" w:rsidR="002658A6" w:rsidRPr="00511225" w:rsidRDefault="002658A6" w:rsidP="008233F1">
            <w:pPr>
              <w:pStyle w:val="TAC"/>
              <w:rPr>
                <w:bCs/>
                <w:lang w:eastAsia="ja-JP"/>
              </w:rPr>
            </w:pPr>
            <w:del w:id="215" w:author="Anritsu" w:date="2025-05-05T19:08:00Z" w16du:dateUtc="2025-05-05T10:08:00Z">
              <w:r w:rsidRPr="00511225" w:rsidDel="00900749">
                <w:rPr>
                  <w:bCs/>
                </w:rPr>
                <w:delText>50 (RBstart=0)</w:delText>
              </w:r>
            </w:del>
            <w:ins w:id="216" w:author="Anritsu" w:date="2025-05-05T19:08:00Z" w16du:dateUtc="2025-05-05T10:08:00Z">
              <w:r w:rsidR="00900749">
                <w:rPr>
                  <w:rFonts w:hint="eastAsia"/>
                  <w:bCs/>
                  <w:lang w:eastAsia="ja-JP"/>
                </w:rPr>
                <w:t>12</w:t>
              </w:r>
            </w:ins>
          </w:p>
        </w:tc>
        <w:tc>
          <w:tcPr>
            <w:tcW w:w="992" w:type="dxa"/>
            <w:noWrap/>
            <w:vAlign w:val="center"/>
          </w:tcPr>
          <w:p w14:paraId="67549D13" w14:textId="77777777" w:rsidR="002658A6" w:rsidRPr="00511225" w:rsidRDefault="002658A6" w:rsidP="008233F1">
            <w:pPr>
              <w:pStyle w:val="TAC"/>
            </w:pPr>
            <w:r w:rsidRPr="00511225">
              <w:t>100</w:t>
            </w:r>
          </w:p>
        </w:tc>
        <w:tc>
          <w:tcPr>
            <w:tcW w:w="709" w:type="dxa"/>
            <w:noWrap/>
            <w:vAlign w:val="center"/>
          </w:tcPr>
          <w:p w14:paraId="341ADBBD" w14:textId="77777777" w:rsidR="002658A6" w:rsidRPr="00511225" w:rsidRDefault="002658A6" w:rsidP="008233F1">
            <w:pPr>
              <w:pStyle w:val="TAC"/>
              <w:rPr>
                <w:bCs/>
              </w:rPr>
            </w:pPr>
            <w:r w:rsidRPr="00511225">
              <w:rPr>
                <w:bCs/>
              </w:rPr>
              <w:t>13.8</w:t>
            </w:r>
          </w:p>
        </w:tc>
        <w:tc>
          <w:tcPr>
            <w:tcW w:w="1134" w:type="dxa"/>
            <w:vAlign w:val="center"/>
          </w:tcPr>
          <w:p w14:paraId="056CA27A" w14:textId="77777777" w:rsidR="002658A6" w:rsidRPr="00511225" w:rsidRDefault="002658A6" w:rsidP="008233F1">
            <w:pPr>
              <w:pStyle w:val="TAC"/>
              <w:rPr>
                <w:bCs/>
              </w:rPr>
            </w:pPr>
            <w:r w:rsidRPr="00511225">
              <w:rPr>
                <w:bCs/>
              </w:rPr>
              <w:t>NOTE 2</w:t>
            </w:r>
          </w:p>
        </w:tc>
        <w:tc>
          <w:tcPr>
            <w:tcW w:w="1417" w:type="dxa"/>
            <w:vAlign w:val="center"/>
          </w:tcPr>
          <w:p w14:paraId="33A1DA5E" w14:textId="77777777" w:rsidR="002658A6" w:rsidRPr="00511225" w:rsidRDefault="002658A6" w:rsidP="008233F1">
            <w:pPr>
              <w:pStyle w:val="TAC"/>
              <w:rPr>
                <w:bCs/>
              </w:rPr>
            </w:pPr>
            <w:r w:rsidRPr="00511225">
              <w:rPr>
                <w:bCs/>
              </w:rPr>
              <w:t>UL2/DL1</w:t>
            </w:r>
          </w:p>
          <w:p w14:paraId="63431CE4" w14:textId="77777777" w:rsidR="002658A6" w:rsidRPr="00511225" w:rsidRDefault="002658A6" w:rsidP="008233F1">
            <w:pPr>
              <w:pStyle w:val="TAC"/>
              <w:rPr>
                <w:bCs/>
              </w:rPr>
            </w:pPr>
            <w:r w:rsidRPr="00511225">
              <w:rPr>
                <w:bCs/>
              </w:rPr>
              <w:t>direct-hit</w:t>
            </w:r>
          </w:p>
        </w:tc>
      </w:tr>
      <w:tr w:rsidR="002658A6" w:rsidRPr="00511225" w:rsidDel="00900749" w14:paraId="1D2046C0" w14:textId="666B7F3E" w:rsidTr="008233F1">
        <w:trPr>
          <w:trHeight w:val="300"/>
          <w:del w:id="217" w:author="Anritsu" w:date="2025-05-05T19:08:00Z"/>
        </w:trPr>
        <w:tc>
          <w:tcPr>
            <w:tcW w:w="881" w:type="dxa"/>
            <w:vAlign w:val="center"/>
          </w:tcPr>
          <w:p w14:paraId="57B0E4F4" w14:textId="23C5B3A4" w:rsidR="002658A6" w:rsidRPr="00511225" w:rsidDel="00900749" w:rsidRDefault="002658A6" w:rsidP="008233F1">
            <w:pPr>
              <w:pStyle w:val="TAC"/>
              <w:rPr>
                <w:del w:id="218" w:author="Anritsu" w:date="2025-05-05T19:08:00Z" w16du:dateUtc="2025-05-05T10:08:00Z"/>
              </w:rPr>
            </w:pPr>
            <w:del w:id="219" w:author="Anritsu" w:date="2025-05-05T19:08:00Z" w16du:dateUtc="2025-05-05T10:08:00Z">
              <w:r w:rsidRPr="00511225" w:rsidDel="00900749">
                <w:delText>n2</w:delText>
              </w:r>
            </w:del>
          </w:p>
        </w:tc>
        <w:tc>
          <w:tcPr>
            <w:tcW w:w="957" w:type="dxa"/>
            <w:vAlign w:val="center"/>
          </w:tcPr>
          <w:p w14:paraId="384C3FC1" w14:textId="1878C147" w:rsidR="002658A6" w:rsidRPr="00511225" w:rsidDel="00900749" w:rsidRDefault="002658A6" w:rsidP="008233F1">
            <w:pPr>
              <w:pStyle w:val="TAC"/>
              <w:rPr>
                <w:del w:id="220" w:author="Anritsu" w:date="2025-05-05T19:08:00Z" w16du:dateUtc="2025-05-05T10:08:00Z"/>
              </w:rPr>
            </w:pPr>
            <w:del w:id="221" w:author="Anritsu" w:date="2025-05-05T19:08:00Z" w16du:dateUtc="2025-05-05T10:08:00Z">
              <w:r w:rsidRPr="00511225" w:rsidDel="00900749">
                <w:delText>n77</w:delText>
              </w:r>
            </w:del>
          </w:p>
        </w:tc>
        <w:tc>
          <w:tcPr>
            <w:tcW w:w="851" w:type="dxa"/>
            <w:noWrap/>
            <w:vAlign w:val="center"/>
          </w:tcPr>
          <w:p w14:paraId="6036A428" w14:textId="483530CE" w:rsidR="002658A6" w:rsidRPr="00511225" w:rsidDel="00900749" w:rsidRDefault="002658A6" w:rsidP="008233F1">
            <w:pPr>
              <w:pStyle w:val="TAC"/>
              <w:rPr>
                <w:del w:id="222" w:author="Anritsu" w:date="2025-05-05T19:08:00Z" w16du:dateUtc="2025-05-05T10:08:00Z"/>
                <w:bCs/>
              </w:rPr>
            </w:pPr>
            <w:del w:id="223" w:author="Anritsu" w:date="2025-05-05T19:08:00Z" w16du:dateUtc="2025-05-05T10:08:00Z">
              <w:r w:rsidRPr="00511225" w:rsidDel="00900749">
                <w:rPr>
                  <w:bCs/>
                </w:rPr>
                <w:delText>5</w:delText>
              </w:r>
            </w:del>
          </w:p>
        </w:tc>
        <w:tc>
          <w:tcPr>
            <w:tcW w:w="992" w:type="dxa"/>
            <w:vAlign w:val="center"/>
          </w:tcPr>
          <w:p w14:paraId="2B447297" w14:textId="3C54D47D" w:rsidR="002658A6" w:rsidRPr="00511225" w:rsidDel="00900749" w:rsidRDefault="002658A6" w:rsidP="008233F1">
            <w:pPr>
              <w:pStyle w:val="TAC"/>
              <w:rPr>
                <w:del w:id="224" w:author="Anritsu" w:date="2025-05-05T19:08:00Z" w16du:dateUtc="2025-05-05T10:08:00Z"/>
                <w:bCs/>
              </w:rPr>
            </w:pPr>
            <w:del w:id="225" w:author="Anritsu" w:date="2025-05-05T19:08:00Z" w16du:dateUtc="2025-05-05T10:08:00Z">
              <w:r w:rsidRPr="00511225" w:rsidDel="00900749">
                <w:rPr>
                  <w:bCs/>
                </w:rPr>
                <w:delText>15</w:delText>
              </w:r>
            </w:del>
          </w:p>
        </w:tc>
        <w:tc>
          <w:tcPr>
            <w:tcW w:w="1701" w:type="dxa"/>
            <w:noWrap/>
            <w:vAlign w:val="center"/>
          </w:tcPr>
          <w:p w14:paraId="7BECDF72" w14:textId="47164316" w:rsidR="002658A6" w:rsidRPr="00511225" w:rsidDel="00900749" w:rsidRDefault="002658A6" w:rsidP="008233F1">
            <w:pPr>
              <w:pStyle w:val="TAC"/>
              <w:rPr>
                <w:del w:id="226" w:author="Anritsu" w:date="2025-05-05T19:08:00Z" w16du:dateUtc="2025-05-05T10:08:00Z"/>
                <w:bCs/>
              </w:rPr>
            </w:pPr>
            <w:del w:id="227" w:author="Anritsu" w:date="2025-05-05T19:08:00Z" w16du:dateUtc="2025-05-05T10:08:00Z">
              <w:r w:rsidRPr="00511225" w:rsidDel="00900749">
                <w:rPr>
                  <w:bCs/>
                </w:rPr>
                <w:delText>25 (RBstart=0)</w:delText>
              </w:r>
            </w:del>
          </w:p>
        </w:tc>
        <w:tc>
          <w:tcPr>
            <w:tcW w:w="992" w:type="dxa"/>
            <w:noWrap/>
            <w:vAlign w:val="center"/>
          </w:tcPr>
          <w:p w14:paraId="49451B63" w14:textId="10718076" w:rsidR="002658A6" w:rsidRPr="00511225" w:rsidDel="00900749" w:rsidRDefault="002658A6" w:rsidP="008233F1">
            <w:pPr>
              <w:pStyle w:val="TAC"/>
              <w:rPr>
                <w:del w:id="228" w:author="Anritsu" w:date="2025-05-05T19:08:00Z" w16du:dateUtc="2025-05-05T10:08:00Z"/>
              </w:rPr>
            </w:pPr>
            <w:del w:id="229" w:author="Anritsu" w:date="2025-05-05T19:08:00Z" w16du:dateUtc="2025-05-05T10:08:00Z">
              <w:r w:rsidRPr="00511225" w:rsidDel="00900749">
                <w:delText>10</w:delText>
              </w:r>
            </w:del>
          </w:p>
        </w:tc>
        <w:tc>
          <w:tcPr>
            <w:tcW w:w="709" w:type="dxa"/>
            <w:noWrap/>
            <w:vAlign w:val="center"/>
          </w:tcPr>
          <w:p w14:paraId="7B389248" w14:textId="2EC85F10" w:rsidR="002658A6" w:rsidRPr="00511225" w:rsidDel="00900749" w:rsidRDefault="002658A6" w:rsidP="008233F1">
            <w:pPr>
              <w:pStyle w:val="TAC"/>
              <w:rPr>
                <w:del w:id="230" w:author="Anritsu" w:date="2025-05-05T19:08:00Z" w16du:dateUtc="2025-05-05T10:08:00Z"/>
                <w:bCs/>
              </w:rPr>
            </w:pPr>
            <w:del w:id="231" w:author="Anritsu" w:date="2025-05-05T19:08:00Z" w16du:dateUtc="2025-05-05T10:08:00Z">
              <w:r w:rsidRPr="00511225" w:rsidDel="00900749">
                <w:rPr>
                  <w:bCs/>
                </w:rPr>
                <w:delText>1.1</w:delText>
              </w:r>
            </w:del>
          </w:p>
        </w:tc>
        <w:tc>
          <w:tcPr>
            <w:tcW w:w="1134" w:type="dxa"/>
            <w:vAlign w:val="center"/>
          </w:tcPr>
          <w:p w14:paraId="4450D4E2" w14:textId="392F8400" w:rsidR="002658A6" w:rsidRPr="00511225" w:rsidDel="00900749" w:rsidRDefault="002658A6" w:rsidP="008233F1">
            <w:pPr>
              <w:pStyle w:val="TAC"/>
              <w:rPr>
                <w:del w:id="232" w:author="Anritsu" w:date="2025-05-05T19:08:00Z" w16du:dateUtc="2025-05-05T10:08:00Z"/>
                <w:bCs/>
              </w:rPr>
            </w:pPr>
            <w:del w:id="233" w:author="Anritsu" w:date="2025-05-05T19:08:00Z" w16du:dateUtc="2025-05-05T10:08:00Z">
              <w:r w:rsidRPr="00511225" w:rsidDel="00900749">
                <w:rPr>
                  <w:bCs/>
                </w:rPr>
                <w:delText>NOTE 6</w:delText>
              </w:r>
            </w:del>
          </w:p>
        </w:tc>
        <w:tc>
          <w:tcPr>
            <w:tcW w:w="1417" w:type="dxa"/>
            <w:vAlign w:val="center"/>
          </w:tcPr>
          <w:p w14:paraId="6C03BE56" w14:textId="4F2F3300" w:rsidR="002658A6" w:rsidRPr="00511225" w:rsidDel="00900749" w:rsidRDefault="002658A6" w:rsidP="008233F1">
            <w:pPr>
              <w:pStyle w:val="TAC"/>
              <w:rPr>
                <w:del w:id="234" w:author="Anritsu" w:date="2025-05-05T19:08:00Z" w16du:dateUtc="2025-05-05T10:08:00Z"/>
                <w:bCs/>
              </w:rPr>
            </w:pPr>
            <w:del w:id="235" w:author="Anritsu" w:date="2025-05-05T19:08:00Z" w16du:dateUtc="2025-05-05T10:08:00Z">
              <w:r w:rsidRPr="00511225" w:rsidDel="00900749">
                <w:rPr>
                  <w:bCs/>
                </w:rPr>
                <w:delText>UL2/DL1</w:delText>
              </w:r>
            </w:del>
          </w:p>
          <w:p w14:paraId="66A9DA15" w14:textId="68177189" w:rsidR="002658A6" w:rsidRPr="00511225" w:rsidDel="00900749" w:rsidRDefault="002658A6" w:rsidP="008233F1">
            <w:pPr>
              <w:pStyle w:val="TAC"/>
              <w:rPr>
                <w:del w:id="236" w:author="Anritsu" w:date="2025-05-05T19:08:00Z" w16du:dateUtc="2025-05-05T10:08:00Z"/>
                <w:bCs/>
              </w:rPr>
            </w:pPr>
            <w:del w:id="237" w:author="Anritsu" w:date="2025-05-05T19:08:00Z" w16du:dateUtc="2025-05-05T10:08:00Z">
              <w:r w:rsidRPr="00511225" w:rsidDel="00900749">
                <w:rPr>
                  <w:bCs/>
                </w:rPr>
                <w:delText>near-miss</w:delText>
              </w:r>
            </w:del>
          </w:p>
        </w:tc>
      </w:tr>
      <w:tr w:rsidR="002658A6" w:rsidRPr="00511225" w14:paraId="69535D77" w14:textId="77777777" w:rsidTr="008233F1">
        <w:trPr>
          <w:trHeight w:val="300"/>
        </w:trPr>
        <w:tc>
          <w:tcPr>
            <w:tcW w:w="881" w:type="dxa"/>
            <w:vAlign w:val="center"/>
          </w:tcPr>
          <w:p w14:paraId="7A46F589" w14:textId="77777777" w:rsidR="002658A6" w:rsidRPr="00511225" w:rsidRDefault="002658A6" w:rsidP="008233F1">
            <w:pPr>
              <w:pStyle w:val="TAC"/>
            </w:pPr>
            <w:r w:rsidRPr="00511225">
              <w:t>n3</w:t>
            </w:r>
          </w:p>
        </w:tc>
        <w:tc>
          <w:tcPr>
            <w:tcW w:w="957" w:type="dxa"/>
            <w:vAlign w:val="center"/>
          </w:tcPr>
          <w:p w14:paraId="0F46750B" w14:textId="77777777" w:rsidR="002658A6" w:rsidRPr="00511225" w:rsidRDefault="002658A6" w:rsidP="008233F1">
            <w:pPr>
              <w:pStyle w:val="TAC"/>
            </w:pPr>
            <w:r w:rsidRPr="00511225">
              <w:t>n77</w:t>
            </w:r>
          </w:p>
        </w:tc>
        <w:tc>
          <w:tcPr>
            <w:tcW w:w="851" w:type="dxa"/>
            <w:noWrap/>
            <w:vAlign w:val="center"/>
          </w:tcPr>
          <w:p w14:paraId="1D04EC9B" w14:textId="77777777" w:rsidR="002658A6" w:rsidRPr="00511225" w:rsidRDefault="002658A6" w:rsidP="008233F1">
            <w:pPr>
              <w:pStyle w:val="TAC"/>
              <w:rPr>
                <w:bCs/>
              </w:rPr>
            </w:pPr>
            <w:r w:rsidRPr="00511225">
              <w:rPr>
                <w:bCs/>
              </w:rPr>
              <w:t>5</w:t>
            </w:r>
          </w:p>
        </w:tc>
        <w:tc>
          <w:tcPr>
            <w:tcW w:w="992" w:type="dxa"/>
            <w:vAlign w:val="center"/>
          </w:tcPr>
          <w:p w14:paraId="60F5C655" w14:textId="77777777" w:rsidR="002658A6" w:rsidRPr="00511225" w:rsidRDefault="002658A6" w:rsidP="008233F1">
            <w:pPr>
              <w:pStyle w:val="TAC"/>
              <w:rPr>
                <w:bCs/>
              </w:rPr>
            </w:pPr>
            <w:r w:rsidRPr="00511225">
              <w:rPr>
                <w:bCs/>
              </w:rPr>
              <w:t>15</w:t>
            </w:r>
          </w:p>
        </w:tc>
        <w:tc>
          <w:tcPr>
            <w:tcW w:w="1701" w:type="dxa"/>
            <w:noWrap/>
            <w:vAlign w:val="center"/>
          </w:tcPr>
          <w:p w14:paraId="4FC6846B" w14:textId="179B878B" w:rsidR="002658A6" w:rsidRPr="00511225" w:rsidRDefault="002658A6" w:rsidP="008233F1">
            <w:pPr>
              <w:pStyle w:val="TAC"/>
              <w:rPr>
                <w:bCs/>
                <w:lang w:eastAsia="ja-JP"/>
              </w:rPr>
            </w:pPr>
            <w:del w:id="238" w:author="Anritsu" w:date="2025-05-05T19:09:00Z" w16du:dateUtc="2025-05-05T10:09:00Z">
              <w:r w:rsidRPr="00511225" w:rsidDel="00900749">
                <w:rPr>
                  <w:bCs/>
                </w:rPr>
                <w:delText>25 (RBstart=0)</w:delText>
              </w:r>
            </w:del>
            <w:ins w:id="239" w:author="Anritsu" w:date="2025-05-05T19:09:00Z" w16du:dateUtc="2025-05-05T10:09:00Z">
              <w:r w:rsidR="00900749">
                <w:rPr>
                  <w:rFonts w:hint="eastAsia"/>
                  <w:bCs/>
                  <w:lang w:eastAsia="ja-JP"/>
                </w:rPr>
                <w:t>12</w:t>
              </w:r>
            </w:ins>
          </w:p>
        </w:tc>
        <w:tc>
          <w:tcPr>
            <w:tcW w:w="992" w:type="dxa"/>
            <w:noWrap/>
            <w:vAlign w:val="center"/>
          </w:tcPr>
          <w:p w14:paraId="0DD2D909" w14:textId="77777777" w:rsidR="002658A6" w:rsidRPr="00511225" w:rsidRDefault="002658A6" w:rsidP="008233F1">
            <w:pPr>
              <w:pStyle w:val="TAC"/>
            </w:pPr>
            <w:r w:rsidRPr="00511225">
              <w:t>10</w:t>
            </w:r>
          </w:p>
        </w:tc>
        <w:tc>
          <w:tcPr>
            <w:tcW w:w="709" w:type="dxa"/>
            <w:noWrap/>
            <w:vAlign w:val="center"/>
          </w:tcPr>
          <w:p w14:paraId="6CDCF1C7" w14:textId="77777777" w:rsidR="002658A6" w:rsidRPr="00511225" w:rsidRDefault="002658A6" w:rsidP="008233F1">
            <w:pPr>
              <w:pStyle w:val="TAC"/>
              <w:rPr>
                <w:bCs/>
              </w:rPr>
            </w:pPr>
            <w:r w:rsidRPr="00511225">
              <w:rPr>
                <w:bCs/>
              </w:rPr>
              <w:t>23.9</w:t>
            </w:r>
          </w:p>
        </w:tc>
        <w:tc>
          <w:tcPr>
            <w:tcW w:w="1134" w:type="dxa"/>
            <w:vAlign w:val="center"/>
          </w:tcPr>
          <w:p w14:paraId="73345261" w14:textId="77777777" w:rsidR="002658A6" w:rsidRPr="00511225" w:rsidRDefault="002658A6" w:rsidP="008233F1">
            <w:pPr>
              <w:pStyle w:val="TAC"/>
              <w:rPr>
                <w:bCs/>
              </w:rPr>
            </w:pPr>
            <w:r w:rsidRPr="00511225">
              <w:rPr>
                <w:bCs/>
              </w:rPr>
              <w:t>NOTE 2</w:t>
            </w:r>
          </w:p>
        </w:tc>
        <w:tc>
          <w:tcPr>
            <w:tcW w:w="1417" w:type="dxa"/>
            <w:vAlign w:val="center"/>
          </w:tcPr>
          <w:p w14:paraId="39495371" w14:textId="77777777" w:rsidR="002658A6" w:rsidRPr="00511225" w:rsidRDefault="002658A6" w:rsidP="008233F1">
            <w:pPr>
              <w:pStyle w:val="TAC"/>
              <w:rPr>
                <w:bCs/>
              </w:rPr>
            </w:pPr>
            <w:r w:rsidRPr="00511225">
              <w:rPr>
                <w:bCs/>
              </w:rPr>
              <w:t>UL2/DL1</w:t>
            </w:r>
          </w:p>
          <w:p w14:paraId="4D12E7CC" w14:textId="77777777" w:rsidR="002658A6" w:rsidRPr="00511225" w:rsidRDefault="002658A6" w:rsidP="008233F1">
            <w:pPr>
              <w:pStyle w:val="TAC"/>
              <w:rPr>
                <w:bCs/>
              </w:rPr>
            </w:pPr>
            <w:r w:rsidRPr="00511225">
              <w:rPr>
                <w:bCs/>
              </w:rPr>
              <w:t>direct-hit</w:t>
            </w:r>
          </w:p>
        </w:tc>
      </w:tr>
      <w:tr w:rsidR="002658A6" w:rsidRPr="00511225" w14:paraId="08D07FF3" w14:textId="77777777" w:rsidTr="008233F1">
        <w:trPr>
          <w:trHeight w:val="300"/>
        </w:trPr>
        <w:tc>
          <w:tcPr>
            <w:tcW w:w="881" w:type="dxa"/>
            <w:vAlign w:val="center"/>
          </w:tcPr>
          <w:p w14:paraId="3E358EB3" w14:textId="77777777" w:rsidR="002658A6" w:rsidRPr="00511225" w:rsidRDefault="002658A6" w:rsidP="008233F1">
            <w:pPr>
              <w:pStyle w:val="TAC"/>
            </w:pPr>
            <w:r w:rsidRPr="00511225">
              <w:t>n3</w:t>
            </w:r>
          </w:p>
        </w:tc>
        <w:tc>
          <w:tcPr>
            <w:tcW w:w="957" w:type="dxa"/>
            <w:vAlign w:val="center"/>
          </w:tcPr>
          <w:p w14:paraId="27B03528" w14:textId="77777777" w:rsidR="002658A6" w:rsidRPr="00511225" w:rsidRDefault="002658A6" w:rsidP="008233F1">
            <w:pPr>
              <w:pStyle w:val="TAC"/>
            </w:pPr>
            <w:r w:rsidRPr="00511225">
              <w:t>n77</w:t>
            </w:r>
          </w:p>
        </w:tc>
        <w:tc>
          <w:tcPr>
            <w:tcW w:w="851" w:type="dxa"/>
            <w:noWrap/>
            <w:vAlign w:val="center"/>
          </w:tcPr>
          <w:p w14:paraId="2DF407FD" w14:textId="7233B8CD" w:rsidR="002658A6" w:rsidRPr="00511225" w:rsidRDefault="002658A6" w:rsidP="008233F1">
            <w:pPr>
              <w:pStyle w:val="TAC"/>
              <w:rPr>
                <w:bCs/>
                <w:lang w:eastAsia="ja-JP"/>
              </w:rPr>
            </w:pPr>
            <w:del w:id="240" w:author="Anritsu" w:date="2025-05-05T19:09:00Z" w16du:dateUtc="2025-05-05T10:09:00Z">
              <w:r w:rsidRPr="00511225" w:rsidDel="00900749">
                <w:rPr>
                  <w:bCs/>
                </w:rPr>
                <w:delText>10</w:delText>
              </w:r>
            </w:del>
            <w:ins w:id="241" w:author="Anritsu" w:date="2025-05-05T19:09:00Z" w16du:dateUtc="2025-05-05T10:09:00Z">
              <w:r w:rsidR="00900749">
                <w:rPr>
                  <w:rFonts w:hint="eastAsia"/>
                  <w:bCs/>
                  <w:lang w:eastAsia="ja-JP"/>
                </w:rPr>
                <w:t>5</w:t>
              </w:r>
            </w:ins>
          </w:p>
        </w:tc>
        <w:tc>
          <w:tcPr>
            <w:tcW w:w="992" w:type="dxa"/>
            <w:vAlign w:val="center"/>
          </w:tcPr>
          <w:p w14:paraId="05E34131" w14:textId="77777777" w:rsidR="002658A6" w:rsidRPr="00511225" w:rsidRDefault="002658A6" w:rsidP="008233F1">
            <w:pPr>
              <w:pStyle w:val="TAC"/>
              <w:rPr>
                <w:bCs/>
              </w:rPr>
            </w:pPr>
            <w:r w:rsidRPr="00511225">
              <w:rPr>
                <w:bCs/>
              </w:rPr>
              <w:t>15</w:t>
            </w:r>
          </w:p>
        </w:tc>
        <w:tc>
          <w:tcPr>
            <w:tcW w:w="1701" w:type="dxa"/>
            <w:noWrap/>
            <w:vAlign w:val="center"/>
          </w:tcPr>
          <w:p w14:paraId="7A48A4D4" w14:textId="46FDCB12" w:rsidR="002658A6" w:rsidRPr="00511225" w:rsidRDefault="002658A6" w:rsidP="008233F1">
            <w:pPr>
              <w:pStyle w:val="TAC"/>
              <w:rPr>
                <w:bCs/>
                <w:lang w:eastAsia="ja-JP"/>
              </w:rPr>
            </w:pPr>
            <w:del w:id="242" w:author="Anritsu" w:date="2025-05-05T19:09:00Z" w16du:dateUtc="2025-05-05T10:09:00Z">
              <w:r w:rsidRPr="00511225" w:rsidDel="00900749">
                <w:rPr>
                  <w:bCs/>
                </w:rPr>
                <w:delText>50 (RBstart=0)</w:delText>
              </w:r>
            </w:del>
            <w:ins w:id="243" w:author="Anritsu" w:date="2025-05-05T19:09:00Z" w16du:dateUtc="2025-05-05T10:09:00Z">
              <w:r w:rsidR="00900749">
                <w:rPr>
                  <w:rFonts w:hint="eastAsia"/>
                  <w:bCs/>
                  <w:lang w:eastAsia="ja-JP"/>
                </w:rPr>
                <w:t>12</w:t>
              </w:r>
            </w:ins>
          </w:p>
        </w:tc>
        <w:tc>
          <w:tcPr>
            <w:tcW w:w="992" w:type="dxa"/>
            <w:noWrap/>
            <w:vAlign w:val="center"/>
          </w:tcPr>
          <w:p w14:paraId="4FE8436A" w14:textId="77777777" w:rsidR="002658A6" w:rsidRPr="00511225" w:rsidRDefault="002658A6" w:rsidP="008233F1">
            <w:pPr>
              <w:pStyle w:val="TAC"/>
            </w:pPr>
            <w:r w:rsidRPr="00511225">
              <w:t>100</w:t>
            </w:r>
          </w:p>
        </w:tc>
        <w:tc>
          <w:tcPr>
            <w:tcW w:w="709" w:type="dxa"/>
            <w:noWrap/>
            <w:vAlign w:val="center"/>
          </w:tcPr>
          <w:p w14:paraId="1C6F10A7" w14:textId="77777777" w:rsidR="002658A6" w:rsidRPr="00511225" w:rsidRDefault="002658A6" w:rsidP="008233F1">
            <w:pPr>
              <w:pStyle w:val="TAC"/>
              <w:rPr>
                <w:bCs/>
              </w:rPr>
            </w:pPr>
            <w:r w:rsidRPr="00511225">
              <w:rPr>
                <w:bCs/>
              </w:rPr>
              <w:t>13.8</w:t>
            </w:r>
          </w:p>
        </w:tc>
        <w:tc>
          <w:tcPr>
            <w:tcW w:w="1134" w:type="dxa"/>
            <w:vAlign w:val="center"/>
          </w:tcPr>
          <w:p w14:paraId="6BDE93A8" w14:textId="77777777" w:rsidR="002658A6" w:rsidRPr="00511225" w:rsidRDefault="002658A6" w:rsidP="008233F1">
            <w:pPr>
              <w:pStyle w:val="TAC"/>
              <w:rPr>
                <w:bCs/>
              </w:rPr>
            </w:pPr>
            <w:r w:rsidRPr="00511225">
              <w:rPr>
                <w:bCs/>
              </w:rPr>
              <w:t>NOTE 2</w:t>
            </w:r>
          </w:p>
        </w:tc>
        <w:tc>
          <w:tcPr>
            <w:tcW w:w="1417" w:type="dxa"/>
            <w:vAlign w:val="center"/>
          </w:tcPr>
          <w:p w14:paraId="54D38EB0" w14:textId="77777777" w:rsidR="002658A6" w:rsidRPr="00511225" w:rsidRDefault="002658A6" w:rsidP="008233F1">
            <w:pPr>
              <w:pStyle w:val="TAC"/>
              <w:rPr>
                <w:bCs/>
              </w:rPr>
            </w:pPr>
            <w:r w:rsidRPr="00511225">
              <w:rPr>
                <w:bCs/>
              </w:rPr>
              <w:t>UL2/DL1</w:t>
            </w:r>
          </w:p>
          <w:p w14:paraId="5315DD1D" w14:textId="77777777" w:rsidR="002658A6" w:rsidRPr="00511225" w:rsidRDefault="002658A6" w:rsidP="008233F1">
            <w:pPr>
              <w:pStyle w:val="TAC"/>
              <w:rPr>
                <w:bCs/>
              </w:rPr>
            </w:pPr>
            <w:r w:rsidRPr="00511225">
              <w:rPr>
                <w:bCs/>
              </w:rPr>
              <w:t>direct-hit</w:t>
            </w:r>
          </w:p>
        </w:tc>
      </w:tr>
      <w:tr w:rsidR="002658A6" w:rsidRPr="00511225" w:rsidDel="00900749" w14:paraId="609A6894" w14:textId="73317CDB" w:rsidTr="008233F1">
        <w:trPr>
          <w:trHeight w:val="300"/>
          <w:del w:id="244" w:author="Anritsu" w:date="2025-05-05T19:09:00Z"/>
        </w:trPr>
        <w:tc>
          <w:tcPr>
            <w:tcW w:w="881" w:type="dxa"/>
            <w:vAlign w:val="center"/>
          </w:tcPr>
          <w:p w14:paraId="41C93BA8" w14:textId="6E177FF0" w:rsidR="002658A6" w:rsidRPr="00511225" w:rsidDel="00900749" w:rsidRDefault="002658A6" w:rsidP="008233F1">
            <w:pPr>
              <w:pStyle w:val="TAC"/>
              <w:rPr>
                <w:del w:id="245" w:author="Anritsu" w:date="2025-05-05T19:09:00Z" w16du:dateUtc="2025-05-05T10:09:00Z"/>
              </w:rPr>
            </w:pPr>
            <w:del w:id="246" w:author="Anritsu" w:date="2025-05-05T19:09:00Z" w16du:dateUtc="2025-05-05T10:09:00Z">
              <w:r w:rsidRPr="00511225" w:rsidDel="00900749">
                <w:delText>n3</w:delText>
              </w:r>
            </w:del>
          </w:p>
        </w:tc>
        <w:tc>
          <w:tcPr>
            <w:tcW w:w="957" w:type="dxa"/>
            <w:vAlign w:val="center"/>
          </w:tcPr>
          <w:p w14:paraId="60028694" w14:textId="4A8322F9" w:rsidR="002658A6" w:rsidRPr="00511225" w:rsidDel="00900749" w:rsidRDefault="002658A6" w:rsidP="008233F1">
            <w:pPr>
              <w:pStyle w:val="TAC"/>
              <w:rPr>
                <w:del w:id="247" w:author="Anritsu" w:date="2025-05-05T19:09:00Z" w16du:dateUtc="2025-05-05T10:09:00Z"/>
              </w:rPr>
            </w:pPr>
            <w:del w:id="248" w:author="Anritsu" w:date="2025-05-05T19:09:00Z" w16du:dateUtc="2025-05-05T10:09:00Z">
              <w:r w:rsidRPr="00511225" w:rsidDel="00900749">
                <w:delText>n77</w:delText>
              </w:r>
            </w:del>
          </w:p>
        </w:tc>
        <w:tc>
          <w:tcPr>
            <w:tcW w:w="851" w:type="dxa"/>
            <w:noWrap/>
            <w:vAlign w:val="center"/>
          </w:tcPr>
          <w:p w14:paraId="5BF1C0D8" w14:textId="2040AAE4" w:rsidR="002658A6" w:rsidRPr="00511225" w:rsidDel="00900749" w:rsidRDefault="002658A6" w:rsidP="008233F1">
            <w:pPr>
              <w:pStyle w:val="TAC"/>
              <w:rPr>
                <w:del w:id="249" w:author="Anritsu" w:date="2025-05-05T19:09:00Z" w16du:dateUtc="2025-05-05T10:09:00Z"/>
                <w:bCs/>
              </w:rPr>
            </w:pPr>
            <w:del w:id="250" w:author="Anritsu" w:date="2025-05-05T19:09:00Z" w16du:dateUtc="2025-05-05T10:09:00Z">
              <w:r w:rsidRPr="00511225" w:rsidDel="00900749">
                <w:rPr>
                  <w:bCs/>
                </w:rPr>
                <w:delText>5</w:delText>
              </w:r>
            </w:del>
          </w:p>
        </w:tc>
        <w:tc>
          <w:tcPr>
            <w:tcW w:w="992" w:type="dxa"/>
            <w:vAlign w:val="center"/>
          </w:tcPr>
          <w:p w14:paraId="647FF994" w14:textId="5AA1D0BC" w:rsidR="002658A6" w:rsidRPr="00511225" w:rsidDel="00900749" w:rsidRDefault="002658A6" w:rsidP="008233F1">
            <w:pPr>
              <w:pStyle w:val="TAC"/>
              <w:rPr>
                <w:del w:id="251" w:author="Anritsu" w:date="2025-05-05T19:09:00Z" w16du:dateUtc="2025-05-05T10:09:00Z"/>
                <w:bCs/>
              </w:rPr>
            </w:pPr>
            <w:del w:id="252" w:author="Anritsu" w:date="2025-05-05T19:09:00Z" w16du:dateUtc="2025-05-05T10:09:00Z">
              <w:r w:rsidRPr="00511225" w:rsidDel="00900749">
                <w:rPr>
                  <w:bCs/>
                </w:rPr>
                <w:delText>15</w:delText>
              </w:r>
            </w:del>
          </w:p>
        </w:tc>
        <w:tc>
          <w:tcPr>
            <w:tcW w:w="1701" w:type="dxa"/>
            <w:noWrap/>
            <w:vAlign w:val="center"/>
          </w:tcPr>
          <w:p w14:paraId="1C969E2D" w14:textId="5FD58A3F" w:rsidR="002658A6" w:rsidRPr="00511225" w:rsidDel="00900749" w:rsidRDefault="002658A6" w:rsidP="008233F1">
            <w:pPr>
              <w:pStyle w:val="TAC"/>
              <w:rPr>
                <w:del w:id="253" w:author="Anritsu" w:date="2025-05-05T19:09:00Z" w16du:dateUtc="2025-05-05T10:09:00Z"/>
                <w:bCs/>
              </w:rPr>
            </w:pPr>
            <w:del w:id="254" w:author="Anritsu" w:date="2025-05-05T19:09:00Z" w16du:dateUtc="2025-05-05T10:09:00Z">
              <w:r w:rsidRPr="00511225" w:rsidDel="00900749">
                <w:rPr>
                  <w:bCs/>
                </w:rPr>
                <w:delText>25 (RBstart=0)</w:delText>
              </w:r>
            </w:del>
          </w:p>
        </w:tc>
        <w:tc>
          <w:tcPr>
            <w:tcW w:w="992" w:type="dxa"/>
            <w:noWrap/>
            <w:vAlign w:val="center"/>
          </w:tcPr>
          <w:p w14:paraId="593EDE0B" w14:textId="1FF388C6" w:rsidR="002658A6" w:rsidRPr="00511225" w:rsidDel="00900749" w:rsidRDefault="002658A6" w:rsidP="008233F1">
            <w:pPr>
              <w:pStyle w:val="TAC"/>
              <w:rPr>
                <w:del w:id="255" w:author="Anritsu" w:date="2025-05-05T19:09:00Z" w16du:dateUtc="2025-05-05T10:09:00Z"/>
              </w:rPr>
            </w:pPr>
            <w:del w:id="256" w:author="Anritsu" w:date="2025-05-05T19:09:00Z" w16du:dateUtc="2025-05-05T10:09:00Z">
              <w:r w:rsidRPr="00511225" w:rsidDel="00900749">
                <w:delText>10</w:delText>
              </w:r>
            </w:del>
          </w:p>
        </w:tc>
        <w:tc>
          <w:tcPr>
            <w:tcW w:w="709" w:type="dxa"/>
            <w:noWrap/>
            <w:vAlign w:val="center"/>
          </w:tcPr>
          <w:p w14:paraId="5BD92097" w14:textId="2138046A" w:rsidR="002658A6" w:rsidRPr="00511225" w:rsidDel="00900749" w:rsidRDefault="002658A6" w:rsidP="008233F1">
            <w:pPr>
              <w:pStyle w:val="TAC"/>
              <w:rPr>
                <w:del w:id="257" w:author="Anritsu" w:date="2025-05-05T19:09:00Z" w16du:dateUtc="2025-05-05T10:09:00Z"/>
                <w:bCs/>
              </w:rPr>
            </w:pPr>
            <w:del w:id="258" w:author="Anritsu" w:date="2025-05-05T19:09:00Z" w16du:dateUtc="2025-05-05T10:09:00Z">
              <w:r w:rsidRPr="00511225" w:rsidDel="00900749">
                <w:rPr>
                  <w:bCs/>
                </w:rPr>
                <w:delText>1.1</w:delText>
              </w:r>
            </w:del>
          </w:p>
        </w:tc>
        <w:tc>
          <w:tcPr>
            <w:tcW w:w="1134" w:type="dxa"/>
            <w:vAlign w:val="center"/>
          </w:tcPr>
          <w:p w14:paraId="33C41D78" w14:textId="22EBE8D1" w:rsidR="002658A6" w:rsidRPr="00511225" w:rsidDel="00900749" w:rsidRDefault="002658A6" w:rsidP="008233F1">
            <w:pPr>
              <w:pStyle w:val="TAC"/>
              <w:rPr>
                <w:del w:id="259" w:author="Anritsu" w:date="2025-05-05T19:09:00Z" w16du:dateUtc="2025-05-05T10:09:00Z"/>
                <w:bCs/>
              </w:rPr>
            </w:pPr>
            <w:del w:id="260" w:author="Anritsu" w:date="2025-05-05T19:09:00Z" w16du:dateUtc="2025-05-05T10:09:00Z">
              <w:r w:rsidRPr="00511225" w:rsidDel="00900749">
                <w:rPr>
                  <w:bCs/>
                </w:rPr>
                <w:delText>NOTE 6</w:delText>
              </w:r>
            </w:del>
          </w:p>
        </w:tc>
        <w:tc>
          <w:tcPr>
            <w:tcW w:w="1417" w:type="dxa"/>
            <w:vAlign w:val="center"/>
          </w:tcPr>
          <w:p w14:paraId="05AB4B8E" w14:textId="35D3FAFB" w:rsidR="002658A6" w:rsidRPr="00511225" w:rsidDel="00900749" w:rsidRDefault="002658A6" w:rsidP="008233F1">
            <w:pPr>
              <w:pStyle w:val="TAC"/>
              <w:rPr>
                <w:del w:id="261" w:author="Anritsu" w:date="2025-05-05T19:09:00Z" w16du:dateUtc="2025-05-05T10:09:00Z"/>
                <w:bCs/>
              </w:rPr>
            </w:pPr>
            <w:del w:id="262" w:author="Anritsu" w:date="2025-05-05T19:09:00Z" w16du:dateUtc="2025-05-05T10:09:00Z">
              <w:r w:rsidRPr="00511225" w:rsidDel="00900749">
                <w:rPr>
                  <w:bCs/>
                </w:rPr>
                <w:delText>UL2/DL1</w:delText>
              </w:r>
            </w:del>
          </w:p>
          <w:p w14:paraId="177E3A97" w14:textId="40901990" w:rsidR="002658A6" w:rsidRPr="00511225" w:rsidDel="00900749" w:rsidRDefault="002658A6" w:rsidP="008233F1">
            <w:pPr>
              <w:pStyle w:val="TAC"/>
              <w:rPr>
                <w:del w:id="263" w:author="Anritsu" w:date="2025-05-05T19:09:00Z" w16du:dateUtc="2025-05-05T10:09:00Z"/>
                <w:bCs/>
              </w:rPr>
            </w:pPr>
            <w:del w:id="264" w:author="Anritsu" w:date="2025-05-05T19:09:00Z" w16du:dateUtc="2025-05-05T10:09:00Z">
              <w:r w:rsidRPr="00511225" w:rsidDel="00900749">
                <w:rPr>
                  <w:bCs/>
                </w:rPr>
                <w:delText>near-miss</w:delText>
              </w:r>
            </w:del>
          </w:p>
        </w:tc>
      </w:tr>
      <w:tr w:rsidR="002658A6" w:rsidRPr="00511225" w14:paraId="1A560E0C" w14:textId="77777777" w:rsidTr="008233F1">
        <w:trPr>
          <w:trHeight w:val="300"/>
        </w:trPr>
        <w:tc>
          <w:tcPr>
            <w:tcW w:w="881" w:type="dxa"/>
            <w:vAlign w:val="center"/>
          </w:tcPr>
          <w:p w14:paraId="1EAAD8AC" w14:textId="77777777" w:rsidR="002658A6" w:rsidRPr="00511225" w:rsidRDefault="002658A6" w:rsidP="008233F1">
            <w:pPr>
              <w:pStyle w:val="TAC"/>
            </w:pPr>
            <w:r w:rsidRPr="00511225">
              <w:t>n3</w:t>
            </w:r>
          </w:p>
        </w:tc>
        <w:tc>
          <w:tcPr>
            <w:tcW w:w="957" w:type="dxa"/>
            <w:vAlign w:val="center"/>
          </w:tcPr>
          <w:p w14:paraId="1B470F56" w14:textId="77777777" w:rsidR="002658A6" w:rsidRPr="00511225" w:rsidRDefault="002658A6" w:rsidP="008233F1">
            <w:pPr>
              <w:pStyle w:val="TAC"/>
            </w:pPr>
            <w:r w:rsidRPr="00511225">
              <w:t>n78</w:t>
            </w:r>
          </w:p>
        </w:tc>
        <w:tc>
          <w:tcPr>
            <w:tcW w:w="851" w:type="dxa"/>
            <w:noWrap/>
            <w:vAlign w:val="center"/>
          </w:tcPr>
          <w:p w14:paraId="10240959" w14:textId="77777777" w:rsidR="002658A6" w:rsidRPr="00511225" w:rsidRDefault="002658A6" w:rsidP="008233F1">
            <w:pPr>
              <w:pStyle w:val="TAC"/>
              <w:rPr>
                <w:bCs/>
              </w:rPr>
            </w:pPr>
            <w:r w:rsidRPr="00511225">
              <w:rPr>
                <w:bCs/>
              </w:rPr>
              <w:t>5</w:t>
            </w:r>
          </w:p>
        </w:tc>
        <w:tc>
          <w:tcPr>
            <w:tcW w:w="992" w:type="dxa"/>
            <w:vAlign w:val="center"/>
          </w:tcPr>
          <w:p w14:paraId="51874A29" w14:textId="77777777" w:rsidR="002658A6" w:rsidRPr="00511225" w:rsidRDefault="002658A6" w:rsidP="008233F1">
            <w:pPr>
              <w:pStyle w:val="TAC"/>
              <w:rPr>
                <w:bCs/>
              </w:rPr>
            </w:pPr>
            <w:r w:rsidRPr="00511225">
              <w:rPr>
                <w:bCs/>
              </w:rPr>
              <w:t>15</w:t>
            </w:r>
          </w:p>
        </w:tc>
        <w:tc>
          <w:tcPr>
            <w:tcW w:w="1701" w:type="dxa"/>
            <w:noWrap/>
            <w:vAlign w:val="center"/>
          </w:tcPr>
          <w:p w14:paraId="4E34F4E4" w14:textId="0769B9B9" w:rsidR="002658A6" w:rsidRPr="00511225" w:rsidRDefault="002658A6" w:rsidP="008233F1">
            <w:pPr>
              <w:pStyle w:val="TAC"/>
              <w:rPr>
                <w:bCs/>
                <w:lang w:eastAsia="ja-JP"/>
              </w:rPr>
            </w:pPr>
            <w:del w:id="265" w:author="Anritsu" w:date="2025-05-05T19:09:00Z" w16du:dateUtc="2025-05-05T10:09:00Z">
              <w:r w:rsidRPr="00511225" w:rsidDel="00900749">
                <w:rPr>
                  <w:bCs/>
                </w:rPr>
                <w:delText>25 (RBstart=0)</w:delText>
              </w:r>
            </w:del>
            <w:ins w:id="266" w:author="Anritsu" w:date="2025-05-05T19:09:00Z" w16du:dateUtc="2025-05-05T10:09:00Z">
              <w:r w:rsidR="00900749">
                <w:rPr>
                  <w:rFonts w:hint="eastAsia"/>
                  <w:bCs/>
                  <w:lang w:eastAsia="ja-JP"/>
                </w:rPr>
                <w:t>12</w:t>
              </w:r>
            </w:ins>
          </w:p>
        </w:tc>
        <w:tc>
          <w:tcPr>
            <w:tcW w:w="992" w:type="dxa"/>
            <w:noWrap/>
            <w:vAlign w:val="center"/>
          </w:tcPr>
          <w:p w14:paraId="60A39B2E" w14:textId="77777777" w:rsidR="002658A6" w:rsidRPr="00511225" w:rsidRDefault="002658A6" w:rsidP="008233F1">
            <w:pPr>
              <w:pStyle w:val="TAC"/>
            </w:pPr>
            <w:r w:rsidRPr="00511225">
              <w:t>10</w:t>
            </w:r>
          </w:p>
        </w:tc>
        <w:tc>
          <w:tcPr>
            <w:tcW w:w="709" w:type="dxa"/>
            <w:noWrap/>
            <w:vAlign w:val="center"/>
          </w:tcPr>
          <w:p w14:paraId="7F851111" w14:textId="77777777" w:rsidR="002658A6" w:rsidRPr="00511225" w:rsidRDefault="002658A6" w:rsidP="008233F1">
            <w:pPr>
              <w:pStyle w:val="TAC"/>
              <w:rPr>
                <w:bCs/>
              </w:rPr>
            </w:pPr>
            <w:r w:rsidRPr="00511225">
              <w:rPr>
                <w:bCs/>
              </w:rPr>
              <w:t>23.9</w:t>
            </w:r>
          </w:p>
        </w:tc>
        <w:tc>
          <w:tcPr>
            <w:tcW w:w="1134" w:type="dxa"/>
            <w:vAlign w:val="center"/>
          </w:tcPr>
          <w:p w14:paraId="2EECC5D1" w14:textId="77777777" w:rsidR="002658A6" w:rsidRPr="00511225" w:rsidRDefault="002658A6" w:rsidP="008233F1">
            <w:pPr>
              <w:pStyle w:val="TAC"/>
              <w:rPr>
                <w:bCs/>
              </w:rPr>
            </w:pPr>
            <w:r w:rsidRPr="00511225">
              <w:rPr>
                <w:bCs/>
              </w:rPr>
              <w:t>NOTE 2</w:t>
            </w:r>
          </w:p>
        </w:tc>
        <w:tc>
          <w:tcPr>
            <w:tcW w:w="1417" w:type="dxa"/>
            <w:vAlign w:val="center"/>
          </w:tcPr>
          <w:p w14:paraId="4C6DBA84" w14:textId="77777777" w:rsidR="002658A6" w:rsidRPr="00511225" w:rsidRDefault="002658A6" w:rsidP="008233F1">
            <w:pPr>
              <w:pStyle w:val="TAC"/>
              <w:rPr>
                <w:bCs/>
              </w:rPr>
            </w:pPr>
            <w:r w:rsidRPr="00511225">
              <w:rPr>
                <w:bCs/>
              </w:rPr>
              <w:t>UL2/DL1</w:t>
            </w:r>
          </w:p>
          <w:p w14:paraId="289940C2" w14:textId="77777777" w:rsidR="002658A6" w:rsidRPr="00511225" w:rsidRDefault="002658A6" w:rsidP="008233F1">
            <w:pPr>
              <w:pStyle w:val="TAC"/>
              <w:rPr>
                <w:bCs/>
              </w:rPr>
            </w:pPr>
            <w:r w:rsidRPr="00511225">
              <w:rPr>
                <w:bCs/>
              </w:rPr>
              <w:t>direct-hit</w:t>
            </w:r>
          </w:p>
        </w:tc>
      </w:tr>
      <w:tr w:rsidR="002658A6" w:rsidRPr="00511225" w14:paraId="7179BFAD" w14:textId="77777777" w:rsidTr="008233F1">
        <w:trPr>
          <w:trHeight w:val="300"/>
        </w:trPr>
        <w:tc>
          <w:tcPr>
            <w:tcW w:w="881" w:type="dxa"/>
            <w:vAlign w:val="center"/>
          </w:tcPr>
          <w:p w14:paraId="7265A558" w14:textId="77777777" w:rsidR="002658A6" w:rsidRPr="00511225" w:rsidRDefault="002658A6" w:rsidP="008233F1">
            <w:pPr>
              <w:pStyle w:val="TAC"/>
            </w:pPr>
            <w:r w:rsidRPr="00511225">
              <w:t>n3</w:t>
            </w:r>
          </w:p>
        </w:tc>
        <w:tc>
          <w:tcPr>
            <w:tcW w:w="957" w:type="dxa"/>
            <w:vAlign w:val="center"/>
          </w:tcPr>
          <w:p w14:paraId="408509A5" w14:textId="77777777" w:rsidR="002658A6" w:rsidRPr="00511225" w:rsidRDefault="002658A6" w:rsidP="008233F1">
            <w:pPr>
              <w:pStyle w:val="TAC"/>
            </w:pPr>
            <w:r w:rsidRPr="00511225">
              <w:t>n78</w:t>
            </w:r>
          </w:p>
        </w:tc>
        <w:tc>
          <w:tcPr>
            <w:tcW w:w="851" w:type="dxa"/>
            <w:noWrap/>
            <w:vAlign w:val="center"/>
          </w:tcPr>
          <w:p w14:paraId="4ACFCF57" w14:textId="4077C9C9" w:rsidR="002658A6" w:rsidRPr="00511225" w:rsidRDefault="002658A6" w:rsidP="008233F1">
            <w:pPr>
              <w:pStyle w:val="TAC"/>
              <w:rPr>
                <w:bCs/>
                <w:lang w:eastAsia="ja-JP"/>
              </w:rPr>
            </w:pPr>
            <w:del w:id="267" w:author="Anritsu" w:date="2025-05-05T19:09:00Z" w16du:dateUtc="2025-05-05T10:09:00Z">
              <w:r w:rsidRPr="00511225" w:rsidDel="00900749">
                <w:rPr>
                  <w:bCs/>
                </w:rPr>
                <w:delText>10</w:delText>
              </w:r>
            </w:del>
            <w:ins w:id="268" w:author="Anritsu" w:date="2025-05-05T19:09:00Z" w16du:dateUtc="2025-05-05T10:09:00Z">
              <w:r w:rsidR="00900749">
                <w:rPr>
                  <w:rFonts w:hint="eastAsia"/>
                  <w:bCs/>
                  <w:lang w:eastAsia="ja-JP"/>
                </w:rPr>
                <w:t>5</w:t>
              </w:r>
            </w:ins>
          </w:p>
        </w:tc>
        <w:tc>
          <w:tcPr>
            <w:tcW w:w="992" w:type="dxa"/>
            <w:vAlign w:val="center"/>
          </w:tcPr>
          <w:p w14:paraId="215212A0" w14:textId="77777777" w:rsidR="002658A6" w:rsidRPr="00511225" w:rsidRDefault="002658A6" w:rsidP="008233F1">
            <w:pPr>
              <w:pStyle w:val="TAC"/>
              <w:rPr>
                <w:bCs/>
              </w:rPr>
            </w:pPr>
            <w:r w:rsidRPr="00511225">
              <w:rPr>
                <w:bCs/>
              </w:rPr>
              <w:t>15</w:t>
            </w:r>
          </w:p>
        </w:tc>
        <w:tc>
          <w:tcPr>
            <w:tcW w:w="1701" w:type="dxa"/>
            <w:noWrap/>
            <w:vAlign w:val="center"/>
          </w:tcPr>
          <w:p w14:paraId="64A14BAE" w14:textId="730B5650" w:rsidR="002658A6" w:rsidRPr="00511225" w:rsidRDefault="002658A6" w:rsidP="008233F1">
            <w:pPr>
              <w:pStyle w:val="TAC"/>
              <w:rPr>
                <w:bCs/>
                <w:lang w:eastAsia="ja-JP"/>
              </w:rPr>
            </w:pPr>
            <w:del w:id="269" w:author="Anritsu" w:date="2025-05-05T19:09:00Z" w16du:dateUtc="2025-05-05T10:09:00Z">
              <w:r w:rsidRPr="00511225" w:rsidDel="00900749">
                <w:rPr>
                  <w:bCs/>
                </w:rPr>
                <w:delText>50 (RBstart=0)</w:delText>
              </w:r>
            </w:del>
            <w:ins w:id="270" w:author="Anritsu" w:date="2025-05-05T19:09:00Z" w16du:dateUtc="2025-05-05T10:09:00Z">
              <w:r w:rsidR="00900749">
                <w:rPr>
                  <w:rFonts w:hint="eastAsia"/>
                  <w:bCs/>
                  <w:lang w:eastAsia="ja-JP"/>
                </w:rPr>
                <w:t>12</w:t>
              </w:r>
            </w:ins>
          </w:p>
        </w:tc>
        <w:tc>
          <w:tcPr>
            <w:tcW w:w="992" w:type="dxa"/>
            <w:noWrap/>
            <w:vAlign w:val="center"/>
          </w:tcPr>
          <w:p w14:paraId="1AE13DF6" w14:textId="77777777" w:rsidR="002658A6" w:rsidRPr="00511225" w:rsidRDefault="002658A6" w:rsidP="008233F1">
            <w:pPr>
              <w:pStyle w:val="TAC"/>
            </w:pPr>
            <w:r w:rsidRPr="00511225">
              <w:t>100</w:t>
            </w:r>
          </w:p>
        </w:tc>
        <w:tc>
          <w:tcPr>
            <w:tcW w:w="709" w:type="dxa"/>
            <w:noWrap/>
            <w:vAlign w:val="center"/>
          </w:tcPr>
          <w:p w14:paraId="4E12C17C" w14:textId="77777777" w:rsidR="002658A6" w:rsidRPr="00511225" w:rsidRDefault="002658A6" w:rsidP="008233F1">
            <w:pPr>
              <w:pStyle w:val="TAC"/>
              <w:rPr>
                <w:bCs/>
              </w:rPr>
            </w:pPr>
            <w:r w:rsidRPr="00511225">
              <w:rPr>
                <w:bCs/>
              </w:rPr>
              <w:t>13.8</w:t>
            </w:r>
          </w:p>
        </w:tc>
        <w:tc>
          <w:tcPr>
            <w:tcW w:w="1134" w:type="dxa"/>
            <w:vAlign w:val="center"/>
          </w:tcPr>
          <w:p w14:paraId="409597F3" w14:textId="77777777" w:rsidR="002658A6" w:rsidRPr="00511225" w:rsidRDefault="002658A6" w:rsidP="008233F1">
            <w:pPr>
              <w:pStyle w:val="TAC"/>
              <w:rPr>
                <w:bCs/>
              </w:rPr>
            </w:pPr>
            <w:r w:rsidRPr="00511225">
              <w:rPr>
                <w:bCs/>
              </w:rPr>
              <w:t>NOTE 2</w:t>
            </w:r>
          </w:p>
        </w:tc>
        <w:tc>
          <w:tcPr>
            <w:tcW w:w="1417" w:type="dxa"/>
            <w:vAlign w:val="center"/>
          </w:tcPr>
          <w:p w14:paraId="45F32051" w14:textId="77777777" w:rsidR="002658A6" w:rsidRPr="00511225" w:rsidRDefault="002658A6" w:rsidP="008233F1">
            <w:pPr>
              <w:pStyle w:val="TAC"/>
              <w:rPr>
                <w:bCs/>
              </w:rPr>
            </w:pPr>
            <w:r w:rsidRPr="00511225">
              <w:rPr>
                <w:bCs/>
              </w:rPr>
              <w:t>UL2/DL1</w:t>
            </w:r>
          </w:p>
          <w:p w14:paraId="1B2B9181" w14:textId="77777777" w:rsidR="002658A6" w:rsidRPr="00511225" w:rsidRDefault="002658A6" w:rsidP="008233F1">
            <w:pPr>
              <w:pStyle w:val="TAC"/>
              <w:rPr>
                <w:bCs/>
              </w:rPr>
            </w:pPr>
            <w:r w:rsidRPr="00511225">
              <w:rPr>
                <w:bCs/>
              </w:rPr>
              <w:t>direct-hit</w:t>
            </w:r>
          </w:p>
        </w:tc>
      </w:tr>
      <w:tr w:rsidR="002658A6" w:rsidRPr="00511225" w:rsidDel="00900749" w14:paraId="1E3523DD" w14:textId="1758B2BB" w:rsidTr="008233F1">
        <w:trPr>
          <w:trHeight w:val="300"/>
          <w:del w:id="271" w:author="Anritsu" w:date="2025-05-05T19:09:00Z"/>
        </w:trPr>
        <w:tc>
          <w:tcPr>
            <w:tcW w:w="881" w:type="dxa"/>
            <w:vAlign w:val="center"/>
          </w:tcPr>
          <w:p w14:paraId="66BB4A6E" w14:textId="1FFFFB34" w:rsidR="002658A6" w:rsidRPr="00511225" w:rsidDel="00900749" w:rsidRDefault="002658A6" w:rsidP="008233F1">
            <w:pPr>
              <w:pStyle w:val="TAC"/>
              <w:rPr>
                <w:del w:id="272" w:author="Anritsu" w:date="2025-05-05T19:09:00Z" w16du:dateUtc="2025-05-05T10:09:00Z"/>
              </w:rPr>
            </w:pPr>
            <w:del w:id="273" w:author="Anritsu" w:date="2025-05-05T19:09:00Z" w16du:dateUtc="2025-05-05T10:09:00Z">
              <w:r w:rsidRPr="00511225" w:rsidDel="00900749">
                <w:delText>n3</w:delText>
              </w:r>
            </w:del>
          </w:p>
        </w:tc>
        <w:tc>
          <w:tcPr>
            <w:tcW w:w="957" w:type="dxa"/>
            <w:vAlign w:val="center"/>
          </w:tcPr>
          <w:p w14:paraId="3A233E18" w14:textId="5E047B63" w:rsidR="002658A6" w:rsidRPr="00511225" w:rsidDel="00900749" w:rsidRDefault="002658A6" w:rsidP="008233F1">
            <w:pPr>
              <w:pStyle w:val="TAC"/>
              <w:rPr>
                <w:del w:id="274" w:author="Anritsu" w:date="2025-05-05T19:09:00Z" w16du:dateUtc="2025-05-05T10:09:00Z"/>
              </w:rPr>
            </w:pPr>
            <w:del w:id="275" w:author="Anritsu" w:date="2025-05-05T19:09:00Z" w16du:dateUtc="2025-05-05T10:09:00Z">
              <w:r w:rsidRPr="00511225" w:rsidDel="00900749">
                <w:delText>n78</w:delText>
              </w:r>
            </w:del>
          </w:p>
        </w:tc>
        <w:tc>
          <w:tcPr>
            <w:tcW w:w="851" w:type="dxa"/>
            <w:noWrap/>
            <w:vAlign w:val="center"/>
          </w:tcPr>
          <w:p w14:paraId="7511FA47" w14:textId="784536F3" w:rsidR="002658A6" w:rsidRPr="00511225" w:rsidDel="00900749" w:rsidRDefault="002658A6" w:rsidP="008233F1">
            <w:pPr>
              <w:pStyle w:val="TAC"/>
              <w:rPr>
                <w:del w:id="276" w:author="Anritsu" w:date="2025-05-05T19:09:00Z" w16du:dateUtc="2025-05-05T10:09:00Z"/>
                <w:bCs/>
              </w:rPr>
            </w:pPr>
            <w:del w:id="277" w:author="Anritsu" w:date="2025-05-05T19:09:00Z" w16du:dateUtc="2025-05-05T10:09:00Z">
              <w:r w:rsidRPr="00511225" w:rsidDel="00900749">
                <w:rPr>
                  <w:bCs/>
                </w:rPr>
                <w:delText>5</w:delText>
              </w:r>
            </w:del>
          </w:p>
        </w:tc>
        <w:tc>
          <w:tcPr>
            <w:tcW w:w="992" w:type="dxa"/>
            <w:vAlign w:val="center"/>
          </w:tcPr>
          <w:p w14:paraId="4DBB74A5" w14:textId="21C236EB" w:rsidR="002658A6" w:rsidRPr="00511225" w:rsidDel="00900749" w:rsidRDefault="002658A6" w:rsidP="008233F1">
            <w:pPr>
              <w:pStyle w:val="TAC"/>
              <w:rPr>
                <w:del w:id="278" w:author="Anritsu" w:date="2025-05-05T19:09:00Z" w16du:dateUtc="2025-05-05T10:09:00Z"/>
                <w:bCs/>
              </w:rPr>
            </w:pPr>
            <w:del w:id="279" w:author="Anritsu" w:date="2025-05-05T19:09:00Z" w16du:dateUtc="2025-05-05T10:09:00Z">
              <w:r w:rsidRPr="00511225" w:rsidDel="00900749">
                <w:rPr>
                  <w:bCs/>
                </w:rPr>
                <w:delText>15</w:delText>
              </w:r>
            </w:del>
          </w:p>
        </w:tc>
        <w:tc>
          <w:tcPr>
            <w:tcW w:w="1701" w:type="dxa"/>
            <w:noWrap/>
            <w:vAlign w:val="center"/>
          </w:tcPr>
          <w:p w14:paraId="2B76CBB7" w14:textId="46D3D12F" w:rsidR="002658A6" w:rsidRPr="00511225" w:rsidDel="00900749" w:rsidRDefault="002658A6" w:rsidP="008233F1">
            <w:pPr>
              <w:pStyle w:val="TAC"/>
              <w:rPr>
                <w:del w:id="280" w:author="Anritsu" w:date="2025-05-05T19:09:00Z" w16du:dateUtc="2025-05-05T10:09:00Z"/>
                <w:bCs/>
              </w:rPr>
            </w:pPr>
            <w:del w:id="281" w:author="Anritsu" w:date="2025-05-05T19:09:00Z" w16du:dateUtc="2025-05-05T10:09:00Z">
              <w:r w:rsidRPr="00511225" w:rsidDel="00900749">
                <w:rPr>
                  <w:bCs/>
                </w:rPr>
                <w:delText>25 (RBstart=0)</w:delText>
              </w:r>
            </w:del>
          </w:p>
        </w:tc>
        <w:tc>
          <w:tcPr>
            <w:tcW w:w="992" w:type="dxa"/>
            <w:noWrap/>
            <w:vAlign w:val="center"/>
          </w:tcPr>
          <w:p w14:paraId="0771E2EE" w14:textId="516DB4B9" w:rsidR="002658A6" w:rsidRPr="00511225" w:rsidDel="00900749" w:rsidRDefault="002658A6" w:rsidP="008233F1">
            <w:pPr>
              <w:pStyle w:val="TAC"/>
              <w:rPr>
                <w:del w:id="282" w:author="Anritsu" w:date="2025-05-05T19:09:00Z" w16du:dateUtc="2025-05-05T10:09:00Z"/>
              </w:rPr>
            </w:pPr>
            <w:del w:id="283" w:author="Anritsu" w:date="2025-05-05T19:09:00Z" w16du:dateUtc="2025-05-05T10:09:00Z">
              <w:r w:rsidRPr="00511225" w:rsidDel="00900749">
                <w:delText>10</w:delText>
              </w:r>
            </w:del>
          </w:p>
        </w:tc>
        <w:tc>
          <w:tcPr>
            <w:tcW w:w="709" w:type="dxa"/>
            <w:noWrap/>
            <w:vAlign w:val="center"/>
          </w:tcPr>
          <w:p w14:paraId="371B87D3" w14:textId="38A9ED43" w:rsidR="002658A6" w:rsidRPr="00511225" w:rsidDel="00900749" w:rsidRDefault="002658A6" w:rsidP="008233F1">
            <w:pPr>
              <w:pStyle w:val="TAC"/>
              <w:rPr>
                <w:del w:id="284" w:author="Anritsu" w:date="2025-05-05T19:09:00Z" w16du:dateUtc="2025-05-05T10:09:00Z"/>
                <w:bCs/>
              </w:rPr>
            </w:pPr>
            <w:del w:id="285" w:author="Anritsu" w:date="2025-05-05T19:09:00Z" w16du:dateUtc="2025-05-05T10:09:00Z">
              <w:r w:rsidRPr="00511225" w:rsidDel="00900749">
                <w:rPr>
                  <w:bCs/>
                </w:rPr>
                <w:delText>1.1</w:delText>
              </w:r>
            </w:del>
          </w:p>
        </w:tc>
        <w:tc>
          <w:tcPr>
            <w:tcW w:w="1134" w:type="dxa"/>
            <w:vAlign w:val="center"/>
          </w:tcPr>
          <w:p w14:paraId="36366871" w14:textId="1DDCD129" w:rsidR="002658A6" w:rsidRPr="00511225" w:rsidDel="00900749" w:rsidRDefault="002658A6" w:rsidP="008233F1">
            <w:pPr>
              <w:pStyle w:val="TAC"/>
              <w:rPr>
                <w:del w:id="286" w:author="Anritsu" w:date="2025-05-05T19:09:00Z" w16du:dateUtc="2025-05-05T10:09:00Z"/>
                <w:bCs/>
              </w:rPr>
            </w:pPr>
            <w:del w:id="287" w:author="Anritsu" w:date="2025-05-05T19:09:00Z" w16du:dateUtc="2025-05-05T10:09:00Z">
              <w:r w:rsidRPr="00511225" w:rsidDel="00900749">
                <w:rPr>
                  <w:bCs/>
                </w:rPr>
                <w:delText>NOTE 6</w:delText>
              </w:r>
            </w:del>
          </w:p>
        </w:tc>
        <w:tc>
          <w:tcPr>
            <w:tcW w:w="1417" w:type="dxa"/>
            <w:vAlign w:val="center"/>
          </w:tcPr>
          <w:p w14:paraId="60519921" w14:textId="25AD93CE" w:rsidR="002658A6" w:rsidRPr="00511225" w:rsidDel="00900749" w:rsidRDefault="002658A6" w:rsidP="008233F1">
            <w:pPr>
              <w:pStyle w:val="TAC"/>
              <w:rPr>
                <w:del w:id="288" w:author="Anritsu" w:date="2025-05-05T19:09:00Z" w16du:dateUtc="2025-05-05T10:09:00Z"/>
                <w:bCs/>
              </w:rPr>
            </w:pPr>
            <w:del w:id="289" w:author="Anritsu" w:date="2025-05-05T19:09:00Z" w16du:dateUtc="2025-05-05T10:09:00Z">
              <w:r w:rsidRPr="00511225" w:rsidDel="00900749">
                <w:rPr>
                  <w:bCs/>
                </w:rPr>
                <w:delText>UL2/DL1</w:delText>
              </w:r>
            </w:del>
          </w:p>
          <w:p w14:paraId="356C7E46" w14:textId="5C7BE04C" w:rsidR="002658A6" w:rsidRPr="00511225" w:rsidDel="00900749" w:rsidRDefault="002658A6" w:rsidP="008233F1">
            <w:pPr>
              <w:pStyle w:val="TAC"/>
              <w:rPr>
                <w:del w:id="290" w:author="Anritsu" w:date="2025-05-05T19:09:00Z" w16du:dateUtc="2025-05-05T10:09:00Z"/>
                <w:bCs/>
              </w:rPr>
            </w:pPr>
            <w:del w:id="291" w:author="Anritsu" w:date="2025-05-05T19:09:00Z" w16du:dateUtc="2025-05-05T10:09:00Z">
              <w:r w:rsidRPr="00511225" w:rsidDel="00900749">
                <w:rPr>
                  <w:bCs/>
                </w:rPr>
                <w:delText>near-miss</w:delText>
              </w:r>
            </w:del>
          </w:p>
        </w:tc>
      </w:tr>
      <w:tr w:rsidR="002658A6" w:rsidRPr="00511225" w14:paraId="590396E9" w14:textId="77777777" w:rsidTr="008233F1">
        <w:trPr>
          <w:trHeight w:val="300"/>
        </w:trPr>
        <w:tc>
          <w:tcPr>
            <w:tcW w:w="881" w:type="dxa"/>
            <w:vAlign w:val="center"/>
          </w:tcPr>
          <w:p w14:paraId="77ADA65B" w14:textId="77777777" w:rsidR="002658A6" w:rsidRPr="00511225" w:rsidRDefault="002658A6" w:rsidP="008233F1">
            <w:pPr>
              <w:pStyle w:val="TAC"/>
            </w:pPr>
            <w:r w:rsidRPr="00511225">
              <w:t>n5</w:t>
            </w:r>
          </w:p>
        </w:tc>
        <w:tc>
          <w:tcPr>
            <w:tcW w:w="957" w:type="dxa"/>
            <w:vAlign w:val="center"/>
          </w:tcPr>
          <w:p w14:paraId="5BD3DF6D" w14:textId="77777777" w:rsidR="002658A6" w:rsidRPr="00511225" w:rsidRDefault="002658A6" w:rsidP="008233F1">
            <w:pPr>
              <w:pStyle w:val="TAC"/>
              <w:rPr>
                <w:vertAlign w:val="superscript"/>
              </w:rPr>
            </w:pPr>
            <w:r w:rsidRPr="00511225">
              <w:t>n77</w:t>
            </w:r>
            <w:r w:rsidRPr="00511225">
              <w:rPr>
                <w:vertAlign w:val="superscript"/>
              </w:rPr>
              <w:t>8</w:t>
            </w:r>
          </w:p>
        </w:tc>
        <w:tc>
          <w:tcPr>
            <w:tcW w:w="851" w:type="dxa"/>
            <w:noWrap/>
            <w:vAlign w:val="center"/>
          </w:tcPr>
          <w:p w14:paraId="6A2F47DD" w14:textId="77777777" w:rsidR="002658A6" w:rsidRPr="00511225" w:rsidRDefault="002658A6" w:rsidP="008233F1">
            <w:pPr>
              <w:pStyle w:val="TAC"/>
              <w:rPr>
                <w:bCs/>
              </w:rPr>
            </w:pPr>
            <w:r w:rsidRPr="00511225">
              <w:rPr>
                <w:bCs/>
              </w:rPr>
              <w:t>5</w:t>
            </w:r>
          </w:p>
        </w:tc>
        <w:tc>
          <w:tcPr>
            <w:tcW w:w="992" w:type="dxa"/>
            <w:vAlign w:val="center"/>
          </w:tcPr>
          <w:p w14:paraId="32E4DF60" w14:textId="77777777" w:rsidR="002658A6" w:rsidRPr="00511225" w:rsidRDefault="002658A6" w:rsidP="008233F1">
            <w:pPr>
              <w:pStyle w:val="TAC"/>
              <w:rPr>
                <w:bCs/>
              </w:rPr>
            </w:pPr>
            <w:r w:rsidRPr="00511225">
              <w:rPr>
                <w:bCs/>
              </w:rPr>
              <w:t>15</w:t>
            </w:r>
          </w:p>
        </w:tc>
        <w:tc>
          <w:tcPr>
            <w:tcW w:w="1701" w:type="dxa"/>
            <w:noWrap/>
            <w:vAlign w:val="center"/>
          </w:tcPr>
          <w:p w14:paraId="115A238B" w14:textId="27934601" w:rsidR="002658A6" w:rsidRPr="00511225" w:rsidRDefault="002658A6" w:rsidP="008233F1">
            <w:pPr>
              <w:pStyle w:val="TAC"/>
              <w:rPr>
                <w:bCs/>
                <w:lang w:eastAsia="ja-JP"/>
              </w:rPr>
            </w:pPr>
            <w:del w:id="292" w:author="Anritsu" w:date="2025-05-05T19:10:00Z" w16du:dateUtc="2025-05-05T10:10:00Z">
              <w:r w:rsidRPr="00511225" w:rsidDel="009675C6">
                <w:rPr>
                  <w:bCs/>
                </w:rPr>
                <w:delText>16 (RBstart=0)</w:delText>
              </w:r>
            </w:del>
            <w:ins w:id="293" w:author="Anritsu" w:date="2025-05-05T19:10:00Z" w16du:dateUtc="2025-05-05T10:10:00Z">
              <w:r w:rsidR="009675C6">
                <w:rPr>
                  <w:rFonts w:hint="eastAsia"/>
                  <w:bCs/>
                  <w:lang w:eastAsia="ja-JP"/>
                </w:rPr>
                <w:t>6</w:t>
              </w:r>
            </w:ins>
          </w:p>
        </w:tc>
        <w:tc>
          <w:tcPr>
            <w:tcW w:w="992" w:type="dxa"/>
            <w:noWrap/>
            <w:vAlign w:val="center"/>
          </w:tcPr>
          <w:p w14:paraId="4A1251C7" w14:textId="77777777" w:rsidR="002658A6" w:rsidRPr="00511225" w:rsidRDefault="002658A6" w:rsidP="008233F1">
            <w:pPr>
              <w:pStyle w:val="TAC"/>
            </w:pPr>
            <w:r w:rsidRPr="00511225">
              <w:t>10</w:t>
            </w:r>
          </w:p>
        </w:tc>
        <w:tc>
          <w:tcPr>
            <w:tcW w:w="709" w:type="dxa"/>
            <w:noWrap/>
            <w:vAlign w:val="center"/>
          </w:tcPr>
          <w:p w14:paraId="3BD827AB" w14:textId="77777777" w:rsidR="002658A6" w:rsidRPr="00511225" w:rsidRDefault="002658A6" w:rsidP="008233F1">
            <w:pPr>
              <w:pStyle w:val="TAC"/>
              <w:rPr>
                <w:bCs/>
              </w:rPr>
            </w:pPr>
            <w:r w:rsidRPr="00511225">
              <w:rPr>
                <w:bCs/>
              </w:rPr>
              <w:t>10.5</w:t>
            </w:r>
          </w:p>
        </w:tc>
        <w:tc>
          <w:tcPr>
            <w:tcW w:w="1134" w:type="dxa"/>
            <w:vAlign w:val="center"/>
          </w:tcPr>
          <w:p w14:paraId="6E76A5EF" w14:textId="77777777" w:rsidR="002658A6" w:rsidRPr="00511225" w:rsidRDefault="002658A6" w:rsidP="008233F1">
            <w:pPr>
              <w:pStyle w:val="TAC"/>
              <w:rPr>
                <w:bCs/>
              </w:rPr>
            </w:pPr>
            <w:r w:rsidRPr="00511225">
              <w:rPr>
                <w:bCs/>
              </w:rPr>
              <w:t>NOTE 4</w:t>
            </w:r>
          </w:p>
        </w:tc>
        <w:tc>
          <w:tcPr>
            <w:tcW w:w="1417" w:type="dxa"/>
            <w:vAlign w:val="center"/>
          </w:tcPr>
          <w:p w14:paraId="58C8A15B" w14:textId="77777777" w:rsidR="002658A6" w:rsidRPr="00511225" w:rsidRDefault="002658A6" w:rsidP="008233F1">
            <w:pPr>
              <w:pStyle w:val="TAC"/>
              <w:rPr>
                <w:bCs/>
              </w:rPr>
            </w:pPr>
            <w:r w:rsidRPr="00511225">
              <w:rPr>
                <w:bCs/>
              </w:rPr>
              <w:t>UL4/DL1</w:t>
            </w:r>
          </w:p>
          <w:p w14:paraId="23E310AE" w14:textId="77777777" w:rsidR="002658A6" w:rsidRPr="00511225" w:rsidRDefault="002658A6" w:rsidP="008233F1">
            <w:pPr>
              <w:pStyle w:val="TAC"/>
              <w:rPr>
                <w:bCs/>
              </w:rPr>
            </w:pPr>
            <w:r w:rsidRPr="00511225">
              <w:rPr>
                <w:bCs/>
              </w:rPr>
              <w:t>direct-hit</w:t>
            </w:r>
          </w:p>
        </w:tc>
      </w:tr>
      <w:tr w:rsidR="002658A6" w:rsidRPr="00511225" w14:paraId="2D22A1A6" w14:textId="77777777" w:rsidTr="008233F1">
        <w:trPr>
          <w:trHeight w:val="300"/>
        </w:trPr>
        <w:tc>
          <w:tcPr>
            <w:tcW w:w="881" w:type="dxa"/>
            <w:vAlign w:val="center"/>
          </w:tcPr>
          <w:p w14:paraId="79C14F38" w14:textId="77777777" w:rsidR="002658A6" w:rsidRPr="00511225" w:rsidRDefault="002658A6" w:rsidP="008233F1">
            <w:pPr>
              <w:pStyle w:val="TAC"/>
            </w:pPr>
            <w:r w:rsidRPr="00511225">
              <w:t>n5</w:t>
            </w:r>
          </w:p>
        </w:tc>
        <w:tc>
          <w:tcPr>
            <w:tcW w:w="957" w:type="dxa"/>
            <w:vAlign w:val="center"/>
          </w:tcPr>
          <w:p w14:paraId="08090ABD" w14:textId="77777777" w:rsidR="002658A6" w:rsidRPr="00511225" w:rsidRDefault="002658A6" w:rsidP="008233F1">
            <w:pPr>
              <w:pStyle w:val="TAC"/>
              <w:rPr>
                <w:vertAlign w:val="superscript"/>
              </w:rPr>
            </w:pPr>
            <w:r w:rsidRPr="00511225">
              <w:t>n77</w:t>
            </w:r>
            <w:r w:rsidRPr="00511225">
              <w:rPr>
                <w:vertAlign w:val="superscript"/>
              </w:rPr>
              <w:t>8</w:t>
            </w:r>
          </w:p>
        </w:tc>
        <w:tc>
          <w:tcPr>
            <w:tcW w:w="851" w:type="dxa"/>
            <w:noWrap/>
            <w:vAlign w:val="center"/>
          </w:tcPr>
          <w:p w14:paraId="5DED9DA5" w14:textId="77777777" w:rsidR="002658A6" w:rsidRPr="00511225" w:rsidRDefault="002658A6" w:rsidP="008233F1">
            <w:pPr>
              <w:pStyle w:val="TAC"/>
              <w:rPr>
                <w:bCs/>
              </w:rPr>
            </w:pPr>
            <w:r w:rsidRPr="00511225">
              <w:rPr>
                <w:bCs/>
              </w:rPr>
              <w:t>5</w:t>
            </w:r>
          </w:p>
        </w:tc>
        <w:tc>
          <w:tcPr>
            <w:tcW w:w="992" w:type="dxa"/>
            <w:vAlign w:val="center"/>
          </w:tcPr>
          <w:p w14:paraId="7FC5AA7D" w14:textId="77777777" w:rsidR="002658A6" w:rsidRPr="00511225" w:rsidRDefault="002658A6" w:rsidP="008233F1">
            <w:pPr>
              <w:pStyle w:val="TAC"/>
              <w:rPr>
                <w:bCs/>
              </w:rPr>
            </w:pPr>
            <w:r w:rsidRPr="00511225">
              <w:rPr>
                <w:bCs/>
              </w:rPr>
              <w:t>15</w:t>
            </w:r>
          </w:p>
        </w:tc>
        <w:tc>
          <w:tcPr>
            <w:tcW w:w="1701" w:type="dxa"/>
            <w:noWrap/>
            <w:vAlign w:val="center"/>
          </w:tcPr>
          <w:p w14:paraId="5D2A7EA9" w14:textId="18743CE7" w:rsidR="002658A6" w:rsidRPr="00511225" w:rsidRDefault="002658A6" w:rsidP="008233F1">
            <w:pPr>
              <w:pStyle w:val="TAC"/>
              <w:rPr>
                <w:bCs/>
                <w:lang w:eastAsia="ja-JP"/>
              </w:rPr>
            </w:pPr>
            <w:del w:id="294" w:author="Anritsu" w:date="2025-05-05T19:10:00Z" w16du:dateUtc="2025-05-05T10:10:00Z">
              <w:r w:rsidRPr="00511225" w:rsidDel="009675C6">
                <w:rPr>
                  <w:bCs/>
                </w:rPr>
                <w:delText>25 (RBstart=0)</w:delText>
              </w:r>
            </w:del>
            <w:ins w:id="295" w:author="Anritsu" w:date="2025-05-05T19:10:00Z" w16du:dateUtc="2025-05-05T10:10:00Z">
              <w:r w:rsidR="009675C6">
                <w:rPr>
                  <w:rFonts w:hint="eastAsia"/>
                  <w:bCs/>
                  <w:lang w:eastAsia="ja-JP"/>
                </w:rPr>
                <w:t>6</w:t>
              </w:r>
            </w:ins>
          </w:p>
        </w:tc>
        <w:tc>
          <w:tcPr>
            <w:tcW w:w="992" w:type="dxa"/>
            <w:noWrap/>
            <w:vAlign w:val="center"/>
          </w:tcPr>
          <w:p w14:paraId="4249FFF9" w14:textId="77777777" w:rsidR="002658A6" w:rsidRPr="00511225" w:rsidRDefault="002658A6" w:rsidP="008233F1">
            <w:pPr>
              <w:pStyle w:val="TAC"/>
            </w:pPr>
            <w:r w:rsidRPr="00511225">
              <w:t>100</w:t>
            </w:r>
          </w:p>
        </w:tc>
        <w:tc>
          <w:tcPr>
            <w:tcW w:w="709" w:type="dxa"/>
            <w:noWrap/>
            <w:vAlign w:val="center"/>
          </w:tcPr>
          <w:p w14:paraId="2BEDC07C" w14:textId="79317601" w:rsidR="002658A6" w:rsidRPr="00511225" w:rsidRDefault="002658A6" w:rsidP="008233F1">
            <w:pPr>
              <w:pStyle w:val="TAC"/>
              <w:rPr>
                <w:bCs/>
                <w:lang w:eastAsia="ja-JP"/>
              </w:rPr>
            </w:pPr>
            <w:del w:id="296" w:author="Anritsu" w:date="2025-05-05T19:10:00Z" w16du:dateUtc="2025-05-05T10:10:00Z">
              <w:r w:rsidRPr="00511225" w:rsidDel="009675C6">
                <w:rPr>
                  <w:bCs/>
                </w:rPr>
                <w:delText>1.4</w:delText>
              </w:r>
            </w:del>
            <w:ins w:id="297" w:author="Anritsu" w:date="2025-05-05T19:10:00Z" w16du:dateUtc="2025-05-05T10:10:00Z">
              <w:r w:rsidR="009675C6">
                <w:rPr>
                  <w:rFonts w:hint="eastAsia"/>
                  <w:bCs/>
                  <w:lang w:eastAsia="ja-JP"/>
                </w:rPr>
                <w:t>2.9</w:t>
              </w:r>
            </w:ins>
          </w:p>
        </w:tc>
        <w:tc>
          <w:tcPr>
            <w:tcW w:w="1134" w:type="dxa"/>
            <w:vAlign w:val="center"/>
          </w:tcPr>
          <w:p w14:paraId="5AFE2465" w14:textId="77777777" w:rsidR="002658A6" w:rsidRPr="00511225" w:rsidRDefault="002658A6" w:rsidP="008233F1">
            <w:pPr>
              <w:pStyle w:val="TAC"/>
              <w:rPr>
                <w:bCs/>
              </w:rPr>
            </w:pPr>
            <w:r w:rsidRPr="00511225">
              <w:rPr>
                <w:bCs/>
              </w:rPr>
              <w:t>NOTE 4</w:t>
            </w:r>
          </w:p>
        </w:tc>
        <w:tc>
          <w:tcPr>
            <w:tcW w:w="1417" w:type="dxa"/>
            <w:vAlign w:val="center"/>
          </w:tcPr>
          <w:p w14:paraId="62C71E3E" w14:textId="77777777" w:rsidR="002658A6" w:rsidRPr="00511225" w:rsidRDefault="002658A6" w:rsidP="008233F1">
            <w:pPr>
              <w:pStyle w:val="TAC"/>
              <w:rPr>
                <w:bCs/>
              </w:rPr>
            </w:pPr>
            <w:r w:rsidRPr="00511225">
              <w:rPr>
                <w:bCs/>
              </w:rPr>
              <w:t>UL4/DL1</w:t>
            </w:r>
          </w:p>
          <w:p w14:paraId="0BE00B6A" w14:textId="77777777" w:rsidR="002658A6" w:rsidRPr="00511225" w:rsidRDefault="002658A6" w:rsidP="008233F1">
            <w:pPr>
              <w:pStyle w:val="TAC"/>
              <w:rPr>
                <w:bCs/>
              </w:rPr>
            </w:pPr>
            <w:r w:rsidRPr="00511225">
              <w:rPr>
                <w:bCs/>
              </w:rPr>
              <w:t>direct-hit</w:t>
            </w:r>
          </w:p>
        </w:tc>
      </w:tr>
      <w:tr w:rsidR="002658A6" w:rsidRPr="00511225" w14:paraId="3428D178" w14:textId="77777777" w:rsidTr="008233F1">
        <w:trPr>
          <w:trHeight w:val="300"/>
        </w:trPr>
        <w:tc>
          <w:tcPr>
            <w:tcW w:w="881" w:type="dxa"/>
            <w:vAlign w:val="center"/>
          </w:tcPr>
          <w:p w14:paraId="24A0235D" w14:textId="77777777" w:rsidR="002658A6" w:rsidRPr="00511225" w:rsidRDefault="002658A6" w:rsidP="008233F1">
            <w:pPr>
              <w:pStyle w:val="TAC"/>
            </w:pPr>
            <w:r w:rsidRPr="00511225">
              <w:t>n5</w:t>
            </w:r>
          </w:p>
        </w:tc>
        <w:tc>
          <w:tcPr>
            <w:tcW w:w="957" w:type="dxa"/>
            <w:vAlign w:val="center"/>
          </w:tcPr>
          <w:p w14:paraId="2E797A42" w14:textId="77777777" w:rsidR="002658A6" w:rsidRPr="00511225" w:rsidRDefault="002658A6" w:rsidP="008233F1">
            <w:pPr>
              <w:pStyle w:val="TAC"/>
              <w:rPr>
                <w:vertAlign w:val="superscript"/>
              </w:rPr>
            </w:pPr>
            <w:r w:rsidRPr="00511225">
              <w:t>n77</w:t>
            </w:r>
            <w:r w:rsidRPr="00511225">
              <w:rPr>
                <w:vertAlign w:val="superscript"/>
              </w:rPr>
              <w:t>8</w:t>
            </w:r>
          </w:p>
        </w:tc>
        <w:tc>
          <w:tcPr>
            <w:tcW w:w="851" w:type="dxa"/>
            <w:noWrap/>
            <w:vAlign w:val="center"/>
          </w:tcPr>
          <w:p w14:paraId="0553F6CB" w14:textId="77777777" w:rsidR="002658A6" w:rsidRPr="00511225" w:rsidRDefault="002658A6" w:rsidP="008233F1">
            <w:pPr>
              <w:pStyle w:val="TAC"/>
              <w:rPr>
                <w:bCs/>
              </w:rPr>
            </w:pPr>
            <w:r w:rsidRPr="00511225">
              <w:rPr>
                <w:bCs/>
              </w:rPr>
              <w:t>5</w:t>
            </w:r>
          </w:p>
        </w:tc>
        <w:tc>
          <w:tcPr>
            <w:tcW w:w="992" w:type="dxa"/>
            <w:vAlign w:val="center"/>
          </w:tcPr>
          <w:p w14:paraId="012F81CC" w14:textId="77777777" w:rsidR="002658A6" w:rsidRPr="00511225" w:rsidRDefault="002658A6" w:rsidP="008233F1">
            <w:pPr>
              <w:pStyle w:val="TAC"/>
              <w:rPr>
                <w:bCs/>
              </w:rPr>
            </w:pPr>
            <w:r w:rsidRPr="00511225">
              <w:rPr>
                <w:bCs/>
              </w:rPr>
              <w:t>15</w:t>
            </w:r>
          </w:p>
        </w:tc>
        <w:tc>
          <w:tcPr>
            <w:tcW w:w="1701" w:type="dxa"/>
            <w:noWrap/>
            <w:vAlign w:val="center"/>
          </w:tcPr>
          <w:p w14:paraId="16931D7E" w14:textId="4AE6E616" w:rsidR="002658A6" w:rsidRPr="00511225" w:rsidRDefault="002658A6" w:rsidP="008233F1">
            <w:pPr>
              <w:pStyle w:val="TAC"/>
              <w:rPr>
                <w:bCs/>
                <w:lang w:eastAsia="ja-JP"/>
              </w:rPr>
            </w:pPr>
            <w:del w:id="298" w:author="Anritsu" w:date="2025-05-05T19:10:00Z" w16du:dateUtc="2025-05-05T10:10:00Z">
              <w:r w:rsidRPr="00511225" w:rsidDel="009675C6">
                <w:rPr>
                  <w:bCs/>
                </w:rPr>
                <w:delText>16 (RBstart=0)</w:delText>
              </w:r>
            </w:del>
            <w:ins w:id="299" w:author="Anritsu" w:date="2025-05-05T19:10:00Z" w16du:dateUtc="2025-05-05T10:10:00Z">
              <w:r w:rsidR="009675C6">
                <w:rPr>
                  <w:rFonts w:hint="eastAsia"/>
                  <w:bCs/>
                  <w:lang w:eastAsia="ja-JP"/>
                </w:rPr>
                <w:t>6</w:t>
              </w:r>
            </w:ins>
          </w:p>
        </w:tc>
        <w:tc>
          <w:tcPr>
            <w:tcW w:w="992" w:type="dxa"/>
            <w:noWrap/>
            <w:vAlign w:val="center"/>
          </w:tcPr>
          <w:p w14:paraId="24DF2EF6" w14:textId="77777777" w:rsidR="002658A6" w:rsidRPr="00511225" w:rsidRDefault="002658A6" w:rsidP="008233F1">
            <w:pPr>
              <w:pStyle w:val="TAC"/>
            </w:pPr>
            <w:r w:rsidRPr="00511225">
              <w:t>10</w:t>
            </w:r>
          </w:p>
        </w:tc>
        <w:tc>
          <w:tcPr>
            <w:tcW w:w="709" w:type="dxa"/>
            <w:noWrap/>
            <w:vAlign w:val="center"/>
          </w:tcPr>
          <w:p w14:paraId="21195D96" w14:textId="77777777" w:rsidR="002658A6" w:rsidRPr="00511225" w:rsidRDefault="002658A6" w:rsidP="008233F1">
            <w:pPr>
              <w:pStyle w:val="TAC"/>
              <w:rPr>
                <w:bCs/>
              </w:rPr>
            </w:pPr>
            <w:r w:rsidRPr="00511225">
              <w:rPr>
                <w:bCs/>
              </w:rPr>
              <w:t>10.4</w:t>
            </w:r>
          </w:p>
        </w:tc>
        <w:tc>
          <w:tcPr>
            <w:tcW w:w="1134" w:type="dxa"/>
            <w:vAlign w:val="center"/>
          </w:tcPr>
          <w:p w14:paraId="652806E3" w14:textId="77777777" w:rsidR="002658A6" w:rsidRPr="00511225" w:rsidRDefault="002658A6" w:rsidP="008233F1">
            <w:pPr>
              <w:pStyle w:val="TAC"/>
              <w:rPr>
                <w:bCs/>
              </w:rPr>
            </w:pPr>
            <w:r w:rsidRPr="00511225">
              <w:rPr>
                <w:bCs/>
              </w:rPr>
              <w:t>NOTE 5</w:t>
            </w:r>
          </w:p>
        </w:tc>
        <w:tc>
          <w:tcPr>
            <w:tcW w:w="1417" w:type="dxa"/>
            <w:vAlign w:val="center"/>
          </w:tcPr>
          <w:p w14:paraId="4B9D2E49" w14:textId="77777777" w:rsidR="002658A6" w:rsidRPr="00511225" w:rsidRDefault="002658A6" w:rsidP="008233F1">
            <w:pPr>
              <w:pStyle w:val="TAC"/>
              <w:rPr>
                <w:bCs/>
              </w:rPr>
            </w:pPr>
            <w:r w:rsidRPr="00511225">
              <w:rPr>
                <w:bCs/>
              </w:rPr>
              <w:t>UL5/DL1</w:t>
            </w:r>
          </w:p>
          <w:p w14:paraId="68057365" w14:textId="77777777" w:rsidR="002658A6" w:rsidRPr="00511225" w:rsidRDefault="002658A6" w:rsidP="008233F1">
            <w:pPr>
              <w:pStyle w:val="TAC"/>
              <w:rPr>
                <w:bCs/>
              </w:rPr>
            </w:pPr>
            <w:r w:rsidRPr="00511225">
              <w:rPr>
                <w:bCs/>
              </w:rPr>
              <w:t>direct-hit</w:t>
            </w:r>
          </w:p>
        </w:tc>
      </w:tr>
      <w:tr w:rsidR="002658A6" w:rsidRPr="00511225" w14:paraId="21354305" w14:textId="77777777" w:rsidTr="008233F1">
        <w:trPr>
          <w:trHeight w:val="300"/>
        </w:trPr>
        <w:tc>
          <w:tcPr>
            <w:tcW w:w="881" w:type="dxa"/>
            <w:vAlign w:val="center"/>
          </w:tcPr>
          <w:p w14:paraId="1CF8B207" w14:textId="77777777" w:rsidR="002658A6" w:rsidRPr="00511225" w:rsidRDefault="002658A6" w:rsidP="008233F1">
            <w:pPr>
              <w:pStyle w:val="TAC"/>
            </w:pPr>
            <w:r w:rsidRPr="00511225">
              <w:t>n5</w:t>
            </w:r>
          </w:p>
        </w:tc>
        <w:tc>
          <w:tcPr>
            <w:tcW w:w="957" w:type="dxa"/>
            <w:vAlign w:val="center"/>
          </w:tcPr>
          <w:p w14:paraId="0BD26A52" w14:textId="77777777" w:rsidR="002658A6" w:rsidRPr="00511225" w:rsidRDefault="002658A6" w:rsidP="008233F1">
            <w:pPr>
              <w:pStyle w:val="TAC"/>
              <w:rPr>
                <w:vertAlign w:val="superscript"/>
              </w:rPr>
            </w:pPr>
            <w:r w:rsidRPr="00511225">
              <w:t>n77</w:t>
            </w:r>
            <w:r w:rsidRPr="00511225">
              <w:rPr>
                <w:vertAlign w:val="superscript"/>
              </w:rPr>
              <w:t>8</w:t>
            </w:r>
          </w:p>
        </w:tc>
        <w:tc>
          <w:tcPr>
            <w:tcW w:w="851" w:type="dxa"/>
            <w:noWrap/>
            <w:vAlign w:val="center"/>
          </w:tcPr>
          <w:p w14:paraId="224592F9" w14:textId="77777777" w:rsidR="002658A6" w:rsidRPr="00511225" w:rsidRDefault="002658A6" w:rsidP="008233F1">
            <w:pPr>
              <w:pStyle w:val="TAC"/>
              <w:rPr>
                <w:bCs/>
              </w:rPr>
            </w:pPr>
            <w:r w:rsidRPr="00511225">
              <w:rPr>
                <w:bCs/>
              </w:rPr>
              <w:t>5</w:t>
            </w:r>
          </w:p>
        </w:tc>
        <w:tc>
          <w:tcPr>
            <w:tcW w:w="992" w:type="dxa"/>
            <w:vAlign w:val="center"/>
          </w:tcPr>
          <w:p w14:paraId="6224235C" w14:textId="77777777" w:rsidR="002658A6" w:rsidRPr="00511225" w:rsidRDefault="002658A6" w:rsidP="008233F1">
            <w:pPr>
              <w:pStyle w:val="TAC"/>
              <w:rPr>
                <w:bCs/>
              </w:rPr>
            </w:pPr>
            <w:r w:rsidRPr="00511225">
              <w:rPr>
                <w:bCs/>
              </w:rPr>
              <w:t>15</w:t>
            </w:r>
          </w:p>
        </w:tc>
        <w:tc>
          <w:tcPr>
            <w:tcW w:w="1701" w:type="dxa"/>
            <w:noWrap/>
            <w:vAlign w:val="center"/>
          </w:tcPr>
          <w:p w14:paraId="1F6D7683" w14:textId="288C5676" w:rsidR="002658A6" w:rsidRPr="00511225" w:rsidRDefault="002658A6" w:rsidP="008233F1">
            <w:pPr>
              <w:pStyle w:val="TAC"/>
              <w:rPr>
                <w:bCs/>
                <w:lang w:eastAsia="ja-JP"/>
              </w:rPr>
            </w:pPr>
            <w:del w:id="300" w:author="Anritsu" w:date="2025-05-05T19:10:00Z" w16du:dateUtc="2025-05-05T10:10:00Z">
              <w:r w:rsidRPr="00511225" w:rsidDel="009675C6">
                <w:rPr>
                  <w:bCs/>
                </w:rPr>
                <w:delText>25 (RBstart=0)</w:delText>
              </w:r>
            </w:del>
            <w:ins w:id="301" w:author="Anritsu" w:date="2025-05-05T19:10:00Z" w16du:dateUtc="2025-05-05T10:10:00Z">
              <w:r w:rsidR="009675C6">
                <w:rPr>
                  <w:rFonts w:hint="eastAsia"/>
                  <w:bCs/>
                  <w:lang w:eastAsia="ja-JP"/>
                </w:rPr>
                <w:t>6</w:t>
              </w:r>
            </w:ins>
          </w:p>
        </w:tc>
        <w:tc>
          <w:tcPr>
            <w:tcW w:w="992" w:type="dxa"/>
            <w:noWrap/>
            <w:vAlign w:val="center"/>
          </w:tcPr>
          <w:p w14:paraId="45683D41" w14:textId="77777777" w:rsidR="002658A6" w:rsidRPr="00511225" w:rsidRDefault="002658A6" w:rsidP="008233F1">
            <w:pPr>
              <w:pStyle w:val="TAC"/>
            </w:pPr>
            <w:r w:rsidRPr="00511225">
              <w:t>100</w:t>
            </w:r>
          </w:p>
        </w:tc>
        <w:tc>
          <w:tcPr>
            <w:tcW w:w="709" w:type="dxa"/>
            <w:noWrap/>
            <w:vAlign w:val="center"/>
          </w:tcPr>
          <w:p w14:paraId="4B02D342" w14:textId="41B4591B" w:rsidR="002658A6" w:rsidRPr="00511225" w:rsidRDefault="002658A6" w:rsidP="008233F1">
            <w:pPr>
              <w:pStyle w:val="TAC"/>
              <w:rPr>
                <w:bCs/>
                <w:lang w:eastAsia="ja-JP"/>
              </w:rPr>
            </w:pPr>
            <w:del w:id="302" w:author="Anritsu" w:date="2025-05-05T19:10:00Z" w16du:dateUtc="2025-05-05T10:10:00Z">
              <w:r w:rsidRPr="00511225" w:rsidDel="009675C6">
                <w:rPr>
                  <w:bCs/>
                </w:rPr>
                <w:delText>0.7</w:delText>
              </w:r>
            </w:del>
            <w:ins w:id="303" w:author="Anritsu" w:date="2025-05-05T19:10:00Z" w16du:dateUtc="2025-05-05T10:10:00Z">
              <w:r w:rsidR="009675C6">
                <w:rPr>
                  <w:rFonts w:hint="eastAsia"/>
                  <w:bCs/>
                  <w:lang w:eastAsia="ja-JP"/>
                </w:rPr>
                <w:t>2.9</w:t>
              </w:r>
            </w:ins>
          </w:p>
        </w:tc>
        <w:tc>
          <w:tcPr>
            <w:tcW w:w="1134" w:type="dxa"/>
            <w:vAlign w:val="center"/>
          </w:tcPr>
          <w:p w14:paraId="466F735A" w14:textId="77777777" w:rsidR="002658A6" w:rsidRPr="00511225" w:rsidRDefault="002658A6" w:rsidP="008233F1">
            <w:pPr>
              <w:pStyle w:val="TAC"/>
              <w:rPr>
                <w:bCs/>
              </w:rPr>
            </w:pPr>
            <w:r w:rsidRPr="00511225">
              <w:rPr>
                <w:bCs/>
              </w:rPr>
              <w:t>NOTE 5</w:t>
            </w:r>
          </w:p>
        </w:tc>
        <w:tc>
          <w:tcPr>
            <w:tcW w:w="1417" w:type="dxa"/>
            <w:vAlign w:val="center"/>
          </w:tcPr>
          <w:p w14:paraId="3CA91E82" w14:textId="77777777" w:rsidR="002658A6" w:rsidRPr="00511225" w:rsidRDefault="002658A6" w:rsidP="008233F1">
            <w:pPr>
              <w:pStyle w:val="TAC"/>
              <w:rPr>
                <w:bCs/>
              </w:rPr>
            </w:pPr>
            <w:r w:rsidRPr="00511225">
              <w:rPr>
                <w:bCs/>
              </w:rPr>
              <w:t>UL5/DL1</w:t>
            </w:r>
          </w:p>
          <w:p w14:paraId="3F0440C3" w14:textId="77777777" w:rsidR="002658A6" w:rsidRPr="00511225" w:rsidRDefault="002658A6" w:rsidP="008233F1">
            <w:pPr>
              <w:pStyle w:val="TAC"/>
              <w:rPr>
                <w:bCs/>
              </w:rPr>
            </w:pPr>
            <w:r w:rsidRPr="00511225">
              <w:rPr>
                <w:bCs/>
              </w:rPr>
              <w:t>direct-hit</w:t>
            </w:r>
          </w:p>
        </w:tc>
      </w:tr>
      <w:tr w:rsidR="002658A6" w:rsidRPr="00511225" w14:paraId="48CD00F9" w14:textId="77777777" w:rsidTr="008233F1">
        <w:trPr>
          <w:trHeight w:val="300"/>
        </w:trPr>
        <w:tc>
          <w:tcPr>
            <w:tcW w:w="881" w:type="dxa"/>
            <w:vAlign w:val="center"/>
          </w:tcPr>
          <w:p w14:paraId="1358E9EA" w14:textId="77777777" w:rsidR="002658A6" w:rsidRPr="00511225" w:rsidRDefault="002658A6" w:rsidP="008233F1">
            <w:pPr>
              <w:pStyle w:val="TAC"/>
            </w:pPr>
            <w:r w:rsidRPr="00511225">
              <w:t>n5</w:t>
            </w:r>
          </w:p>
        </w:tc>
        <w:tc>
          <w:tcPr>
            <w:tcW w:w="957" w:type="dxa"/>
            <w:vAlign w:val="center"/>
          </w:tcPr>
          <w:p w14:paraId="55127A57" w14:textId="77777777" w:rsidR="002658A6" w:rsidRPr="00511225" w:rsidRDefault="002658A6" w:rsidP="008233F1">
            <w:pPr>
              <w:pStyle w:val="TAC"/>
              <w:rPr>
                <w:vertAlign w:val="superscript"/>
              </w:rPr>
            </w:pPr>
            <w:r w:rsidRPr="00511225">
              <w:t>n78</w:t>
            </w:r>
          </w:p>
        </w:tc>
        <w:tc>
          <w:tcPr>
            <w:tcW w:w="851" w:type="dxa"/>
            <w:noWrap/>
            <w:vAlign w:val="center"/>
          </w:tcPr>
          <w:p w14:paraId="40EC4E9F" w14:textId="77777777" w:rsidR="002658A6" w:rsidRPr="00511225" w:rsidRDefault="002658A6" w:rsidP="008233F1">
            <w:pPr>
              <w:pStyle w:val="TAC"/>
              <w:rPr>
                <w:bCs/>
              </w:rPr>
            </w:pPr>
            <w:r w:rsidRPr="00511225">
              <w:rPr>
                <w:bCs/>
              </w:rPr>
              <w:t>5</w:t>
            </w:r>
          </w:p>
        </w:tc>
        <w:tc>
          <w:tcPr>
            <w:tcW w:w="992" w:type="dxa"/>
            <w:vAlign w:val="center"/>
          </w:tcPr>
          <w:p w14:paraId="4490FCA2" w14:textId="77777777" w:rsidR="002658A6" w:rsidRPr="00511225" w:rsidRDefault="002658A6" w:rsidP="008233F1">
            <w:pPr>
              <w:pStyle w:val="TAC"/>
              <w:rPr>
                <w:bCs/>
              </w:rPr>
            </w:pPr>
            <w:r w:rsidRPr="00511225">
              <w:rPr>
                <w:bCs/>
              </w:rPr>
              <w:t>15</w:t>
            </w:r>
          </w:p>
        </w:tc>
        <w:tc>
          <w:tcPr>
            <w:tcW w:w="1701" w:type="dxa"/>
            <w:noWrap/>
            <w:vAlign w:val="center"/>
          </w:tcPr>
          <w:p w14:paraId="0938A8A6" w14:textId="4549CAFE" w:rsidR="002658A6" w:rsidRPr="00511225" w:rsidRDefault="002658A6" w:rsidP="008233F1">
            <w:pPr>
              <w:pStyle w:val="TAC"/>
              <w:rPr>
                <w:bCs/>
                <w:lang w:eastAsia="ja-JP"/>
              </w:rPr>
            </w:pPr>
            <w:del w:id="304" w:author="Anritsu" w:date="2025-05-05T19:11:00Z" w16du:dateUtc="2025-05-05T10:11:00Z">
              <w:r w:rsidRPr="00511225" w:rsidDel="009675C6">
                <w:rPr>
                  <w:bCs/>
                </w:rPr>
                <w:delText>16 (RBstart=0)</w:delText>
              </w:r>
            </w:del>
            <w:ins w:id="305" w:author="Anritsu" w:date="2025-05-05T19:11:00Z" w16du:dateUtc="2025-05-05T10:11:00Z">
              <w:r w:rsidR="009675C6">
                <w:rPr>
                  <w:rFonts w:hint="eastAsia"/>
                  <w:bCs/>
                  <w:lang w:eastAsia="ja-JP"/>
                </w:rPr>
                <w:t>6</w:t>
              </w:r>
            </w:ins>
          </w:p>
        </w:tc>
        <w:tc>
          <w:tcPr>
            <w:tcW w:w="992" w:type="dxa"/>
            <w:noWrap/>
            <w:vAlign w:val="center"/>
          </w:tcPr>
          <w:p w14:paraId="5DAA9AF4" w14:textId="77777777" w:rsidR="002658A6" w:rsidRPr="00511225" w:rsidRDefault="002658A6" w:rsidP="008233F1">
            <w:pPr>
              <w:pStyle w:val="TAC"/>
            </w:pPr>
            <w:r w:rsidRPr="00511225">
              <w:t>10</w:t>
            </w:r>
          </w:p>
        </w:tc>
        <w:tc>
          <w:tcPr>
            <w:tcW w:w="709" w:type="dxa"/>
            <w:noWrap/>
            <w:vAlign w:val="center"/>
          </w:tcPr>
          <w:p w14:paraId="75077ABF" w14:textId="77777777" w:rsidR="002658A6" w:rsidRPr="00511225" w:rsidRDefault="002658A6" w:rsidP="008233F1">
            <w:pPr>
              <w:pStyle w:val="TAC"/>
              <w:rPr>
                <w:bCs/>
              </w:rPr>
            </w:pPr>
            <w:r w:rsidRPr="00511225">
              <w:rPr>
                <w:bCs/>
              </w:rPr>
              <w:t>10.5</w:t>
            </w:r>
          </w:p>
        </w:tc>
        <w:tc>
          <w:tcPr>
            <w:tcW w:w="1134" w:type="dxa"/>
            <w:vAlign w:val="center"/>
          </w:tcPr>
          <w:p w14:paraId="3AFCF81C" w14:textId="77777777" w:rsidR="002658A6" w:rsidRPr="00511225" w:rsidRDefault="002658A6" w:rsidP="008233F1">
            <w:pPr>
              <w:pStyle w:val="TAC"/>
              <w:rPr>
                <w:bCs/>
              </w:rPr>
            </w:pPr>
            <w:r w:rsidRPr="00511225">
              <w:rPr>
                <w:bCs/>
              </w:rPr>
              <w:t>NOTE 4</w:t>
            </w:r>
          </w:p>
        </w:tc>
        <w:tc>
          <w:tcPr>
            <w:tcW w:w="1417" w:type="dxa"/>
            <w:vAlign w:val="center"/>
          </w:tcPr>
          <w:p w14:paraId="15C7146E" w14:textId="77777777" w:rsidR="002658A6" w:rsidRPr="00511225" w:rsidRDefault="002658A6" w:rsidP="008233F1">
            <w:pPr>
              <w:pStyle w:val="TAC"/>
              <w:rPr>
                <w:bCs/>
              </w:rPr>
            </w:pPr>
            <w:r w:rsidRPr="00511225">
              <w:rPr>
                <w:bCs/>
              </w:rPr>
              <w:t>UL4/DL1</w:t>
            </w:r>
          </w:p>
          <w:p w14:paraId="116773AA" w14:textId="77777777" w:rsidR="002658A6" w:rsidRPr="00511225" w:rsidRDefault="002658A6" w:rsidP="008233F1">
            <w:pPr>
              <w:pStyle w:val="TAC"/>
              <w:rPr>
                <w:bCs/>
              </w:rPr>
            </w:pPr>
            <w:r w:rsidRPr="00511225">
              <w:rPr>
                <w:bCs/>
              </w:rPr>
              <w:t>direct-hit</w:t>
            </w:r>
          </w:p>
        </w:tc>
      </w:tr>
      <w:tr w:rsidR="002658A6" w:rsidRPr="00511225" w14:paraId="343DE6AE" w14:textId="77777777" w:rsidTr="008233F1">
        <w:trPr>
          <w:trHeight w:val="300"/>
        </w:trPr>
        <w:tc>
          <w:tcPr>
            <w:tcW w:w="881" w:type="dxa"/>
            <w:vAlign w:val="center"/>
          </w:tcPr>
          <w:p w14:paraId="7BAB1D7B" w14:textId="77777777" w:rsidR="002658A6" w:rsidRPr="00511225" w:rsidRDefault="002658A6" w:rsidP="008233F1">
            <w:pPr>
              <w:pStyle w:val="TAC"/>
            </w:pPr>
            <w:r w:rsidRPr="00511225">
              <w:t>n5</w:t>
            </w:r>
          </w:p>
        </w:tc>
        <w:tc>
          <w:tcPr>
            <w:tcW w:w="957" w:type="dxa"/>
            <w:vAlign w:val="center"/>
          </w:tcPr>
          <w:p w14:paraId="6E96ED65" w14:textId="77777777" w:rsidR="002658A6" w:rsidRPr="00511225" w:rsidRDefault="002658A6" w:rsidP="008233F1">
            <w:pPr>
              <w:pStyle w:val="TAC"/>
              <w:rPr>
                <w:vertAlign w:val="superscript"/>
              </w:rPr>
            </w:pPr>
            <w:r w:rsidRPr="00511225">
              <w:t>n78</w:t>
            </w:r>
          </w:p>
        </w:tc>
        <w:tc>
          <w:tcPr>
            <w:tcW w:w="851" w:type="dxa"/>
            <w:noWrap/>
            <w:vAlign w:val="center"/>
          </w:tcPr>
          <w:p w14:paraId="2F1E2352" w14:textId="77777777" w:rsidR="002658A6" w:rsidRPr="00511225" w:rsidRDefault="002658A6" w:rsidP="008233F1">
            <w:pPr>
              <w:pStyle w:val="TAC"/>
              <w:rPr>
                <w:bCs/>
              </w:rPr>
            </w:pPr>
            <w:r w:rsidRPr="00511225">
              <w:rPr>
                <w:bCs/>
              </w:rPr>
              <w:t>5</w:t>
            </w:r>
          </w:p>
        </w:tc>
        <w:tc>
          <w:tcPr>
            <w:tcW w:w="992" w:type="dxa"/>
            <w:vAlign w:val="center"/>
          </w:tcPr>
          <w:p w14:paraId="323DBC5C" w14:textId="77777777" w:rsidR="002658A6" w:rsidRPr="00511225" w:rsidRDefault="002658A6" w:rsidP="008233F1">
            <w:pPr>
              <w:pStyle w:val="TAC"/>
              <w:rPr>
                <w:bCs/>
              </w:rPr>
            </w:pPr>
            <w:r w:rsidRPr="00511225">
              <w:rPr>
                <w:bCs/>
              </w:rPr>
              <w:t>15</w:t>
            </w:r>
          </w:p>
        </w:tc>
        <w:tc>
          <w:tcPr>
            <w:tcW w:w="1701" w:type="dxa"/>
            <w:noWrap/>
            <w:vAlign w:val="center"/>
          </w:tcPr>
          <w:p w14:paraId="056FD869" w14:textId="52F79EC2" w:rsidR="002658A6" w:rsidRPr="00511225" w:rsidRDefault="002658A6" w:rsidP="008233F1">
            <w:pPr>
              <w:pStyle w:val="TAC"/>
              <w:rPr>
                <w:bCs/>
                <w:lang w:eastAsia="ja-JP"/>
              </w:rPr>
            </w:pPr>
            <w:del w:id="306" w:author="Anritsu" w:date="2025-05-05T19:11:00Z" w16du:dateUtc="2025-05-05T10:11:00Z">
              <w:r w:rsidRPr="00511225" w:rsidDel="009675C6">
                <w:rPr>
                  <w:bCs/>
                </w:rPr>
                <w:delText>25 (RBstart=0)</w:delText>
              </w:r>
            </w:del>
            <w:ins w:id="307" w:author="Anritsu" w:date="2025-05-05T19:11:00Z" w16du:dateUtc="2025-05-05T10:11:00Z">
              <w:r w:rsidR="009675C6">
                <w:rPr>
                  <w:rFonts w:hint="eastAsia"/>
                  <w:bCs/>
                  <w:lang w:eastAsia="ja-JP"/>
                </w:rPr>
                <w:t>6</w:t>
              </w:r>
            </w:ins>
          </w:p>
        </w:tc>
        <w:tc>
          <w:tcPr>
            <w:tcW w:w="992" w:type="dxa"/>
            <w:noWrap/>
            <w:vAlign w:val="center"/>
          </w:tcPr>
          <w:p w14:paraId="2ECDF675" w14:textId="77777777" w:rsidR="002658A6" w:rsidRPr="00511225" w:rsidRDefault="002658A6" w:rsidP="008233F1">
            <w:pPr>
              <w:pStyle w:val="TAC"/>
            </w:pPr>
            <w:r w:rsidRPr="00511225">
              <w:t>100</w:t>
            </w:r>
          </w:p>
        </w:tc>
        <w:tc>
          <w:tcPr>
            <w:tcW w:w="709" w:type="dxa"/>
            <w:noWrap/>
            <w:vAlign w:val="center"/>
          </w:tcPr>
          <w:p w14:paraId="2E74B6D4" w14:textId="48349437" w:rsidR="002658A6" w:rsidRPr="00511225" w:rsidRDefault="002658A6" w:rsidP="008233F1">
            <w:pPr>
              <w:pStyle w:val="TAC"/>
              <w:rPr>
                <w:bCs/>
                <w:lang w:eastAsia="ja-JP"/>
              </w:rPr>
            </w:pPr>
            <w:del w:id="308" w:author="Anritsu" w:date="2025-05-05T19:11:00Z" w16du:dateUtc="2025-05-05T10:11:00Z">
              <w:r w:rsidRPr="00511225" w:rsidDel="009675C6">
                <w:rPr>
                  <w:bCs/>
                </w:rPr>
                <w:delText>1.4</w:delText>
              </w:r>
            </w:del>
            <w:ins w:id="309" w:author="Anritsu" w:date="2025-05-05T19:11:00Z" w16du:dateUtc="2025-05-05T10:11:00Z">
              <w:r w:rsidR="009675C6">
                <w:rPr>
                  <w:rFonts w:hint="eastAsia"/>
                  <w:bCs/>
                  <w:lang w:eastAsia="ja-JP"/>
                </w:rPr>
                <w:t>2.9</w:t>
              </w:r>
            </w:ins>
          </w:p>
        </w:tc>
        <w:tc>
          <w:tcPr>
            <w:tcW w:w="1134" w:type="dxa"/>
            <w:vAlign w:val="center"/>
          </w:tcPr>
          <w:p w14:paraId="4E96B210" w14:textId="77777777" w:rsidR="002658A6" w:rsidRPr="00511225" w:rsidRDefault="002658A6" w:rsidP="008233F1">
            <w:pPr>
              <w:pStyle w:val="TAC"/>
              <w:rPr>
                <w:bCs/>
              </w:rPr>
            </w:pPr>
            <w:r w:rsidRPr="00511225">
              <w:rPr>
                <w:bCs/>
              </w:rPr>
              <w:t>NOTE 4</w:t>
            </w:r>
          </w:p>
        </w:tc>
        <w:tc>
          <w:tcPr>
            <w:tcW w:w="1417" w:type="dxa"/>
            <w:vAlign w:val="center"/>
          </w:tcPr>
          <w:p w14:paraId="063A01DB" w14:textId="77777777" w:rsidR="002658A6" w:rsidRPr="00511225" w:rsidRDefault="002658A6" w:rsidP="008233F1">
            <w:pPr>
              <w:pStyle w:val="TAC"/>
              <w:rPr>
                <w:bCs/>
              </w:rPr>
            </w:pPr>
            <w:r w:rsidRPr="00511225">
              <w:rPr>
                <w:bCs/>
              </w:rPr>
              <w:t>UL4/DL1</w:t>
            </w:r>
          </w:p>
          <w:p w14:paraId="7A65F390" w14:textId="77777777" w:rsidR="002658A6" w:rsidRPr="00511225" w:rsidRDefault="002658A6" w:rsidP="008233F1">
            <w:pPr>
              <w:pStyle w:val="TAC"/>
              <w:rPr>
                <w:bCs/>
              </w:rPr>
            </w:pPr>
            <w:r w:rsidRPr="00511225">
              <w:rPr>
                <w:bCs/>
              </w:rPr>
              <w:t>direct-hit</w:t>
            </w:r>
          </w:p>
        </w:tc>
      </w:tr>
      <w:tr w:rsidR="002658A6" w:rsidRPr="00511225" w14:paraId="01459BB2" w14:textId="77777777" w:rsidTr="008233F1">
        <w:trPr>
          <w:trHeight w:val="300"/>
        </w:trPr>
        <w:tc>
          <w:tcPr>
            <w:tcW w:w="881" w:type="dxa"/>
            <w:vAlign w:val="center"/>
          </w:tcPr>
          <w:p w14:paraId="45C7755B" w14:textId="77777777" w:rsidR="002658A6" w:rsidRPr="00511225" w:rsidRDefault="002658A6" w:rsidP="008233F1">
            <w:pPr>
              <w:pStyle w:val="TAC"/>
            </w:pPr>
            <w:r w:rsidRPr="00511225">
              <w:t>n8</w:t>
            </w:r>
          </w:p>
        </w:tc>
        <w:tc>
          <w:tcPr>
            <w:tcW w:w="957" w:type="dxa"/>
            <w:vAlign w:val="center"/>
          </w:tcPr>
          <w:p w14:paraId="0FEDFD3A" w14:textId="77777777" w:rsidR="002658A6" w:rsidRPr="00511225" w:rsidRDefault="002658A6" w:rsidP="008233F1">
            <w:pPr>
              <w:pStyle w:val="TAC"/>
              <w:rPr>
                <w:vertAlign w:val="superscript"/>
              </w:rPr>
            </w:pPr>
            <w:r w:rsidRPr="00511225">
              <w:t>n78</w:t>
            </w:r>
          </w:p>
        </w:tc>
        <w:tc>
          <w:tcPr>
            <w:tcW w:w="851" w:type="dxa"/>
            <w:noWrap/>
            <w:vAlign w:val="center"/>
          </w:tcPr>
          <w:p w14:paraId="38185364" w14:textId="77777777" w:rsidR="002658A6" w:rsidRPr="00511225" w:rsidRDefault="002658A6" w:rsidP="008233F1">
            <w:pPr>
              <w:pStyle w:val="TAC"/>
              <w:rPr>
                <w:bCs/>
              </w:rPr>
            </w:pPr>
            <w:r w:rsidRPr="00511225">
              <w:rPr>
                <w:bCs/>
              </w:rPr>
              <w:t>5</w:t>
            </w:r>
          </w:p>
        </w:tc>
        <w:tc>
          <w:tcPr>
            <w:tcW w:w="992" w:type="dxa"/>
            <w:vAlign w:val="center"/>
          </w:tcPr>
          <w:p w14:paraId="1843FB72" w14:textId="77777777" w:rsidR="002658A6" w:rsidRPr="00511225" w:rsidRDefault="002658A6" w:rsidP="008233F1">
            <w:pPr>
              <w:pStyle w:val="TAC"/>
              <w:rPr>
                <w:bCs/>
              </w:rPr>
            </w:pPr>
            <w:r w:rsidRPr="00511225">
              <w:rPr>
                <w:bCs/>
              </w:rPr>
              <w:t>15</w:t>
            </w:r>
          </w:p>
        </w:tc>
        <w:tc>
          <w:tcPr>
            <w:tcW w:w="1701" w:type="dxa"/>
            <w:noWrap/>
            <w:vAlign w:val="center"/>
          </w:tcPr>
          <w:p w14:paraId="03120F45" w14:textId="595F773F" w:rsidR="002658A6" w:rsidRPr="00511225" w:rsidRDefault="002658A6" w:rsidP="008233F1">
            <w:pPr>
              <w:pStyle w:val="TAC"/>
              <w:rPr>
                <w:bCs/>
                <w:lang w:eastAsia="ja-JP"/>
              </w:rPr>
            </w:pPr>
            <w:del w:id="310" w:author="Anritsu" w:date="2025-05-05T19:12:00Z" w16du:dateUtc="2025-05-05T10:12:00Z">
              <w:r w:rsidRPr="00511225" w:rsidDel="009675C6">
                <w:rPr>
                  <w:bCs/>
                </w:rPr>
                <w:delText>16 (RBstart=0)</w:delText>
              </w:r>
            </w:del>
            <w:ins w:id="311" w:author="Anritsu" w:date="2025-05-05T19:12:00Z" w16du:dateUtc="2025-05-05T10:12:00Z">
              <w:r w:rsidR="009675C6">
                <w:rPr>
                  <w:rFonts w:hint="eastAsia"/>
                  <w:bCs/>
                  <w:lang w:eastAsia="ja-JP"/>
                </w:rPr>
                <w:t>6</w:t>
              </w:r>
            </w:ins>
          </w:p>
        </w:tc>
        <w:tc>
          <w:tcPr>
            <w:tcW w:w="992" w:type="dxa"/>
            <w:noWrap/>
            <w:vAlign w:val="center"/>
          </w:tcPr>
          <w:p w14:paraId="66E08F26" w14:textId="77777777" w:rsidR="002658A6" w:rsidRPr="00511225" w:rsidRDefault="002658A6" w:rsidP="008233F1">
            <w:pPr>
              <w:pStyle w:val="TAC"/>
            </w:pPr>
            <w:r w:rsidRPr="00511225">
              <w:t>10</w:t>
            </w:r>
          </w:p>
        </w:tc>
        <w:tc>
          <w:tcPr>
            <w:tcW w:w="709" w:type="dxa"/>
            <w:noWrap/>
            <w:vAlign w:val="center"/>
          </w:tcPr>
          <w:p w14:paraId="4FE090C7" w14:textId="77777777" w:rsidR="002658A6" w:rsidRPr="00511225" w:rsidRDefault="002658A6" w:rsidP="008233F1">
            <w:pPr>
              <w:pStyle w:val="TAC"/>
              <w:rPr>
                <w:bCs/>
              </w:rPr>
            </w:pPr>
            <w:r w:rsidRPr="00511225">
              <w:rPr>
                <w:bCs/>
              </w:rPr>
              <w:t>10.8</w:t>
            </w:r>
          </w:p>
        </w:tc>
        <w:tc>
          <w:tcPr>
            <w:tcW w:w="1134" w:type="dxa"/>
            <w:vAlign w:val="center"/>
          </w:tcPr>
          <w:p w14:paraId="751F0951" w14:textId="77777777" w:rsidR="002658A6" w:rsidRPr="00511225" w:rsidRDefault="002658A6" w:rsidP="008233F1">
            <w:pPr>
              <w:pStyle w:val="TAC"/>
              <w:rPr>
                <w:bCs/>
              </w:rPr>
            </w:pPr>
            <w:r w:rsidRPr="00511225">
              <w:rPr>
                <w:bCs/>
              </w:rPr>
              <w:t>NOTE 4</w:t>
            </w:r>
          </w:p>
        </w:tc>
        <w:tc>
          <w:tcPr>
            <w:tcW w:w="1417" w:type="dxa"/>
            <w:vAlign w:val="center"/>
          </w:tcPr>
          <w:p w14:paraId="42B55F43" w14:textId="77777777" w:rsidR="002658A6" w:rsidRPr="00511225" w:rsidRDefault="002658A6" w:rsidP="008233F1">
            <w:pPr>
              <w:pStyle w:val="TAC"/>
              <w:rPr>
                <w:bCs/>
              </w:rPr>
            </w:pPr>
            <w:r w:rsidRPr="00511225">
              <w:rPr>
                <w:bCs/>
              </w:rPr>
              <w:t>UL4/DL1</w:t>
            </w:r>
          </w:p>
          <w:p w14:paraId="43146A7A" w14:textId="77777777" w:rsidR="002658A6" w:rsidRPr="00511225" w:rsidRDefault="002658A6" w:rsidP="008233F1">
            <w:pPr>
              <w:pStyle w:val="TAC"/>
              <w:rPr>
                <w:bCs/>
              </w:rPr>
            </w:pPr>
            <w:r w:rsidRPr="00511225">
              <w:rPr>
                <w:bCs/>
              </w:rPr>
              <w:t>direct-hit</w:t>
            </w:r>
          </w:p>
        </w:tc>
      </w:tr>
      <w:tr w:rsidR="002658A6" w:rsidRPr="00511225" w14:paraId="79F8A461" w14:textId="77777777" w:rsidTr="008233F1">
        <w:trPr>
          <w:trHeight w:val="300"/>
        </w:trPr>
        <w:tc>
          <w:tcPr>
            <w:tcW w:w="881" w:type="dxa"/>
            <w:vAlign w:val="center"/>
          </w:tcPr>
          <w:p w14:paraId="6672B92E" w14:textId="77777777" w:rsidR="002658A6" w:rsidRPr="00511225" w:rsidRDefault="002658A6" w:rsidP="008233F1">
            <w:pPr>
              <w:pStyle w:val="TAC"/>
            </w:pPr>
            <w:r w:rsidRPr="00511225">
              <w:t>n8</w:t>
            </w:r>
          </w:p>
        </w:tc>
        <w:tc>
          <w:tcPr>
            <w:tcW w:w="957" w:type="dxa"/>
            <w:vAlign w:val="center"/>
          </w:tcPr>
          <w:p w14:paraId="5A36F86C" w14:textId="77777777" w:rsidR="002658A6" w:rsidRPr="00511225" w:rsidRDefault="002658A6" w:rsidP="008233F1">
            <w:pPr>
              <w:pStyle w:val="TAC"/>
              <w:rPr>
                <w:vertAlign w:val="superscript"/>
              </w:rPr>
            </w:pPr>
            <w:r w:rsidRPr="00511225">
              <w:t>n78</w:t>
            </w:r>
          </w:p>
        </w:tc>
        <w:tc>
          <w:tcPr>
            <w:tcW w:w="851" w:type="dxa"/>
            <w:noWrap/>
            <w:vAlign w:val="center"/>
          </w:tcPr>
          <w:p w14:paraId="09E51CF5" w14:textId="77777777" w:rsidR="002658A6" w:rsidRPr="00511225" w:rsidRDefault="002658A6" w:rsidP="008233F1">
            <w:pPr>
              <w:pStyle w:val="TAC"/>
              <w:rPr>
                <w:bCs/>
              </w:rPr>
            </w:pPr>
            <w:r w:rsidRPr="00511225">
              <w:rPr>
                <w:bCs/>
              </w:rPr>
              <w:t>5</w:t>
            </w:r>
          </w:p>
        </w:tc>
        <w:tc>
          <w:tcPr>
            <w:tcW w:w="992" w:type="dxa"/>
            <w:vAlign w:val="center"/>
          </w:tcPr>
          <w:p w14:paraId="35948EB0" w14:textId="77777777" w:rsidR="002658A6" w:rsidRPr="00511225" w:rsidRDefault="002658A6" w:rsidP="008233F1">
            <w:pPr>
              <w:pStyle w:val="TAC"/>
              <w:rPr>
                <w:bCs/>
              </w:rPr>
            </w:pPr>
            <w:r w:rsidRPr="00511225">
              <w:rPr>
                <w:bCs/>
              </w:rPr>
              <w:t>15</w:t>
            </w:r>
          </w:p>
        </w:tc>
        <w:tc>
          <w:tcPr>
            <w:tcW w:w="1701" w:type="dxa"/>
            <w:noWrap/>
            <w:vAlign w:val="center"/>
          </w:tcPr>
          <w:p w14:paraId="1F32CBCF" w14:textId="05608758" w:rsidR="002658A6" w:rsidRPr="00511225" w:rsidRDefault="002658A6" w:rsidP="008233F1">
            <w:pPr>
              <w:pStyle w:val="TAC"/>
              <w:rPr>
                <w:bCs/>
                <w:lang w:eastAsia="ja-JP"/>
              </w:rPr>
            </w:pPr>
            <w:del w:id="312" w:author="Anritsu" w:date="2025-05-05T19:12:00Z" w16du:dateUtc="2025-05-05T10:12:00Z">
              <w:r w:rsidRPr="00511225" w:rsidDel="009675C6">
                <w:rPr>
                  <w:bCs/>
                </w:rPr>
                <w:delText>25 (RBstart=0)</w:delText>
              </w:r>
            </w:del>
            <w:ins w:id="313" w:author="Anritsu" w:date="2025-05-05T19:12:00Z" w16du:dateUtc="2025-05-05T10:12:00Z">
              <w:r w:rsidR="009675C6">
                <w:rPr>
                  <w:rFonts w:hint="eastAsia"/>
                  <w:bCs/>
                  <w:lang w:eastAsia="ja-JP"/>
                </w:rPr>
                <w:t>6</w:t>
              </w:r>
            </w:ins>
          </w:p>
        </w:tc>
        <w:tc>
          <w:tcPr>
            <w:tcW w:w="992" w:type="dxa"/>
            <w:noWrap/>
            <w:vAlign w:val="center"/>
          </w:tcPr>
          <w:p w14:paraId="7AC17DD1" w14:textId="77777777" w:rsidR="002658A6" w:rsidRPr="00511225" w:rsidRDefault="002658A6" w:rsidP="008233F1">
            <w:pPr>
              <w:pStyle w:val="TAC"/>
            </w:pPr>
            <w:r w:rsidRPr="00511225">
              <w:t>100</w:t>
            </w:r>
          </w:p>
        </w:tc>
        <w:tc>
          <w:tcPr>
            <w:tcW w:w="709" w:type="dxa"/>
            <w:noWrap/>
            <w:vAlign w:val="center"/>
          </w:tcPr>
          <w:p w14:paraId="6C04AEEA" w14:textId="58190A26" w:rsidR="002658A6" w:rsidRPr="00511225" w:rsidRDefault="002658A6" w:rsidP="008233F1">
            <w:pPr>
              <w:pStyle w:val="TAC"/>
              <w:rPr>
                <w:bCs/>
                <w:lang w:eastAsia="ja-JP"/>
              </w:rPr>
            </w:pPr>
            <w:del w:id="314" w:author="Anritsu" w:date="2025-05-05T19:12:00Z" w16du:dateUtc="2025-05-05T10:12:00Z">
              <w:r w:rsidRPr="00511225" w:rsidDel="009675C6">
                <w:rPr>
                  <w:bCs/>
                </w:rPr>
                <w:delText>1.4</w:delText>
              </w:r>
            </w:del>
            <w:ins w:id="315" w:author="Anritsu" w:date="2025-05-05T19:12:00Z" w16du:dateUtc="2025-05-05T10:12:00Z">
              <w:r w:rsidR="009675C6">
                <w:rPr>
                  <w:rFonts w:hint="eastAsia"/>
                  <w:bCs/>
                  <w:lang w:eastAsia="ja-JP"/>
                </w:rPr>
                <w:t>3.1</w:t>
              </w:r>
            </w:ins>
          </w:p>
        </w:tc>
        <w:tc>
          <w:tcPr>
            <w:tcW w:w="1134" w:type="dxa"/>
            <w:vAlign w:val="center"/>
          </w:tcPr>
          <w:p w14:paraId="0AB727BE" w14:textId="77777777" w:rsidR="002658A6" w:rsidRPr="00511225" w:rsidRDefault="002658A6" w:rsidP="008233F1">
            <w:pPr>
              <w:pStyle w:val="TAC"/>
              <w:rPr>
                <w:bCs/>
              </w:rPr>
            </w:pPr>
            <w:r w:rsidRPr="00511225">
              <w:rPr>
                <w:bCs/>
              </w:rPr>
              <w:t>NOTE 4</w:t>
            </w:r>
          </w:p>
        </w:tc>
        <w:tc>
          <w:tcPr>
            <w:tcW w:w="1417" w:type="dxa"/>
            <w:vAlign w:val="center"/>
          </w:tcPr>
          <w:p w14:paraId="2F7C6AAF" w14:textId="77777777" w:rsidR="002658A6" w:rsidRPr="00511225" w:rsidRDefault="002658A6" w:rsidP="008233F1">
            <w:pPr>
              <w:pStyle w:val="TAC"/>
              <w:rPr>
                <w:bCs/>
              </w:rPr>
            </w:pPr>
            <w:r w:rsidRPr="00511225">
              <w:rPr>
                <w:bCs/>
              </w:rPr>
              <w:t>UL4/DL1</w:t>
            </w:r>
          </w:p>
          <w:p w14:paraId="53157A10" w14:textId="77777777" w:rsidR="002658A6" w:rsidRPr="00511225" w:rsidRDefault="002658A6" w:rsidP="008233F1">
            <w:pPr>
              <w:pStyle w:val="TAC"/>
              <w:rPr>
                <w:bCs/>
              </w:rPr>
            </w:pPr>
            <w:r w:rsidRPr="00511225">
              <w:rPr>
                <w:bCs/>
              </w:rPr>
              <w:t>direct-hit</w:t>
            </w:r>
          </w:p>
        </w:tc>
      </w:tr>
      <w:tr w:rsidR="002658A6" w:rsidRPr="00511225" w14:paraId="5C1163E9" w14:textId="77777777" w:rsidTr="008233F1">
        <w:trPr>
          <w:trHeight w:val="300"/>
        </w:trPr>
        <w:tc>
          <w:tcPr>
            <w:tcW w:w="881" w:type="dxa"/>
            <w:vAlign w:val="center"/>
          </w:tcPr>
          <w:p w14:paraId="52C72502" w14:textId="77777777" w:rsidR="002658A6" w:rsidRPr="00511225" w:rsidRDefault="002658A6" w:rsidP="008233F1">
            <w:pPr>
              <w:pStyle w:val="TAC"/>
            </w:pPr>
            <w:r w:rsidRPr="00511225">
              <w:rPr>
                <w:rFonts w:cs="Arial"/>
                <w:szCs w:val="18"/>
                <w:lang w:eastAsia="zh-CN"/>
              </w:rPr>
              <w:t>n14</w:t>
            </w:r>
          </w:p>
        </w:tc>
        <w:tc>
          <w:tcPr>
            <w:tcW w:w="957" w:type="dxa"/>
            <w:vAlign w:val="center"/>
          </w:tcPr>
          <w:p w14:paraId="3CE39CA9" w14:textId="77777777" w:rsidR="002658A6" w:rsidRPr="00511225" w:rsidRDefault="002658A6" w:rsidP="008233F1">
            <w:pPr>
              <w:pStyle w:val="TAC"/>
            </w:pPr>
            <w:r w:rsidRPr="00511225">
              <w:rPr>
                <w:rFonts w:cs="Arial"/>
                <w:szCs w:val="18"/>
                <w:lang w:eastAsia="zh-CN"/>
              </w:rPr>
              <w:t>n77</w:t>
            </w:r>
          </w:p>
        </w:tc>
        <w:tc>
          <w:tcPr>
            <w:tcW w:w="851" w:type="dxa"/>
            <w:noWrap/>
            <w:vAlign w:val="center"/>
          </w:tcPr>
          <w:p w14:paraId="02FDDE8F"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604FBB49"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6DD0C738" w14:textId="566682F4" w:rsidR="002658A6" w:rsidRPr="00511225" w:rsidRDefault="002658A6" w:rsidP="008233F1">
            <w:pPr>
              <w:pStyle w:val="TAC"/>
              <w:rPr>
                <w:bCs/>
                <w:lang w:eastAsia="ja-JP"/>
              </w:rPr>
            </w:pPr>
            <w:del w:id="316" w:author="Anritsu" w:date="2025-05-05T19:12:00Z" w16du:dateUtc="2025-05-05T10:12:00Z">
              <w:r w:rsidRPr="00511225" w:rsidDel="009675C6">
                <w:rPr>
                  <w:rFonts w:cs="Arial"/>
                  <w:bCs/>
                  <w:szCs w:val="18"/>
                  <w:lang w:eastAsia="zh-CN"/>
                </w:rPr>
                <w:delText>10 (RBstart=0)</w:delText>
              </w:r>
            </w:del>
            <w:ins w:id="317" w:author="Anritsu" w:date="2025-05-05T19:12:00Z" w16du:dateUtc="2025-05-05T10:12:00Z">
              <w:r w:rsidR="009675C6">
                <w:rPr>
                  <w:rFonts w:cs="Arial" w:hint="eastAsia"/>
                  <w:bCs/>
                  <w:szCs w:val="18"/>
                  <w:lang w:eastAsia="ja-JP"/>
                </w:rPr>
                <w:t>5</w:t>
              </w:r>
            </w:ins>
          </w:p>
        </w:tc>
        <w:tc>
          <w:tcPr>
            <w:tcW w:w="992" w:type="dxa"/>
            <w:noWrap/>
            <w:vAlign w:val="center"/>
          </w:tcPr>
          <w:p w14:paraId="7D77AF2B" w14:textId="77777777" w:rsidR="002658A6" w:rsidRPr="00511225" w:rsidRDefault="002658A6" w:rsidP="008233F1">
            <w:pPr>
              <w:pStyle w:val="TAC"/>
            </w:pPr>
            <w:r w:rsidRPr="00511225">
              <w:rPr>
                <w:rFonts w:cs="Arial"/>
                <w:szCs w:val="18"/>
                <w:lang w:eastAsia="zh-CN"/>
              </w:rPr>
              <w:t>10</w:t>
            </w:r>
          </w:p>
        </w:tc>
        <w:tc>
          <w:tcPr>
            <w:tcW w:w="709" w:type="dxa"/>
            <w:noWrap/>
            <w:vAlign w:val="center"/>
          </w:tcPr>
          <w:p w14:paraId="73880053" w14:textId="77777777" w:rsidR="002658A6" w:rsidRPr="00511225" w:rsidRDefault="002658A6" w:rsidP="008233F1">
            <w:pPr>
              <w:pStyle w:val="TAC"/>
              <w:rPr>
                <w:bCs/>
              </w:rPr>
            </w:pPr>
            <w:r w:rsidRPr="00511225">
              <w:rPr>
                <w:rFonts w:cs="Arial"/>
                <w:bCs/>
                <w:szCs w:val="18"/>
                <w:lang w:eastAsia="zh-CN"/>
              </w:rPr>
              <w:t>10.4</w:t>
            </w:r>
          </w:p>
        </w:tc>
        <w:tc>
          <w:tcPr>
            <w:tcW w:w="1134" w:type="dxa"/>
            <w:vAlign w:val="center"/>
          </w:tcPr>
          <w:p w14:paraId="43816C29" w14:textId="77777777" w:rsidR="002658A6" w:rsidRPr="00511225" w:rsidRDefault="002658A6" w:rsidP="008233F1">
            <w:pPr>
              <w:pStyle w:val="TAC"/>
              <w:rPr>
                <w:bCs/>
              </w:rPr>
            </w:pPr>
            <w:r w:rsidRPr="00511225">
              <w:rPr>
                <w:rFonts w:cs="Arial"/>
                <w:bCs/>
                <w:szCs w:val="18"/>
                <w:lang w:eastAsia="zh-CN"/>
              </w:rPr>
              <w:t>NOTE 5</w:t>
            </w:r>
          </w:p>
        </w:tc>
        <w:tc>
          <w:tcPr>
            <w:tcW w:w="1417" w:type="dxa"/>
            <w:vAlign w:val="center"/>
          </w:tcPr>
          <w:p w14:paraId="571F2C0C"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61E9A951"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68775028" w14:textId="77777777" w:rsidTr="008233F1">
        <w:trPr>
          <w:trHeight w:val="300"/>
        </w:trPr>
        <w:tc>
          <w:tcPr>
            <w:tcW w:w="881" w:type="dxa"/>
            <w:vAlign w:val="center"/>
          </w:tcPr>
          <w:p w14:paraId="2232D988" w14:textId="77777777" w:rsidR="002658A6" w:rsidRPr="00511225" w:rsidRDefault="002658A6" w:rsidP="008233F1">
            <w:pPr>
              <w:pStyle w:val="TAC"/>
            </w:pPr>
            <w:r w:rsidRPr="00511225">
              <w:rPr>
                <w:rFonts w:cs="Arial"/>
                <w:szCs w:val="18"/>
                <w:lang w:eastAsia="zh-CN"/>
              </w:rPr>
              <w:t>n14</w:t>
            </w:r>
          </w:p>
        </w:tc>
        <w:tc>
          <w:tcPr>
            <w:tcW w:w="957" w:type="dxa"/>
            <w:vAlign w:val="center"/>
          </w:tcPr>
          <w:p w14:paraId="13D001DD" w14:textId="77777777" w:rsidR="002658A6" w:rsidRPr="00511225" w:rsidRDefault="002658A6" w:rsidP="008233F1">
            <w:pPr>
              <w:pStyle w:val="TAC"/>
            </w:pPr>
            <w:r w:rsidRPr="00511225">
              <w:rPr>
                <w:rFonts w:cs="Arial"/>
                <w:szCs w:val="18"/>
                <w:lang w:eastAsia="zh-CN"/>
              </w:rPr>
              <w:t>n77</w:t>
            </w:r>
          </w:p>
        </w:tc>
        <w:tc>
          <w:tcPr>
            <w:tcW w:w="851" w:type="dxa"/>
            <w:noWrap/>
            <w:vAlign w:val="center"/>
          </w:tcPr>
          <w:p w14:paraId="2DE42B64"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25616655"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249F9DE7" w14:textId="2A74EEF8" w:rsidR="002658A6" w:rsidRPr="00511225" w:rsidRDefault="002658A6" w:rsidP="008233F1">
            <w:pPr>
              <w:pStyle w:val="TAC"/>
              <w:rPr>
                <w:bCs/>
                <w:lang w:eastAsia="ja-JP"/>
              </w:rPr>
            </w:pPr>
            <w:del w:id="318" w:author="Anritsu" w:date="2025-05-05T19:12:00Z" w16du:dateUtc="2025-05-05T10:12:00Z">
              <w:r w:rsidRPr="00511225" w:rsidDel="009675C6">
                <w:rPr>
                  <w:rFonts w:cs="Arial"/>
                  <w:bCs/>
                  <w:szCs w:val="18"/>
                  <w:lang w:eastAsia="zh-CN"/>
                </w:rPr>
                <w:delText>20 (RBstart=0)</w:delText>
              </w:r>
            </w:del>
            <w:ins w:id="319" w:author="Anritsu" w:date="2025-05-05T19:12:00Z" w16du:dateUtc="2025-05-05T10:12:00Z">
              <w:r w:rsidR="009675C6">
                <w:rPr>
                  <w:rFonts w:cs="Arial" w:hint="eastAsia"/>
                  <w:bCs/>
                  <w:szCs w:val="18"/>
                  <w:lang w:eastAsia="ja-JP"/>
                </w:rPr>
                <w:t>5</w:t>
              </w:r>
            </w:ins>
          </w:p>
        </w:tc>
        <w:tc>
          <w:tcPr>
            <w:tcW w:w="992" w:type="dxa"/>
            <w:noWrap/>
            <w:vAlign w:val="center"/>
          </w:tcPr>
          <w:p w14:paraId="1A796449" w14:textId="77777777" w:rsidR="002658A6" w:rsidRPr="00511225" w:rsidRDefault="002658A6" w:rsidP="008233F1">
            <w:pPr>
              <w:pStyle w:val="TAC"/>
            </w:pPr>
            <w:r w:rsidRPr="00511225">
              <w:rPr>
                <w:rFonts w:cs="Arial"/>
                <w:szCs w:val="18"/>
                <w:lang w:eastAsia="zh-CN"/>
              </w:rPr>
              <w:t>100</w:t>
            </w:r>
          </w:p>
        </w:tc>
        <w:tc>
          <w:tcPr>
            <w:tcW w:w="709" w:type="dxa"/>
            <w:noWrap/>
            <w:vAlign w:val="center"/>
          </w:tcPr>
          <w:p w14:paraId="3E09154B" w14:textId="041AD87B" w:rsidR="002658A6" w:rsidRPr="00511225" w:rsidRDefault="002658A6" w:rsidP="008233F1">
            <w:pPr>
              <w:pStyle w:val="TAC"/>
              <w:rPr>
                <w:bCs/>
                <w:lang w:eastAsia="ja-JP"/>
              </w:rPr>
            </w:pPr>
            <w:del w:id="320" w:author="Anritsu" w:date="2025-05-05T19:12:00Z" w16du:dateUtc="2025-05-05T10:12:00Z">
              <w:r w:rsidRPr="00511225" w:rsidDel="009675C6">
                <w:rPr>
                  <w:rFonts w:cs="Arial"/>
                  <w:bCs/>
                  <w:szCs w:val="18"/>
                  <w:lang w:eastAsia="zh-CN"/>
                </w:rPr>
                <w:delText>0.7</w:delText>
              </w:r>
            </w:del>
            <w:ins w:id="321" w:author="Anritsu" w:date="2025-05-05T19:12:00Z" w16du:dateUtc="2025-05-05T10:12:00Z">
              <w:r w:rsidR="009675C6">
                <w:rPr>
                  <w:rFonts w:cs="Arial" w:hint="eastAsia"/>
                  <w:bCs/>
                  <w:szCs w:val="18"/>
                  <w:lang w:eastAsia="ja-JP"/>
                </w:rPr>
                <w:t>2.9</w:t>
              </w:r>
            </w:ins>
          </w:p>
        </w:tc>
        <w:tc>
          <w:tcPr>
            <w:tcW w:w="1134" w:type="dxa"/>
            <w:vAlign w:val="center"/>
          </w:tcPr>
          <w:p w14:paraId="7D82B0BD" w14:textId="77777777" w:rsidR="002658A6" w:rsidRPr="00511225" w:rsidRDefault="002658A6" w:rsidP="008233F1">
            <w:pPr>
              <w:pStyle w:val="TAC"/>
              <w:rPr>
                <w:bCs/>
              </w:rPr>
            </w:pPr>
            <w:r w:rsidRPr="00511225">
              <w:rPr>
                <w:rFonts w:cs="Arial"/>
                <w:bCs/>
                <w:szCs w:val="18"/>
                <w:lang w:eastAsia="zh-CN"/>
              </w:rPr>
              <w:t>NOTE 5</w:t>
            </w:r>
          </w:p>
        </w:tc>
        <w:tc>
          <w:tcPr>
            <w:tcW w:w="1417" w:type="dxa"/>
            <w:vAlign w:val="center"/>
          </w:tcPr>
          <w:p w14:paraId="19C34257"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2D4CADC"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78564CA9" w14:textId="77777777" w:rsidTr="008233F1">
        <w:trPr>
          <w:trHeight w:val="300"/>
        </w:trPr>
        <w:tc>
          <w:tcPr>
            <w:tcW w:w="881" w:type="dxa"/>
            <w:vAlign w:val="center"/>
          </w:tcPr>
          <w:p w14:paraId="444B00A6" w14:textId="77777777" w:rsidR="002658A6" w:rsidRPr="00511225" w:rsidRDefault="002658A6" w:rsidP="008233F1">
            <w:pPr>
              <w:pStyle w:val="TAC"/>
            </w:pPr>
            <w:r w:rsidRPr="00511225">
              <w:rPr>
                <w:rFonts w:cs="Arial"/>
                <w:szCs w:val="18"/>
              </w:rPr>
              <w:t>n20</w:t>
            </w:r>
          </w:p>
        </w:tc>
        <w:tc>
          <w:tcPr>
            <w:tcW w:w="957" w:type="dxa"/>
            <w:vAlign w:val="center"/>
          </w:tcPr>
          <w:p w14:paraId="0C64AC49" w14:textId="77777777" w:rsidR="002658A6" w:rsidRPr="00511225" w:rsidRDefault="002658A6" w:rsidP="008233F1">
            <w:pPr>
              <w:pStyle w:val="TAC"/>
            </w:pPr>
            <w:r w:rsidRPr="00511225">
              <w:rPr>
                <w:rFonts w:cs="Arial"/>
                <w:szCs w:val="18"/>
              </w:rPr>
              <w:t>n78</w:t>
            </w:r>
          </w:p>
        </w:tc>
        <w:tc>
          <w:tcPr>
            <w:tcW w:w="851" w:type="dxa"/>
            <w:noWrap/>
            <w:vAlign w:val="center"/>
          </w:tcPr>
          <w:p w14:paraId="0D32270B" w14:textId="77777777" w:rsidR="002658A6" w:rsidRPr="00511225" w:rsidRDefault="002658A6" w:rsidP="008233F1">
            <w:pPr>
              <w:pStyle w:val="TAC"/>
              <w:rPr>
                <w:bCs/>
              </w:rPr>
            </w:pPr>
            <w:r w:rsidRPr="00511225">
              <w:rPr>
                <w:rFonts w:cs="Arial"/>
                <w:bCs/>
                <w:szCs w:val="18"/>
              </w:rPr>
              <w:t>5</w:t>
            </w:r>
          </w:p>
        </w:tc>
        <w:tc>
          <w:tcPr>
            <w:tcW w:w="992" w:type="dxa"/>
            <w:vAlign w:val="center"/>
          </w:tcPr>
          <w:p w14:paraId="58107F27" w14:textId="77777777" w:rsidR="002658A6" w:rsidRPr="00511225" w:rsidRDefault="002658A6" w:rsidP="008233F1">
            <w:pPr>
              <w:pStyle w:val="TAC"/>
              <w:rPr>
                <w:bCs/>
              </w:rPr>
            </w:pPr>
            <w:r w:rsidRPr="00511225">
              <w:rPr>
                <w:rFonts w:cs="Arial"/>
                <w:bCs/>
                <w:szCs w:val="18"/>
              </w:rPr>
              <w:t>15</w:t>
            </w:r>
          </w:p>
        </w:tc>
        <w:tc>
          <w:tcPr>
            <w:tcW w:w="1701" w:type="dxa"/>
            <w:noWrap/>
            <w:vAlign w:val="center"/>
          </w:tcPr>
          <w:p w14:paraId="0BEAD0D1" w14:textId="3490FC9F" w:rsidR="002658A6" w:rsidRPr="00511225" w:rsidRDefault="002658A6" w:rsidP="008233F1">
            <w:pPr>
              <w:pStyle w:val="TAC"/>
              <w:rPr>
                <w:bCs/>
                <w:lang w:eastAsia="ja-JP"/>
              </w:rPr>
            </w:pPr>
            <w:del w:id="322" w:author="Anritsu" w:date="2025-05-05T19:12:00Z" w16du:dateUtc="2025-05-05T10:12:00Z">
              <w:r w:rsidRPr="00511225" w:rsidDel="009675C6">
                <w:rPr>
                  <w:rFonts w:cs="Arial"/>
                  <w:bCs/>
                  <w:szCs w:val="18"/>
                </w:rPr>
                <w:delText>16 (RBstart=0)</w:delText>
              </w:r>
            </w:del>
            <w:ins w:id="323" w:author="Anritsu" w:date="2025-05-05T19:13:00Z" w16du:dateUtc="2025-05-05T10:13:00Z">
              <w:r w:rsidR="009675C6">
                <w:rPr>
                  <w:rFonts w:cs="Arial" w:hint="eastAsia"/>
                  <w:bCs/>
                  <w:szCs w:val="18"/>
                  <w:lang w:eastAsia="ja-JP"/>
                </w:rPr>
                <w:t>6</w:t>
              </w:r>
            </w:ins>
          </w:p>
        </w:tc>
        <w:tc>
          <w:tcPr>
            <w:tcW w:w="992" w:type="dxa"/>
            <w:noWrap/>
            <w:vAlign w:val="center"/>
          </w:tcPr>
          <w:p w14:paraId="4A5986A4" w14:textId="77777777" w:rsidR="002658A6" w:rsidRPr="00511225" w:rsidRDefault="002658A6" w:rsidP="008233F1">
            <w:pPr>
              <w:pStyle w:val="TAC"/>
            </w:pPr>
            <w:r w:rsidRPr="00511225">
              <w:rPr>
                <w:rFonts w:cs="Arial"/>
                <w:szCs w:val="18"/>
              </w:rPr>
              <w:t>10</w:t>
            </w:r>
          </w:p>
        </w:tc>
        <w:tc>
          <w:tcPr>
            <w:tcW w:w="709" w:type="dxa"/>
            <w:noWrap/>
            <w:vAlign w:val="center"/>
          </w:tcPr>
          <w:p w14:paraId="678F1B91" w14:textId="77777777" w:rsidR="002658A6" w:rsidRPr="00511225" w:rsidRDefault="002658A6" w:rsidP="008233F1">
            <w:pPr>
              <w:pStyle w:val="TAC"/>
              <w:rPr>
                <w:bCs/>
              </w:rPr>
            </w:pPr>
            <w:r w:rsidRPr="00511225">
              <w:rPr>
                <w:rFonts w:cs="Arial"/>
                <w:bCs/>
                <w:szCs w:val="18"/>
              </w:rPr>
              <w:t>10.8</w:t>
            </w:r>
          </w:p>
        </w:tc>
        <w:tc>
          <w:tcPr>
            <w:tcW w:w="1134" w:type="dxa"/>
            <w:vAlign w:val="center"/>
          </w:tcPr>
          <w:p w14:paraId="78216948" w14:textId="77777777" w:rsidR="002658A6" w:rsidRPr="00511225" w:rsidRDefault="002658A6" w:rsidP="008233F1">
            <w:pPr>
              <w:pStyle w:val="TAC"/>
              <w:rPr>
                <w:bCs/>
              </w:rPr>
            </w:pPr>
            <w:r w:rsidRPr="00511225">
              <w:rPr>
                <w:rFonts w:cs="Arial"/>
                <w:bCs/>
                <w:szCs w:val="18"/>
              </w:rPr>
              <w:t>NOTE 4</w:t>
            </w:r>
          </w:p>
        </w:tc>
        <w:tc>
          <w:tcPr>
            <w:tcW w:w="1417" w:type="dxa"/>
            <w:vAlign w:val="center"/>
          </w:tcPr>
          <w:p w14:paraId="34D0E6AB" w14:textId="77777777" w:rsidR="002658A6" w:rsidRPr="00511225" w:rsidRDefault="002658A6" w:rsidP="008233F1">
            <w:pPr>
              <w:spacing w:after="0"/>
              <w:jc w:val="center"/>
              <w:rPr>
                <w:rFonts w:ascii="Arial" w:hAnsi="Arial" w:cs="Arial"/>
                <w:bCs/>
                <w:sz w:val="18"/>
                <w:szCs w:val="18"/>
              </w:rPr>
            </w:pPr>
            <w:r w:rsidRPr="00511225">
              <w:rPr>
                <w:rFonts w:ascii="Arial" w:hAnsi="Arial" w:cs="Arial"/>
                <w:bCs/>
                <w:sz w:val="18"/>
                <w:szCs w:val="18"/>
              </w:rPr>
              <w:t>UL4/DL1</w:t>
            </w:r>
          </w:p>
          <w:p w14:paraId="4D2DFD2C" w14:textId="77777777" w:rsidR="002658A6" w:rsidRPr="00511225" w:rsidRDefault="002658A6" w:rsidP="008233F1">
            <w:pPr>
              <w:pStyle w:val="TAC"/>
              <w:rPr>
                <w:bCs/>
              </w:rPr>
            </w:pPr>
            <w:r w:rsidRPr="00511225">
              <w:rPr>
                <w:rFonts w:cs="Arial"/>
                <w:bCs/>
                <w:szCs w:val="18"/>
              </w:rPr>
              <w:t>direct-hit</w:t>
            </w:r>
          </w:p>
        </w:tc>
      </w:tr>
      <w:tr w:rsidR="002658A6" w:rsidRPr="00511225" w14:paraId="2F18B084" w14:textId="77777777" w:rsidTr="008233F1">
        <w:trPr>
          <w:trHeight w:val="300"/>
        </w:trPr>
        <w:tc>
          <w:tcPr>
            <w:tcW w:w="881" w:type="dxa"/>
            <w:vAlign w:val="center"/>
          </w:tcPr>
          <w:p w14:paraId="21C7DAC5" w14:textId="77777777" w:rsidR="002658A6" w:rsidRPr="00511225" w:rsidRDefault="002658A6" w:rsidP="008233F1">
            <w:pPr>
              <w:pStyle w:val="TAC"/>
            </w:pPr>
            <w:r w:rsidRPr="00511225">
              <w:rPr>
                <w:rFonts w:cs="Arial"/>
                <w:szCs w:val="18"/>
              </w:rPr>
              <w:t>n20</w:t>
            </w:r>
          </w:p>
        </w:tc>
        <w:tc>
          <w:tcPr>
            <w:tcW w:w="957" w:type="dxa"/>
            <w:vAlign w:val="center"/>
          </w:tcPr>
          <w:p w14:paraId="0B207649" w14:textId="77777777" w:rsidR="002658A6" w:rsidRPr="00511225" w:rsidRDefault="002658A6" w:rsidP="008233F1">
            <w:pPr>
              <w:pStyle w:val="TAC"/>
            </w:pPr>
            <w:r w:rsidRPr="00511225">
              <w:rPr>
                <w:rFonts w:cs="Arial"/>
                <w:szCs w:val="18"/>
              </w:rPr>
              <w:t>n78</w:t>
            </w:r>
          </w:p>
        </w:tc>
        <w:tc>
          <w:tcPr>
            <w:tcW w:w="851" w:type="dxa"/>
            <w:noWrap/>
            <w:vAlign w:val="center"/>
          </w:tcPr>
          <w:p w14:paraId="77668344" w14:textId="77777777" w:rsidR="002658A6" w:rsidRPr="00511225" w:rsidRDefault="002658A6" w:rsidP="008233F1">
            <w:pPr>
              <w:pStyle w:val="TAC"/>
              <w:rPr>
                <w:bCs/>
              </w:rPr>
            </w:pPr>
            <w:r w:rsidRPr="00511225">
              <w:rPr>
                <w:rFonts w:cs="Arial"/>
                <w:bCs/>
                <w:szCs w:val="18"/>
              </w:rPr>
              <w:t>5</w:t>
            </w:r>
          </w:p>
        </w:tc>
        <w:tc>
          <w:tcPr>
            <w:tcW w:w="992" w:type="dxa"/>
            <w:vAlign w:val="center"/>
          </w:tcPr>
          <w:p w14:paraId="32C6C31C" w14:textId="77777777" w:rsidR="002658A6" w:rsidRPr="00511225" w:rsidRDefault="002658A6" w:rsidP="008233F1">
            <w:pPr>
              <w:pStyle w:val="TAC"/>
              <w:rPr>
                <w:bCs/>
              </w:rPr>
            </w:pPr>
            <w:r w:rsidRPr="00511225">
              <w:rPr>
                <w:rFonts w:cs="Arial"/>
                <w:bCs/>
                <w:szCs w:val="18"/>
              </w:rPr>
              <w:t>15</w:t>
            </w:r>
          </w:p>
        </w:tc>
        <w:tc>
          <w:tcPr>
            <w:tcW w:w="1701" w:type="dxa"/>
            <w:noWrap/>
            <w:vAlign w:val="center"/>
          </w:tcPr>
          <w:p w14:paraId="0E37E94F" w14:textId="20B28691" w:rsidR="002658A6" w:rsidRPr="00511225" w:rsidRDefault="002658A6" w:rsidP="008233F1">
            <w:pPr>
              <w:pStyle w:val="TAC"/>
              <w:rPr>
                <w:bCs/>
                <w:lang w:eastAsia="ja-JP"/>
              </w:rPr>
            </w:pPr>
            <w:del w:id="324" w:author="Anritsu" w:date="2025-05-05T19:13:00Z" w16du:dateUtc="2025-05-05T10:13:00Z">
              <w:r w:rsidRPr="00511225" w:rsidDel="009675C6">
                <w:rPr>
                  <w:rFonts w:cs="Arial"/>
                  <w:bCs/>
                  <w:szCs w:val="18"/>
                </w:rPr>
                <w:delText>25 (RBstart=0)</w:delText>
              </w:r>
            </w:del>
            <w:ins w:id="325" w:author="Anritsu" w:date="2025-05-05T19:13:00Z" w16du:dateUtc="2025-05-05T10:13:00Z">
              <w:r w:rsidR="009675C6">
                <w:rPr>
                  <w:rFonts w:cs="Arial" w:hint="eastAsia"/>
                  <w:bCs/>
                  <w:szCs w:val="18"/>
                  <w:lang w:eastAsia="ja-JP"/>
                </w:rPr>
                <w:t>6</w:t>
              </w:r>
            </w:ins>
          </w:p>
        </w:tc>
        <w:tc>
          <w:tcPr>
            <w:tcW w:w="992" w:type="dxa"/>
            <w:noWrap/>
            <w:vAlign w:val="center"/>
          </w:tcPr>
          <w:p w14:paraId="11FE30E7" w14:textId="77777777" w:rsidR="002658A6" w:rsidRPr="00511225" w:rsidRDefault="002658A6" w:rsidP="008233F1">
            <w:pPr>
              <w:pStyle w:val="TAC"/>
            </w:pPr>
            <w:r w:rsidRPr="00511225">
              <w:rPr>
                <w:rFonts w:cs="Arial"/>
                <w:szCs w:val="18"/>
              </w:rPr>
              <w:t>100</w:t>
            </w:r>
          </w:p>
        </w:tc>
        <w:tc>
          <w:tcPr>
            <w:tcW w:w="709" w:type="dxa"/>
            <w:noWrap/>
            <w:vAlign w:val="center"/>
          </w:tcPr>
          <w:p w14:paraId="5FA6C00B" w14:textId="6A56A16A" w:rsidR="002658A6" w:rsidRPr="00511225" w:rsidRDefault="002658A6" w:rsidP="008233F1">
            <w:pPr>
              <w:pStyle w:val="TAC"/>
              <w:rPr>
                <w:bCs/>
                <w:lang w:eastAsia="ja-JP"/>
              </w:rPr>
            </w:pPr>
            <w:del w:id="326" w:author="Anritsu" w:date="2025-05-05T19:13:00Z" w16du:dateUtc="2025-05-05T10:13:00Z">
              <w:r w:rsidRPr="00511225" w:rsidDel="009675C6">
                <w:rPr>
                  <w:rFonts w:cs="Arial"/>
                  <w:bCs/>
                  <w:szCs w:val="18"/>
                </w:rPr>
                <w:delText>1.4</w:delText>
              </w:r>
            </w:del>
            <w:ins w:id="327" w:author="Anritsu" w:date="2025-05-05T19:13:00Z" w16du:dateUtc="2025-05-05T10:13:00Z">
              <w:r w:rsidR="009675C6">
                <w:rPr>
                  <w:rFonts w:cs="Arial" w:hint="eastAsia"/>
                  <w:bCs/>
                  <w:szCs w:val="18"/>
                  <w:lang w:eastAsia="ja-JP"/>
                </w:rPr>
                <w:t>3.1</w:t>
              </w:r>
            </w:ins>
          </w:p>
        </w:tc>
        <w:tc>
          <w:tcPr>
            <w:tcW w:w="1134" w:type="dxa"/>
            <w:vAlign w:val="center"/>
          </w:tcPr>
          <w:p w14:paraId="1B2253B2" w14:textId="77777777" w:rsidR="002658A6" w:rsidRPr="00511225" w:rsidRDefault="002658A6" w:rsidP="008233F1">
            <w:pPr>
              <w:pStyle w:val="TAC"/>
              <w:rPr>
                <w:bCs/>
              </w:rPr>
            </w:pPr>
            <w:r w:rsidRPr="00511225">
              <w:rPr>
                <w:rFonts w:cs="Arial"/>
                <w:bCs/>
                <w:szCs w:val="18"/>
              </w:rPr>
              <w:t>NOTE 4</w:t>
            </w:r>
          </w:p>
        </w:tc>
        <w:tc>
          <w:tcPr>
            <w:tcW w:w="1417" w:type="dxa"/>
            <w:vAlign w:val="center"/>
          </w:tcPr>
          <w:p w14:paraId="0EF18425" w14:textId="77777777" w:rsidR="002658A6" w:rsidRPr="00511225" w:rsidRDefault="002658A6" w:rsidP="008233F1">
            <w:pPr>
              <w:spacing w:after="0"/>
              <w:jc w:val="center"/>
              <w:rPr>
                <w:rFonts w:ascii="Arial" w:hAnsi="Arial" w:cs="Arial"/>
                <w:bCs/>
                <w:sz w:val="18"/>
                <w:szCs w:val="18"/>
              </w:rPr>
            </w:pPr>
            <w:r w:rsidRPr="00511225">
              <w:rPr>
                <w:rFonts w:ascii="Arial" w:hAnsi="Arial" w:cs="Arial"/>
                <w:bCs/>
                <w:sz w:val="18"/>
                <w:szCs w:val="18"/>
              </w:rPr>
              <w:t>UL4/DL1</w:t>
            </w:r>
          </w:p>
          <w:p w14:paraId="626746EC" w14:textId="77777777" w:rsidR="002658A6" w:rsidRPr="00511225" w:rsidRDefault="002658A6" w:rsidP="008233F1">
            <w:pPr>
              <w:pStyle w:val="TAC"/>
              <w:rPr>
                <w:bCs/>
              </w:rPr>
            </w:pPr>
            <w:r w:rsidRPr="00511225">
              <w:rPr>
                <w:rFonts w:cs="Arial"/>
                <w:bCs/>
                <w:szCs w:val="18"/>
              </w:rPr>
              <w:t>direct-hit</w:t>
            </w:r>
          </w:p>
        </w:tc>
      </w:tr>
      <w:tr w:rsidR="002658A6" w:rsidRPr="00511225" w14:paraId="2ED4C4CF" w14:textId="77777777" w:rsidTr="008233F1">
        <w:trPr>
          <w:trHeight w:val="300"/>
        </w:trPr>
        <w:tc>
          <w:tcPr>
            <w:tcW w:w="881" w:type="dxa"/>
            <w:vAlign w:val="center"/>
          </w:tcPr>
          <w:p w14:paraId="61387731" w14:textId="77777777" w:rsidR="002658A6" w:rsidRPr="00511225" w:rsidRDefault="002658A6" w:rsidP="008233F1">
            <w:pPr>
              <w:pStyle w:val="TAC"/>
            </w:pPr>
            <w:r w:rsidRPr="00511225">
              <w:t>n24</w:t>
            </w:r>
          </w:p>
        </w:tc>
        <w:tc>
          <w:tcPr>
            <w:tcW w:w="957" w:type="dxa"/>
            <w:vAlign w:val="center"/>
          </w:tcPr>
          <w:p w14:paraId="4E417854" w14:textId="77777777" w:rsidR="002658A6" w:rsidRPr="00511225" w:rsidRDefault="002658A6" w:rsidP="008233F1">
            <w:pPr>
              <w:pStyle w:val="TAC"/>
            </w:pPr>
            <w:r w:rsidRPr="00511225">
              <w:t>n77</w:t>
            </w:r>
            <w:r w:rsidRPr="00511225">
              <w:rPr>
                <w:vertAlign w:val="superscript"/>
              </w:rPr>
              <w:t>12</w:t>
            </w:r>
          </w:p>
        </w:tc>
        <w:tc>
          <w:tcPr>
            <w:tcW w:w="851" w:type="dxa"/>
            <w:noWrap/>
            <w:vAlign w:val="center"/>
          </w:tcPr>
          <w:p w14:paraId="40B20D13" w14:textId="0BFB2187" w:rsidR="002658A6" w:rsidRPr="00511225" w:rsidRDefault="002658A6" w:rsidP="008233F1">
            <w:pPr>
              <w:pStyle w:val="TAC"/>
              <w:rPr>
                <w:bCs/>
                <w:lang w:eastAsia="ja-JP"/>
              </w:rPr>
            </w:pPr>
            <w:del w:id="328" w:author="Anritsu" w:date="2025-05-05T19:13:00Z" w16du:dateUtc="2025-05-05T10:13:00Z">
              <w:r w:rsidRPr="00511225" w:rsidDel="009675C6">
                <w:rPr>
                  <w:bCs/>
                </w:rPr>
                <w:delText>N/A</w:delText>
              </w:r>
            </w:del>
            <w:ins w:id="329" w:author="Anritsu" w:date="2025-05-05T19:13:00Z" w16du:dateUtc="2025-05-05T10:13:00Z">
              <w:r w:rsidR="009675C6">
                <w:rPr>
                  <w:rFonts w:hint="eastAsia"/>
                  <w:bCs/>
                  <w:lang w:eastAsia="ja-JP"/>
                </w:rPr>
                <w:t>5</w:t>
              </w:r>
            </w:ins>
          </w:p>
        </w:tc>
        <w:tc>
          <w:tcPr>
            <w:tcW w:w="992" w:type="dxa"/>
            <w:vAlign w:val="center"/>
          </w:tcPr>
          <w:p w14:paraId="09AC7496" w14:textId="673A3173" w:rsidR="002658A6" w:rsidRPr="00511225" w:rsidRDefault="002658A6" w:rsidP="008233F1">
            <w:pPr>
              <w:pStyle w:val="TAC"/>
              <w:rPr>
                <w:bCs/>
                <w:lang w:eastAsia="ja-JP"/>
              </w:rPr>
            </w:pPr>
            <w:del w:id="330" w:author="Anritsu" w:date="2025-05-05T19:13:00Z" w16du:dateUtc="2025-05-05T10:13:00Z">
              <w:r w:rsidRPr="00511225" w:rsidDel="009675C6">
                <w:rPr>
                  <w:bCs/>
                </w:rPr>
                <w:delText>N/A</w:delText>
              </w:r>
            </w:del>
            <w:ins w:id="331" w:author="Anritsu" w:date="2025-05-05T19:13:00Z" w16du:dateUtc="2025-05-05T10:13:00Z">
              <w:r w:rsidR="009675C6">
                <w:rPr>
                  <w:rFonts w:hint="eastAsia"/>
                  <w:bCs/>
                  <w:lang w:eastAsia="ja-JP"/>
                </w:rPr>
                <w:t>1</w:t>
              </w:r>
            </w:ins>
            <w:ins w:id="332" w:author="Anritsu" w:date="2025-05-05T19:14:00Z" w16du:dateUtc="2025-05-05T10:14:00Z">
              <w:r w:rsidR="009675C6">
                <w:rPr>
                  <w:rFonts w:hint="eastAsia"/>
                  <w:bCs/>
                  <w:lang w:eastAsia="ja-JP"/>
                </w:rPr>
                <w:t>5</w:t>
              </w:r>
            </w:ins>
          </w:p>
        </w:tc>
        <w:tc>
          <w:tcPr>
            <w:tcW w:w="1701" w:type="dxa"/>
            <w:noWrap/>
            <w:vAlign w:val="center"/>
          </w:tcPr>
          <w:p w14:paraId="38015A70" w14:textId="21AAAA37" w:rsidR="002658A6" w:rsidRPr="00511225" w:rsidRDefault="002658A6" w:rsidP="008233F1">
            <w:pPr>
              <w:pStyle w:val="TAC"/>
              <w:rPr>
                <w:bCs/>
                <w:lang w:eastAsia="ja-JP"/>
              </w:rPr>
            </w:pPr>
            <w:del w:id="333" w:author="Anritsu" w:date="2025-05-05T19:14:00Z" w16du:dateUtc="2025-05-05T10:14:00Z">
              <w:r w:rsidRPr="00511225" w:rsidDel="009675C6">
                <w:rPr>
                  <w:bCs/>
                </w:rPr>
                <w:delText>N/A</w:delText>
              </w:r>
            </w:del>
            <w:ins w:id="334" w:author="Anritsu" w:date="2025-05-05T19:14:00Z" w16du:dateUtc="2025-05-05T10:14:00Z">
              <w:r w:rsidR="009675C6">
                <w:rPr>
                  <w:rFonts w:hint="eastAsia"/>
                  <w:bCs/>
                  <w:lang w:eastAsia="ja-JP"/>
                </w:rPr>
                <w:t>12</w:t>
              </w:r>
            </w:ins>
          </w:p>
        </w:tc>
        <w:tc>
          <w:tcPr>
            <w:tcW w:w="992" w:type="dxa"/>
            <w:noWrap/>
            <w:vAlign w:val="center"/>
          </w:tcPr>
          <w:p w14:paraId="26F73A27" w14:textId="5664D000" w:rsidR="002658A6" w:rsidRPr="00511225" w:rsidRDefault="002658A6" w:rsidP="008233F1">
            <w:pPr>
              <w:pStyle w:val="TAC"/>
              <w:rPr>
                <w:lang w:eastAsia="ja-JP"/>
              </w:rPr>
            </w:pPr>
            <w:del w:id="335" w:author="Anritsu" w:date="2025-05-05T19:14:00Z" w16du:dateUtc="2025-05-05T10:14:00Z">
              <w:r w:rsidRPr="00511225" w:rsidDel="009675C6">
                <w:rPr>
                  <w:bCs/>
                </w:rPr>
                <w:delText>N/A</w:delText>
              </w:r>
            </w:del>
            <w:ins w:id="336" w:author="Anritsu" w:date="2025-05-05T19:14:00Z" w16du:dateUtc="2025-05-05T10:14:00Z">
              <w:r w:rsidR="009675C6">
                <w:rPr>
                  <w:rFonts w:hint="eastAsia"/>
                  <w:bCs/>
                  <w:lang w:eastAsia="ja-JP"/>
                </w:rPr>
                <w:t>10</w:t>
              </w:r>
            </w:ins>
          </w:p>
        </w:tc>
        <w:tc>
          <w:tcPr>
            <w:tcW w:w="709" w:type="dxa"/>
            <w:noWrap/>
            <w:vAlign w:val="center"/>
          </w:tcPr>
          <w:p w14:paraId="757EBE3C" w14:textId="77777777" w:rsidR="002658A6" w:rsidRPr="00511225" w:rsidRDefault="002658A6" w:rsidP="008233F1">
            <w:pPr>
              <w:pStyle w:val="TAC"/>
              <w:rPr>
                <w:bCs/>
              </w:rPr>
            </w:pPr>
            <w:r w:rsidRPr="00511225">
              <w:rPr>
                <w:bCs/>
              </w:rPr>
              <w:t>N/A</w:t>
            </w:r>
          </w:p>
        </w:tc>
        <w:tc>
          <w:tcPr>
            <w:tcW w:w="1134" w:type="dxa"/>
            <w:vAlign w:val="center"/>
          </w:tcPr>
          <w:p w14:paraId="1A54FC5C" w14:textId="77777777" w:rsidR="002658A6" w:rsidRPr="00511225" w:rsidRDefault="002658A6" w:rsidP="008233F1">
            <w:pPr>
              <w:pStyle w:val="TAC"/>
              <w:rPr>
                <w:bCs/>
              </w:rPr>
            </w:pPr>
            <w:r w:rsidRPr="00511225">
              <w:rPr>
                <w:bCs/>
              </w:rPr>
              <w:t>NOTE 2</w:t>
            </w:r>
          </w:p>
        </w:tc>
        <w:tc>
          <w:tcPr>
            <w:tcW w:w="1417" w:type="dxa"/>
            <w:vAlign w:val="center"/>
          </w:tcPr>
          <w:p w14:paraId="496212F0" w14:textId="77777777" w:rsidR="002658A6" w:rsidRPr="00511225" w:rsidRDefault="002658A6" w:rsidP="008233F1">
            <w:pPr>
              <w:pStyle w:val="TAC"/>
              <w:rPr>
                <w:bCs/>
              </w:rPr>
            </w:pPr>
            <w:r w:rsidRPr="00511225">
              <w:rPr>
                <w:bCs/>
              </w:rPr>
              <w:t>UL2/DL1</w:t>
            </w:r>
          </w:p>
          <w:p w14:paraId="527D5FE5" w14:textId="77777777" w:rsidR="002658A6" w:rsidRPr="00511225" w:rsidRDefault="002658A6" w:rsidP="008233F1">
            <w:pPr>
              <w:pStyle w:val="TAC"/>
              <w:rPr>
                <w:bCs/>
              </w:rPr>
            </w:pPr>
            <w:r w:rsidRPr="00511225">
              <w:rPr>
                <w:bCs/>
              </w:rPr>
              <w:t>direct-hit</w:t>
            </w:r>
          </w:p>
        </w:tc>
      </w:tr>
      <w:tr w:rsidR="002658A6" w:rsidRPr="00511225" w:rsidDel="009675C6" w14:paraId="3AEEA2F5" w14:textId="1E04B06F" w:rsidTr="008233F1">
        <w:trPr>
          <w:trHeight w:val="300"/>
          <w:del w:id="337" w:author="Anritsu" w:date="2025-05-05T19:13:00Z"/>
        </w:trPr>
        <w:tc>
          <w:tcPr>
            <w:tcW w:w="881" w:type="dxa"/>
            <w:vAlign w:val="center"/>
          </w:tcPr>
          <w:p w14:paraId="338F1344" w14:textId="2ABFAD1B" w:rsidR="002658A6" w:rsidRPr="00511225" w:rsidDel="009675C6" w:rsidRDefault="002658A6" w:rsidP="008233F1">
            <w:pPr>
              <w:pStyle w:val="TAC"/>
              <w:rPr>
                <w:del w:id="338" w:author="Anritsu" w:date="2025-05-05T19:13:00Z" w16du:dateUtc="2025-05-05T10:13:00Z"/>
              </w:rPr>
            </w:pPr>
            <w:del w:id="339" w:author="Anritsu" w:date="2025-05-05T19:13:00Z" w16du:dateUtc="2025-05-05T10:13:00Z">
              <w:r w:rsidRPr="00511225" w:rsidDel="009675C6">
                <w:delText>n24</w:delText>
              </w:r>
            </w:del>
          </w:p>
        </w:tc>
        <w:tc>
          <w:tcPr>
            <w:tcW w:w="957" w:type="dxa"/>
            <w:vAlign w:val="center"/>
          </w:tcPr>
          <w:p w14:paraId="12E2D7EB" w14:textId="64437F98" w:rsidR="002658A6" w:rsidRPr="00511225" w:rsidDel="009675C6" w:rsidRDefault="002658A6" w:rsidP="008233F1">
            <w:pPr>
              <w:pStyle w:val="TAC"/>
              <w:rPr>
                <w:del w:id="340" w:author="Anritsu" w:date="2025-05-05T19:13:00Z" w16du:dateUtc="2025-05-05T10:13:00Z"/>
              </w:rPr>
            </w:pPr>
            <w:del w:id="341" w:author="Anritsu" w:date="2025-05-05T19:13:00Z" w16du:dateUtc="2025-05-05T10:13:00Z">
              <w:r w:rsidRPr="00511225" w:rsidDel="009675C6">
                <w:delText>n77</w:delText>
              </w:r>
              <w:r w:rsidRPr="00511225" w:rsidDel="009675C6">
                <w:rPr>
                  <w:vertAlign w:val="superscript"/>
                </w:rPr>
                <w:delText>12</w:delText>
              </w:r>
            </w:del>
          </w:p>
        </w:tc>
        <w:tc>
          <w:tcPr>
            <w:tcW w:w="851" w:type="dxa"/>
            <w:noWrap/>
            <w:vAlign w:val="center"/>
          </w:tcPr>
          <w:p w14:paraId="23821F66" w14:textId="1414D22B" w:rsidR="002658A6" w:rsidRPr="00511225" w:rsidDel="009675C6" w:rsidRDefault="002658A6" w:rsidP="008233F1">
            <w:pPr>
              <w:pStyle w:val="TAC"/>
              <w:rPr>
                <w:del w:id="342" w:author="Anritsu" w:date="2025-05-05T19:13:00Z" w16du:dateUtc="2025-05-05T10:13:00Z"/>
                <w:bCs/>
              </w:rPr>
            </w:pPr>
            <w:del w:id="343" w:author="Anritsu" w:date="2025-05-05T19:13:00Z" w16du:dateUtc="2025-05-05T10:13:00Z">
              <w:r w:rsidRPr="00511225" w:rsidDel="009675C6">
                <w:rPr>
                  <w:bCs/>
                </w:rPr>
                <w:delText>N/A</w:delText>
              </w:r>
            </w:del>
          </w:p>
        </w:tc>
        <w:tc>
          <w:tcPr>
            <w:tcW w:w="992" w:type="dxa"/>
            <w:vAlign w:val="center"/>
          </w:tcPr>
          <w:p w14:paraId="51FB5B67" w14:textId="1DB737C9" w:rsidR="002658A6" w:rsidRPr="00511225" w:rsidDel="009675C6" w:rsidRDefault="002658A6" w:rsidP="008233F1">
            <w:pPr>
              <w:pStyle w:val="TAC"/>
              <w:rPr>
                <w:del w:id="344" w:author="Anritsu" w:date="2025-05-05T19:13:00Z" w16du:dateUtc="2025-05-05T10:13:00Z"/>
                <w:bCs/>
              </w:rPr>
            </w:pPr>
            <w:del w:id="345" w:author="Anritsu" w:date="2025-05-05T19:13:00Z" w16du:dateUtc="2025-05-05T10:13:00Z">
              <w:r w:rsidRPr="00511225" w:rsidDel="009675C6">
                <w:rPr>
                  <w:bCs/>
                </w:rPr>
                <w:delText>N/A</w:delText>
              </w:r>
            </w:del>
          </w:p>
        </w:tc>
        <w:tc>
          <w:tcPr>
            <w:tcW w:w="1701" w:type="dxa"/>
            <w:noWrap/>
            <w:vAlign w:val="center"/>
          </w:tcPr>
          <w:p w14:paraId="32EE65F8" w14:textId="790133C4" w:rsidR="002658A6" w:rsidRPr="00511225" w:rsidDel="009675C6" w:rsidRDefault="002658A6" w:rsidP="008233F1">
            <w:pPr>
              <w:pStyle w:val="TAC"/>
              <w:rPr>
                <w:del w:id="346" w:author="Anritsu" w:date="2025-05-05T19:13:00Z" w16du:dateUtc="2025-05-05T10:13:00Z"/>
                <w:bCs/>
              </w:rPr>
            </w:pPr>
            <w:del w:id="347" w:author="Anritsu" w:date="2025-05-05T19:13:00Z" w16du:dateUtc="2025-05-05T10:13:00Z">
              <w:r w:rsidRPr="00511225" w:rsidDel="009675C6">
                <w:rPr>
                  <w:bCs/>
                </w:rPr>
                <w:delText>N/A</w:delText>
              </w:r>
            </w:del>
          </w:p>
        </w:tc>
        <w:tc>
          <w:tcPr>
            <w:tcW w:w="992" w:type="dxa"/>
            <w:noWrap/>
            <w:vAlign w:val="center"/>
          </w:tcPr>
          <w:p w14:paraId="7ECAB5FA" w14:textId="3663A7D2" w:rsidR="002658A6" w:rsidRPr="00511225" w:rsidDel="009675C6" w:rsidRDefault="002658A6" w:rsidP="008233F1">
            <w:pPr>
              <w:pStyle w:val="TAC"/>
              <w:rPr>
                <w:del w:id="348" w:author="Anritsu" w:date="2025-05-05T19:13:00Z" w16du:dateUtc="2025-05-05T10:13:00Z"/>
              </w:rPr>
            </w:pPr>
            <w:del w:id="349" w:author="Anritsu" w:date="2025-05-05T19:13:00Z" w16du:dateUtc="2025-05-05T10:13:00Z">
              <w:r w:rsidRPr="00511225" w:rsidDel="009675C6">
                <w:rPr>
                  <w:bCs/>
                </w:rPr>
                <w:delText>N/A</w:delText>
              </w:r>
            </w:del>
          </w:p>
        </w:tc>
        <w:tc>
          <w:tcPr>
            <w:tcW w:w="709" w:type="dxa"/>
            <w:noWrap/>
            <w:vAlign w:val="center"/>
          </w:tcPr>
          <w:p w14:paraId="41B444B0" w14:textId="6CA19B03" w:rsidR="002658A6" w:rsidRPr="00511225" w:rsidDel="009675C6" w:rsidRDefault="002658A6" w:rsidP="008233F1">
            <w:pPr>
              <w:pStyle w:val="TAC"/>
              <w:rPr>
                <w:del w:id="350" w:author="Anritsu" w:date="2025-05-05T19:13:00Z" w16du:dateUtc="2025-05-05T10:13:00Z"/>
                <w:bCs/>
              </w:rPr>
            </w:pPr>
            <w:del w:id="351" w:author="Anritsu" w:date="2025-05-05T19:13:00Z" w16du:dateUtc="2025-05-05T10:13:00Z">
              <w:r w:rsidRPr="00511225" w:rsidDel="009675C6">
                <w:rPr>
                  <w:bCs/>
                </w:rPr>
                <w:delText>N/A</w:delText>
              </w:r>
            </w:del>
          </w:p>
        </w:tc>
        <w:tc>
          <w:tcPr>
            <w:tcW w:w="1134" w:type="dxa"/>
            <w:vAlign w:val="center"/>
          </w:tcPr>
          <w:p w14:paraId="3BBBD9FF" w14:textId="2CDD2EE4" w:rsidR="002658A6" w:rsidRPr="00511225" w:rsidDel="009675C6" w:rsidRDefault="002658A6" w:rsidP="008233F1">
            <w:pPr>
              <w:pStyle w:val="TAC"/>
              <w:rPr>
                <w:del w:id="352" w:author="Anritsu" w:date="2025-05-05T19:13:00Z" w16du:dateUtc="2025-05-05T10:13:00Z"/>
                <w:bCs/>
              </w:rPr>
            </w:pPr>
            <w:del w:id="353" w:author="Anritsu" w:date="2025-05-05T19:13:00Z" w16du:dateUtc="2025-05-05T10:13:00Z">
              <w:r w:rsidRPr="00511225" w:rsidDel="009675C6">
                <w:rPr>
                  <w:bCs/>
                </w:rPr>
                <w:delText>NOTE 2</w:delText>
              </w:r>
            </w:del>
          </w:p>
        </w:tc>
        <w:tc>
          <w:tcPr>
            <w:tcW w:w="1417" w:type="dxa"/>
            <w:vAlign w:val="center"/>
          </w:tcPr>
          <w:p w14:paraId="30A6DF1C" w14:textId="47C359B9" w:rsidR="002658A6" w:rsidRPr="00511225" w:rsidDel="009675C6" w:rsidRDefault="002658A6" w:rsidP="008233F1">
            <w:pPr>
              <w:pStyle w:val="TAC"/>
              <w:rPr>
                <w:del w:id="354" w:author="Anritsu" w:date="2025-05-05T19:13:00Z" w16du:dateUtc="2025-05-05T10:13:00Z"/>
                <w:bCs/>
              </w:rPr>
            </w:pPr>
            <w:del w:id="355" w:author="Anritsu" w:date="2025-05-05T19:13:00Z" w16du:dateUtc="2025-05-05T10:13:00Z">
              <w:r w:rsidRPr="00511225" w:rsidDel="009675C6">
                <w:rPr>
                  <w:bCs/>
                </w:rPr>
                <w:delText>UL2/DL1</w:delText>
              </w:r>
            </w:del>
          </w:p>
          <w:p w14:paraId="0CC9F5FD" w14:textId="7574D462" w:rsidR="002658A6" w:rsidRPr="00511225" w:rsidDel="009675C6" w:rsidRDefault="002658A6" w:rsidP="008233F1">
            <w:pPr>
              <w:pStyle w:val="TAC"/>
              <w:rPr>
                <w:del w:id="356" w:author="Anritsu" w:date="2025-05-05T19:13:00Z" w16du:dateUtc="2025-05-05T10:13:00Z"/>
                <w:bCs/>
              </w:rPr>
            </w:pPr>
            <w:del w:id="357" w:author="Anritsu" w:date="2025-05-05T19:13:00Z" w16du:dateUtc="2025-05-05T10:13:00Z">
              <w:r w:rsidRPr="00511225" w:rsidDel="009675C6">
                <w:rPr>
                  <w:bCs/>
                </w:rPr>
                <w:delText>direct-hit</w:delText>
              </w:r>
            </w:del>
          </w:p>
        </w:tc>
      </w:tr>
      <w:tr w:rsidR="002658A6" w:rsidRPr="00511225" w14:paraId="342E4C9C" w14:textId="77777777" w:rsidTr="008233F1">
        <w:trPr>
          <w:trHeight w:val="300"/>
        </w:trPr>
        <w:tc>
          <w:tcPr>
            <w:tcW w:w="881" w:type="dxa"/>
            <w:vAlign w:val="center"/>
          </w:tcPr>
          <w:p w14:paraId="6FEE65BF" w14:textId="77777777" w:rsidR="002658A6" w:rsidRPr="00511225" w:rsidRDefault="002658A6" w:rsidP="008233F1">
            <w:pPr>
              <w:pStyle w:val="TAC"/>
            </w:pPr>
            <w:r w:rsidRPr="00511225">
              <w:rPr>
                <w:rFonts w:cs="Arial"/>
                <w:szCs w:val="18"/>
                <w:lang w:eastAsia="zh-CN"/>
              </w:rPr>
              <w:t>n25</w:t>
            </w:r>
          </w:p>
        </w:tc>
        <w:tc>
          <w:tcPr>
            <w:tcW w:w="957" w:type="dxa"/>
            <w:vAlign w:val="center"/>
          </w:tcPr>
          <w:p w14:paraId="27C23AF0" w14:textId="77777777" w:rsidR="002658A6" w:rsidRPr="00511225" w:rsidRDefault="002658A6" w:rsidP="008233F1">
            <w:pPr>
              <w:pStyle w:val="TAC"/>
            </w:pPr>
            <w:r w:rsidRPr="00511225">
              <w:rPr>
                <w:rFonts w:cs="Arial"/>
                <w:szCs w:val="18"/>
                <w:lang w:eastAsia="zh-CN"/>
              </w:rPr>
              <w:t>n77</w:t>
            </w:r>
          </w:p>
        </w:tc>
        <w:tc>
          <w:tcPr>
            <w:tcW w:w="851" w:type="dxa"/>
            <w:noWrap/>
            <w:vAlign w:val="center"/>
          </w:tcPr>
          <w:p w14:paraId="615BC80D"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191683C6"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0FCA0FBC" w14:textId="4779636D" w:rsidR="002658A6" w:rsidRPr="00511225" w:rsidRDefault="002658A6" w:rsidP="008233F1">
            <w:pPr>
              <w:pStyle w:val="TAC"/>
              <w:rPr>
                <w:bCs/>
                <w:lang w:eastAsia="ja-JP"/>
              </w:rPr>
            </w:pPr>
            <w:del w:id="358" w:author="Anritsu" w:date="2025-05-05T19:14:00Z" w16du:dateUtc="2025-05-05T10:14:00Z">
              <w:r w:rsidRPr="00511225" w:rsidDel="009675C6">
                <w:rPr>
                  <w:rFonts w:cs="Arial"/>
                  <w:bCs/>
                  <w:szCs w:val="18"/>
                  <w:lang w:eastAsia="zh-CN"/>
                </w:rPr>
                <w:delText>25 (RBstart=0)</w:delText>
              </w:r>
            </w:del>
            <w:ins w:id="359" w:author="Anritsu" w:date="2025-05-05T19:14:00Z" w16du:dateUtc="2025-05-05T10:14:00Z">
              <w:r w:rsidR="009675C6">
                <w:rPr>
                  <w:rFonts w:cs="Arial" w:hint="eastAsia"/>
                  <w:bCs/>
                  <w:szCs w:val="18"/>
                  <w:lang w:eastAsia="ja-JP"/>
                </w:rPr>
                <w:t>12</w:t>
              </w:r>
            </w:ins>
          </w:p>
        </w:tc>
        <w:tc>
          <w:tcPr>
            <w:tcW w:w="992" w:type="dxa"/>
            <w:noWrap/>
            <w:vAlign w:val="center"/>
          </w:tcPr>
          <w:p w14:paraId="55CA59BD" w14:textId="77777777" w:rsidR="002658A6" w:rsidRPr="00511225" w:rsidRDefault="002658A6" w:rsidP="008233F1">
            <w:pPr>
              <w:pStyle w:val="TAC"/>
              <w:rPr>
                <w:bCs/>
              </w:rPr>
            </w:pPr>
            <w:r w:rsidRPr="00511225">
              <w:rPr>
                <w:rFonts w:cs="Arial"/>
                <w:szCs w:val="18"/>
                <w:lang w:eastAsia="zh-CN"/>
              </w:rPr>
              <w:t>10</w:t>
            </w:r>
          </w:p>
        </w:tc>
        <w:tc>
          <w:tcPr>
            <w:tcW w:w="709" w:type="dxa"/>
            <w:noWrap/>
            <w:vAlign w:val="center"/>
          </w:tcPr>
          <w:p w14:paraId="4EE19B93" w14:textId="77777777" w:rsidR="002658A6" w:rsidRPr="00511225" w:rsidRDefault="002658A6" w:rsidP="008233F1">
            <w:pPr>
              <w:pStyle w:val="TAC"/>
              <w:rPr>
                <w:bCs/>
              </w:rPr>
            </w:pPr>
            <w:r w:rsidRPr="00511225">
              <w:rPr>
                <w:rFonts w:cs="Arial"/>
                <w:bCs/>
                <w:szCs w:val="18"/>
                <w:lang w:eastAsia="zh-CN"/>
              </w:rPr>
              <w:t>23.9</w:t>
            </w:r>
          </w:p>
        </w:tc>
        <w:tc>
          <w:tcPr>
            <w:tcW w:w="1134" w:type="dxa"/>
            <w:vAlign w:val="center"/>
          </w:tcPr>
          <w:p w14:paraId="401A302B"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47B6AC53"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5FDC9AA"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05CEE9FC" w14:textId="77777777" w:rsidTr="008233F1">
        <w:trPr>
          <w:trHeight w:val="300"/>
        </w:trPr>
        <w:tc>
          <w:tcPr>
            <w:tcW w:w="881" w:type="dxa"/>
            <w:vAlign w:val="center"/>
          </w:tcPr>
          <w:p w14:paraId="6F3DCBF2" w14:textId="77777777" w:rsidR="002658A6" w:rsidRPr="00511225" w:rsidRDefault="002658A6" w:rsidP="008233F1">
            <w:pPr>
              <w:pStyle w:val="TAC"/>
            </w:pPr>
            <w:r w:rsidRPr="00511225">
              <w:rPr>
                <w:rFonts w:cs="Arial"/>
                <w:szCs w:val="18"/>
                <w:lang w:eastAsia="zh-CN"/>
              </w:rPr>
              <w:t>n25</w:t>
            </w:r>
          </w:p>
        </w:tc>
        <w:tc>
          <w:tcPr>
            <w:tcW w:w="957" w:type="dxa"/>
            <w:vAlign w:val="center"/>
          </w:tcPr>
          <w:p w14:paraId="30C5E37F" w14:textId="77777777" w:rsidR="002658A6" w:rsidRPr="00511225" w:rsidRDefault="002658A6" w:rsidP="008233F1">
            <w:pPr>
              <w:pStyle w:val="TAC"/>
            </w:pPr>
            <w:r w:rsidRPr="00511225">
              <w:rPr>
                <w:rFonts w:cs="Arial"/>
                <w:szCs w:val="18"/>
                <w:lang w:eastAsia="zh-CN"/>
              </w:rPr>
              <w:t>n77</w:t>
            </w:r>
          </w:p>
        </w:tc>
        <w:tc>
          <w:tcPr>
            <w:tcW w:w="851" w:type="dxa"/>
            <w:noWrap/>
            <w:vAlign w:val="center"/>
          </w:tcPr>
          <w:p w14:paraId="32B55E39" w14:textId="49DC5243" w:rsidR="002658A6" w:rsidRPr="00511225" w:rsidRDefault="002658A6" w:rsidP="008233F1">
            <w:pPr>
              <w:pStyle w:val="TAC"/>
              <w:rPr>
                <w:bCs/>
                <w:lang w:eastAsia="ja-JP"/>
              </w:rPr>
            </w:pPr>
            <w:del w:id="360" w:author="Anritsu" w:date="2025-05-05T19:14:00Z" w16du:dateUtc="2025-05-05T10:14:00Z">
              <w:r w:rsidRPr="00511225" w:rsidDel="009675C6">
                <w:rPr>
                  <w:rFonts w:cs="Arial"/>
                  <w:bCs/>
                  <w:szCs w:val="18"/>
                  <w:lang w:eastAsia="zh-CN"/>
                </w:rPr>
                <w:delText>10</w:delText>
              </w:r>
            </w:del>
            <w:ins w:id="361" w:author="Anritsu" w:date="2025-05-05T19:14:00Z" w16du:dateUtc="2025-05-05T10:14:00Z">
              <w:r w:rsidR="009675C6">
                <w:rPr>
                  <w:rFonts w:cs="Arial" w:hint="eastAsia"/>
                  <w:bCs/>
                  <w:szCs w:val="18"/>
                  <w:lang w:eastAsia="ja-JP"/>
                </w:rPr>
                <w:t>5</w:t>
              </w:r>
            </w:ins>
          </w:p>
        </w:tc>
        <w:tc>
          <w:tcPr>
            <w:tcW w:w="992" w:type="dxa"/>
            <w:vAlign w:val="center"/>
          </w:tcPr>
          <w:p w14:paraId="72EC7770"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74AEEF82" w14:textId="52CEA460" w:rsidR="002658A6" w:rsidRPr="00511225" w:rsidRDefault="002658A6" w:rsidP="008233F1">
            <w:pPr>
              <w:pStyle w:val="TAC"/>
              <w:rPr>
                <w:bCs/>
                <w:lang w:eastAsia="ja-JP"/>
              </w:rPr>
            </w:pPr>
            <w:del w:id="362" w:author="Anritsu" w:date="2025-05-05T19:14:00Z" w16du:dateUtc="2025-05-05T10:14:00Z">
              <w:r w:rsidRPr="00511225" w:rsidDel="009675C6">
                <w:rPr>
                  <w:rFonts w:cs="Arial"/>
                  <w:bCs/>
                  <w:szCs w:val="18"/>
                  <w:lang w:eastAsia="zh-CN"/>
                </w:rPr>
                <w:delText>50 (RBstart=0)</w:delText>
              </w:r>
            </w:del>
            <w:ins w:id="363" w:author="Anritsu" w:date="2025-05-05T19:14:00Z" w16du:dateUtc="2025-05-05T10:14:00Z">
              <w:r w:rsidR="009675C6">
                <w:rPr>
                  <w:rFonts w:cs="Arial" w:hint="eastAsia"/>
                  <w:bCs/>
                  <w:szCs w:val="18"/>
                  <w:lang w:eastAsia="ja-JP"/>
                </w:rPr>
                <w:t>12</w:t>
              </w:r>
            </w:ins>
          </w:p>
        </w:tc>
        <w:tc>
          <w:tcPr>
            <w:tcW w:w="992" w:type="dxa"/>
            <w:noWrap/>
            <w:vAlign w:val="center"/>
          </w:tcPr>
          <w:p w14:paraId="762736C0" w14:textId="77777777" w:rsidR="002658A6" w:rsidRPr="00511225" w:rsidRDefault="002658A6" w:rsidP="008233F1">
            <w:pPr>
              <w:pStyle w:val="TAC"/>
              <w:rPr>
                <w:bCs/>
              </w:rPr>
            </w:pPr>
            <w:r w:rsidRPr="00511225">
              <w:rPr>
                <w:rFonts w:cs="Arial"/>
                <w:szCs w:val="18"/>
                <w:lang w:eastAsia="zh-CN"/>
              </w:rPr>
              <w:t>100</w:t>
            </w:r>
          </w:p>
        </w:tc>
        <w:tc>
          <w:tcPr>
            <w:tcW w:w="709" w:type="dxa"/>
            <w:noWrap/>
            <w:vAlign w:val="center"/>
          </w:tcPr>
          <w:p w14:paraId="596C4C93" w14:textId="77777777" w:rsidR="002658A6" w:rsidRPr="00511225" w:rsidRDefault="002658A6" w:rsidP="008233F1">
            <w:pPr>
              <w:pStyle w:val="TAC"/>
              <w:rPr>
                <w:bCs/>
              </w:rPr>
            </w:pPr>
            <w:r w:rsidRPr="00511225">
              <w:rPr>
                <w:rFonts w:cs="Arial"/>
                <w:bCs/>
                <w:szCs w:val="18"/>
                <w:lang w:eastAsia="zh-CN"/>
              </w:rPr>
              <w:t>13.8</w:t>
            </w:r>
          </w:p>
        </w:tc>
        <w:tc>
          <w:tcPr>
            <w:tcW w:w="1134" w:type="dxa"/>
            <w:vAlign w:val="center"/>
          </w:tcPr>
          <w:p w14:paraId="2AC281BD"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02F7FD71"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EC279FD" w14:textId="77777777" w:rsidR="002658A6" w:rsidRPr="00511225" w:rsidRDefault="002658A6" w:rsidP="008233F1">
            <w:pPr>
              <w:pStyle w:val="TAC"/>
              <w:rPr>
                <w:bCs/>
              </w:rPr>
            </w:pPr>
            <w:r w:rsidRPr="00511225">
              <w:rPr>
                <w:rFonts w:cs="Arial"/>
                <w:bCs/>
                <w:szCs w:val="18"/>
                <w:lang w:eastAsia="zh-CN"/>
              </w:rPr>
              <w:t>direct-hit</w:t>
            </w:r>
          </w:p>
        </w:tc>
      </w:tr>
      <w:tr w:rsidR="002658A6" w:rsidRPr="00511225" w:rsidDel="009675C6" w14:paraId="2F8EDCF1" w14:textId="7FF6337C" w:rsidTr="008233F1">
        <w:trPr>
          <w:trHeight w:val="300"/>
          <w:del w:id="364" w:author="Anritsu" w:date="2025-05-05T19:14:00Z"/>
        </w:trPr>
        <w:tc>
          <w:tcPr>
            <w:tcW w:w="881" w:type="dxa"/>
            <w:vAlign w:val="center"/>
          </w:tcPr>
          <w:p w14:paraId="6DF31188" w14:textId="2C9B4A9E" w:rsidR="002658A6" w:rsidRPr="00511225" w:rsidDel="009675C6" w:rsidRDefault="002658A6" w:rsidP="008233F1">
            <w:pPr>
              <w:pStyle w:val="TAC"/>
              <w:rPr>
                <w:del w:id="365" w:author="Anritsu" w:date="2025-05-05T19:14:00Z" w16du:dateUtc="2025-05-05T10:14:00Z"/>
              </w:rPr>
            </w:pPr>
            <w:del w:id="366" w:author="Anritsu" w:date="2025-05-05T19:14:00Z" w16du:dateUtc="2025-05-05T10:14:00Z">
              <w:r w:rsidRPr="00511225" w:rsidDel="009675C6">
                <w:rPr>
                  <w:rFonts w:cs="Arial"/>
                  <w:szCs w:val="18"/>
                  <w:lang w:eastAsia="zh-CN"/>
                </w:rPr>
                <w:delText>n25</w:delText>
              </w:r>
            </w:del>
          </w:p>
        </w:tc>
        <w:tc>
          <w:tcPr>
            <w:tcW w:w="957" w:type="dxa"/>
            <w:vAlign w:val="center"/>
          </w:tcPr>
          <w:p w14:paraId="20F475F6" w14:textId="40902D66" w:rsidR="002658A6" w:rsidRPr="00511225" w:rsidDel="009675C6" w:rsidRDefault="002658A6" w:rsidP="008233F1">
            <w:pPr>
              <w:pStyle w:val="TAC"/>
              <w:rPr>
                <w:del w:id="367" w:author="Anritsu" w:date="2025-05-05T19:14:00Z" w16du:dateUtc="2025-05-05T10:14:00Z"/>
              </w:rPr>
            </w:pPr>
            <w:del w:id="368" w:author="Anritsu" w:date="2025-05-05T19:14:00Z" w16du:dateUtc="2025-05-05T10:14:00Z">
              <w:r w:rsidRPr="00511225" w:rsidDel="009675C6">
                <w:rPr>
                  <w:rFonts w:cs="Arial"/>
                  <w:szCs w:val="18"/>
                  <w:lang w:eastAsia="zh-CN"/>
                </w:rPr>
                <w:delText>n77</w:delText>
              </w:r>
            </w:del>
          </w:p>
        </w:tc>
        <w:tc>
          <w:tcPr>
            <w:tcW w:w="851" w:type="dxa"/>
            <w:noWrap/>
            <w:vAlign w:val="center"/>
          </w:tcPr>
          <w:p w14:paraId="5D5E130A" w14:textId="56D17282" w:rsidR="002658A6" w:rsidRPr="00511225" w:rsidDel="009675C6" w:rsidRDefault="002658A6" w:rsidP="008233F1">
            <w:pPr>
              <w:pStyle w:val="TAC"/>
              <w:rPr>
                <w:del w:id="369" w:author="Anritsu" w:date="2025-05-05T19:14:00Z" w16du:dateUtc="2025-05-05T10:14:00Z"/>
                <w:bCs/>
              </w:rPr>
            </w:pPr>
            <w:del w:id="370" w:author="Anritsu" w:date="2025-05-05T19:14:00Z" w16du:dateUtc="2025-05-05T10:14:00Z">
              <w:r w:rsidRPr="00511225" w:rsidDel="009675C6">
                <w:rPr>
                  <w:rFonts w:cs="Arial"/>
                  <w:bCs/>
                  <w:szCs w:val="18"/>
                  <w:lang w:eastAsia="zh-CN"/>
                </w:rPr>
                <w:delText>5</w:delText>
              </w:r>
            </w:del>
          </w:p>
        </w:tc>
        <w:tc>
          <w:tcPr>
            <w:tcW w:w="992" w:type="dxa"/>
            <w:vAlign w:val="center"/>
          </w:tcPr>
          <w:p w14:paraId="7D0D5B11" w14:textId="1F10DDEF" w:rsidR="002658A6" w:rsidRPr="00511225" w:rsidDel="009675C6" w:rsidRDefault="002658A6" w:rsidP="008233F1">
            <w:pPr>
              <w:pStyle w:val="TAC"/>
              <w:rPr>
                <w:del w:id="371" w:author="Anritsu" w:date="2025-05-05T19:14:00Z" w16du:dateUtc="2025-05-05T10:14:00Z"/>
                <w:bCs/>
              </w:rPr>
            </w:pPr>
            <w:del w:id="372" w:author="Anritsu" w:date="2025-05-05T19:14:00Z" w16du:dateUtc="2025-05-05T10:14:00Z">
              <w:r w:rsidRPr="00511225" w:rsidDel="009675C6">
                <w:rPr>
                  <w:rFonts w:cs="Arial"/>
                  <w:bCs/>
                  <w:szCs w:val="18"/>
                  <w:lang w:eastAsia="zh-CN"/>
                </w:rPr>
                <w:delText>15</w:delText>
              </w:r>
            </w:del>
          </w:p>
        </w:tc>
        <w:tc>
          <w:tcPr>
            <w:tcW w:w="1701" w:type="dxa"/>
            <w:noWrap/>
            <w:vAlign w:val="center"/>
          </w:tcPr>
          <w:p w14:paraId="046BA5B9" w14:textId="699FD5AD" w:rsidR="002658A6" w:rsidRPr="00511225" w:rsidDel="009675C6" w:rsidRDefault="002658A6" w:rsidP="008233F1">
            <w:pPr>
              <w:pStyle w:val="TAC"/>
              <w:rPr>
                <w:del w:id="373" w:author="Anritsu" w:date="2025-05-05T19:14:00Z" w16du:dateUtc="2025-05-05T10:14:00Z"/>
                <w:bCs/>
              </w:rPr>
            </w:pPr>
            <w:del w:id="374" w:author="Anritsu" w:date="2025-05-05T19:14:00Z" w16du:dateUtc="2025-05-05T10:14:00Z">
              <w:r w:rsidRPr="00511225" w:rsidDel="009675C6">
                <w:rPr>
                  <w:rFonts w:cs="Arial"/>
                  <w:bCs/>
                  <w:szCs w:val="18"/>
                  <w:lang w:eastAsia="zh-CN"/>
                </w:rPr>
                <w:delText>25 (RBstart=0)</w:delText>
              </w:r>
            </w:del>
          </w:p>
        </w:tc>
        <w:tc>
          <w:tcPr>
            <w:tcW w:w="992" w:type="dxa"/>
            <w:noWrap/>
            <w:vAlign w:val="center"/>
          </w:tcPr>
          <w:p w14:paraId="30C15824" w14:textId="183FE47C" w:rsidR="002658A6" w:rsidRPr="00511225" w:rsidDel="009675C6" w:rsidRDefault="002658A6" w:rsidP="008233F1">
            <w:pPr>
              <w:pStyle w:val="TAC"/>
              <w:rPr>
                <w:del w:id="375" w:author="Anritsu" w:date="2025-05-05T19:14:00Z" w16du:dateUtc="2025-05-05T10:14:00Z"/>
                <w:bCs/>
              </w:rPr>
            </w:pPr>
            <w:del w:id="376" w:author="Anritsu" w:date="2025-05-05T19:14:00Z" w16du:dateUtc="2025-05-05T10:14:00Z">
              <w:r w:rsidRPr="00511225" w:rsidDel="009675C6">
                <w:rPr>
                  <w:rFonts w:cs="Arial"/>
                  <w:szCs w:val="18"/>
                  <w:lang w:eastAsia="zh-CN"/>
                </w:rPr>
                <w:delText>10</w:delText>
              </w:r>
            </w:del>
          </w:p>
        </w:tc>
        <w:tc>
          <w:tcPr>
            <w:tcW w:w="709" w:type="dxa"/>
            <w:noWrap/>
            <w:vAlign w:val="center"/>
          </w:tcPr>
          <w:p w14:paraId="045F1DD2" w14:textId="6DC87A09" w:rsidR="002658A6" w:rsidRPr="00511225" w:rsidDel="009675C6" w:rsidRDefault="002658A6" w:rsidP="008233F1">
            <w:pPr>
              <w:pStyle w:val="TAC"/>
              <w:rPr>
                <w:del w:id="377" w:author="Anritsu" w:date="2025-05-05T19:14:00Z" w16du:dateUtc="2025-05-05T10:14:00Z"/>
                <w:bCs/>
              </w:rPr>
            </w:pPr>
            <w:del w:id="378" w:author="Anritsu" w:date="2025-05-05T19:14:00Z" w16du:dateUtc="2025-05-05T10:14:00Z">
              <w:r w:rsidRPr="00511225" w:rsidDel="009675C6">
                <w:rPr>
                  <w:rFonts w:cs="Arial"/>
                  <w:bCs/>
                  <w:szCs w:val="18"/>
                  <w:lang w:eastAsia="zh-CN"/>
                </w:rPr>
                <w:delText>1.1</w:delText>
              </w:r>
            </w:del>
          </w:p>
        </w:tc>
        <w:tc>
          <w:tcPr>
            <w:tcW w:w="1134" w:type="dxa"/>
            <w:vAlign w:val="center"/>
          </w:tcPr>
          <w:p w14:paraId="5007B25E" w14:textId="49D46069" w:rsidR="002658A6" w:rsidRPr="00511225" w:rsidDel="009675C6" w:rsidRDefault="002658A6" w:rsidP="008233F1">
            <w:pPr>
              <w:pStyle w:val="TAC"/>
              <w:rPr>
                <w:del w:id="379" w:author="Anritsu" w:date="2025-05-05T19:14:00Z" w16du:dateUtc="2025-05-05T10:14:00Z"/>
                <w:bCs/>
              </w:rPr>
            </w:pPr>
            <w:del w:id="380" w:author="Anritsu" w:date="2025-05-05T19:14:00Z" w16du:dateUtc="2025-05-05T10:14:00Z">
              <w:r w:rsidRPr="00511225" w:rsidDel="009675C6">
                <w:rPr>
                  <w:rFonts w:cs="Arial"/>
                  <w:bCs/>
                  <w:szCs w:val="18"/>
                  <w:lang w:eastAsia="zh-CN"/>
                </w:rPr>
                <w:delText>NOTE 6</w:delText>
              </w:r>
            </w:del>
          </w:p>
        </w:tc>
        <w:tc>
          <w:tcPr>
            <w:tcW w:w="1417" w:type="dxa"/>
            <w:vAlign w:val="center"/>
          </w:tcPr>
          <w:p w14:paraId="52529903" w14:textId="1885515D" w:rsidR="002658A6" w:rsidRPr="00511225" w:rsidDel="009675C6" w:rsidRDefault="002658A6" w:rsidP="008233F1">
            <w:pPr>
              <w:spacing w:after="0"/>
              <w:jc w:val="center"/>
              <w:rPr>
                <w:del w:id="381" w:author="Anritsu" w:date="2025-05-05T19:14:00Z" w16du:dateUtc="2025-05-05T10:14:00Z"/>
                <w:rFonts w:ascii="Arial" w:hAnsi="Arial" w:cs="Arial"/>
                <w:bCs/>
                <w:sz w:val="18"/>
                <w:szCs w:val="18"/>
                <w:lang w:eastAsia="zh-CN"/>
              </w:rPr>
            </w:pPr>
            <w:del w:id="382" w:author="Anritsu" w:date="2025-05-05T19:14:00Z" w16du:dateUtc="2025-05-05T10:14:00Z">
              <w:r w:rsidRPr="00511225" w:rsidDel="009675C6">
                <w:rPr>
                  <w:rFonts w:ascii="Arial" w:hAnsi="Arial" w:cs="Arial"/>
                  <w:bCs/>
                  <w:sz w:val="18"/>
                  <w:szCs w:val="18"/>
                  <w:lang w:eastAsia="zh-CN"/>
                </w:rPr>
                <w:delText>UL2/DL1</w:delText>
              </w:r>
            </w:del>
          </w:p>
          <w:p w14:paraId="45C4F243" w14:textId="0697932F" w:rsidR="002658A6" w:rsidRPr="00511225" w:rsidDel="009675C6" w:rsidRDefault="002658A6" w:rsidP="008233F1">
            <w:pPr>
              <w:pStyle w:val="TAC"/>
              <w:rPr>
                <w:del w:id="383" w:author="Anritsu" w:date="2025-05-05T19:14:00Z" w16du:dateUtc="2025-05-05T10:14:00Z"/>
                <w:bCs/>
              </w:rPr>
            </w:pPr>
            <w:del w:id="384" w:author="Anritsu" w:date="2025-05-05T19:14:00Z" w16du:dateUtc="2025-05-05T10:14:00Z">
              <w:r w:rsidRPr="00511225" w:rsidDel="009675C6">
                <w:rPr>
                  <w:rFonts w:cs="Arial"/>
                  <w:bCs/>
                  <w:szCs w:val="18"/>
                  <w:lang w:eastAsia="zh-CN"/>
                </w:rPr>
                <w:delText>near-miss</w:delText>
              </w:r>
            </w:del>
          </w:p>
        </w:tc>
      </w:tr>
      <w:tr w:rsidR="002658A6" w:rsidRPr="00511225" w14:paraId="3205FD81" w14:textId="77777777" w:rsidTr="008233F1">
        <w:trPr>
          <w:trHeight w:val="300"/>
        </w:trPr>
        <w:tc>
          <w:tcPr>
            <w:tcW w:w="881" w:type="dxa"/>
            <w:vAlign w:val="center"/>
          </w:tcPr>
          <w:p w14:paraId="16BED2E9" w14:textId="77777777" w:rsidR="002658A6" w:rsidRPr="00511225" w:rsidRDefault="002658A6" w:rsidP="008233F1">
            <w:pPr>
              <w:pStyle w:val="TAC"/>
            </w:pPr>
            <w:r w:rsidRPr="00511225">
              <w:rPr>
                <w:rFonts w:cs="Arial"/>
                <w:szCs w:val="18"/>
                <w:lang w:eastAsia="zh-CN"/>
              </w:rPr>
              <w:t>n25</w:t>
            </w:r>
          </w:p>
        </w:tc>
        <w:tc>
          <w:tcPr>
            <w:tcW w:w="957" w:type="dxa"/>
            <w:vAlign w:val="center"/>
          </w:tcPr>
          <w:p w14:paraId="31ADE174"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76AEEA71"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2F64DFF2"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4BF01A29" w14:textId="139406D7" w:rsidR="002658A6" w:rsidRPr="00511225" w:rsidRDefault="002658A6" w:rsidP="008233F1">
            <w:pPr>
              <w:pStyle w:val="TAC"/>
              <w:rPr>
                <w:bCs/>
                <w:lang w:eastAsia="ja-JP"/>
              </w:rPr>
            </w:pPr>
            <w:del w:id="385" w:author="Anritsu" w:date="2025-05-05T19:15:00Z" w16du:dateUtc="2025-05-05T10:15:00Z">
              <w:r w:rsidRPr="00511225" w:rsidDel="009675C6">
                <w:rPr>
                  <w:rFonts w:cs="Arial"/>
                  <w:bCs/>
                  <w:szCs w:val="18"/>
                  <w:lang w:eastAsia="zh-CN"/>
                </w:rPr>
                <w:delText>25 (RBstart=0)</w:delText>
              </w:r>
            </w:del>
            <w:ins w:id="386" w:author="Anritsu" w:date="2025-05-05T19:15:00Z" w16du:dateUtc="2025-05-05T10:15:00Z">
              <w:r w:rsidR="009675C6">
                <w:rPr>
                  <w:rFonts w:cs="Arial" w:hint="eastAsia"/>
                  <w:bCs/>
                  <w:szCs w:val="18"/>
                  <w:lang w:eastAsia="ja-JP"/>
                </w:rPr>
                <w:t>12</w:t>
              </w:r>
            </w:ins>
          </w:p>
        </w:tc>
        <w:tc>
          <w:tcPr>
            <w:tcW w:w="992" w:type="dxa"/>
            <w:noWrap/>
            <w:vAlign w:val="center"/>
          </w:tcPr>
          <w:p w14:paraId="5528692A" w14:textId="77777777" w:rsidR="002658A6" w:rsidRPr="00511225" w:rsidRDefault="002658A6" w:rsidP="008233F1">
            <w:pPr>
              <w:pStyle w:val="TAC"/>
              <w:rPr>
                <w:bCs/>
              </w:rPr>
            </w:pPr>
            <w:r w:rsidRPr="00511225">
              <w:rPr>
                <w:rFonts w:cs="Arial"/>
                <w:szCs w:val="18"/>
                <w:lang w:eastAsia="zh-CN"/>
              </w:rPr>
              <w:t>10</w:t>
            </w:r>
          </w:p>
        </w:tc>
        <w:tc>
          <w:tcPr>
            <w:tcW w:w="709" w:type="dxa"/>
            <w:noWrap/>
            <w:vAlign w:val="center"/>
          </w:tcPr>
          <w:p w14:paraId="0A575B09" w14:textId="77777777" w:rsidR="002658A6" w:rsidRPr="00511225" w:rsidRDefault="002658A6" w:rsidP="008233F1">
            <w:pPr>
              <w:pStyle w:val="TAC"/>
              <w:rPr>
                <w:bCs/>
              </w:rPr>
            </w:pPr>
            <w:r w:rsidRPr="00511225">
              <w:rPr>
                <w:rFonts w:cs="Arial"/>
                <w:bCs/>
                <w:szCs w:val="18"/>
                <w:lang w:eastAsia="zh-CN"/>
              </w:rPr>
              <w:t>23.9</w:t>
            </w:r>
          </w:p>
        </w:tc>
        <w:tc>
          <w:tcPr>
            <w:tcW w:w="1134" w:type="dxa"/>
            <w:vAlign w:val="center"/>
          </w:tcPr>
          <w:p w14:paraId="544C1586"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05E2AACC"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3BF03E9"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7F6EC6AB" w14:textId="77777777" w:rsidTr="008233F1">
        <w:trPr>
          <w:trHeight w:val="300"/>
        </w:trPr>
        <w:tc>
          <w:tcPr>
            <w:tcW w:w="881" w:type="dxa"/>
            <w:vAlign w:val="center"/>
          </w:tcPr>
          <w:p w14:paraId="2ADAFB02" w14:textId="77777777" w:rsidR="002658A6" w:rsidRPr="00511225" w:rsidRDefault="002658A6" w:rsidP="008233F1">
            <w:pPr>
              <w:pStyle w:val="TAC"/>
            </w:pPr>
            <w:r w:rsidRPr="00511225">
              <w:rPr>
                <w:rFonts w:cs="Arial"/>
                <w:szCs w:val="18"/>
                <w:lang w:eastAsia="zh-CN"/>
              </w:rPr>
              <w:t>n25</w:t>
            </w:r>
          </w:p>
        </w:tc>
        <w:tc>
          <w:tcPr>
            <w:tcW w:w="957" w:type="dxa"/>
            <w:vAlign w:val="center"/>
          </w:tcPr>
          <w:p w14:paraId="2DDC3799"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744DA113" w14:textId="065BF9E6" w:rsidR="002658A6" w:rsidRPr="00511225" w:rsidRDefault="002658A6" w:rsidP="008233F1">
            <w:pPr>
              <w:pStyle w:val="TAC"/>
              <w:rPr>
                <w:bCs/>
                <w:lang w:eastAsia="ja-JP"/>
              </w:rPr>
            </w:pPr>
            <w:del w:id="387" w:author="Anritsu" w:date="2025-05-05T19:15:00Z" w16du:dateUtc="2025-05-05T10:15:00Z">
              <w:r w:rsidRPr="00511225" w:rsidDel="009675C6">
                <w:rPr>
                  <w:rFonts w:cs="Arial"/>
                  <w:bCs/>
                  <w:szCs w:val="18"/>
                  <w:lang w:eastAsia="zh-CN"/>
                </w:rPr>
                <w:delText>10</w:delText>
              </w:r>
            </w:del>
            <w:ins w:id="388" w:author="Anritsu" w:date="2025-05-05T19:15:00Z" w16du:dateUtc="2025-05-05T10:15:00Z">
              <w:r w:rsidR="009675C6">
                <w:rPr>
                  <w:rFonts w:cs="Arial" w:hint="eastAsia"/>
                  <w:bCs/>
                  <w:szCs w:val="18"/>
                  <w:lang w:eastAsia="ja-JP"/>
                </w:rPr>
                <w:t>5</w:t>
              </w:r>
            </w:ins>
          </w:p>
        </w:tc>
        <w:tc>
          <w:tcPr>
            <w:tcW w:w="992" w:type="dxa"/>
            <w:vAlign w:val="center"/>
          </w:tcPr>
          <w:p w14:paraId="61295474"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0999DE67" w14:textId="1C03F00E" w:rsidR="002658A6" w:rsidRPr="00511225" w:rsidRDefault="002658A6" w:rsidP="008233F1">
            <w:pPr>
              <w:pStyle w:val="TAC"/>
              <w:rPr>
                <w:bCs/>
                <w:lang w:eastAsia="ja-JP"/>
              </w:rPr>
            </w:pPr>
            <w:del w:id="389" w:author="Anritsu" w:date="2025-05-05T19:15:00Z" w16du:dateUtc="2025-05-05T10:15:00Z">
              <w:r w:rsidRPr="00511225" w:rsidDel="009675C6">
                <w:rPr>
                  <w:rFonts w:cs="Arial"/>
                  <w:bCs/>
                  <w:szCs w:val="18"/>
                  <w:lang w:eastAsia="zh-CN"/>
                </w:rPr>
                <w:delText>50 (RBstart=0)</w:delText>
              </w:r>
            </w:del>
            <w:ins w:id="390" w:author="Anritsu" w:date="2025-05-05T19:15:00Z" w16du:dateUtc="2025-05-05T10:15:00Z">
              <w:r w:rsidR="009675C6">
                <w:rPr>
                  <w:rFonts w:cs="Arial" w:hint="eastAsia"/>
                  <w:bCs/>
                  <w:szCs w:val="18"/>
                  <w:lang w:eastAsia="ja-JP"/>
                </w:rPr>
                <w:t>12</w:t>
              </w:r>
            </w:ins>
          </w:p>
        </w:tc>
        <w:tc>
          <w:tcPr>
            <w:tcW w:w="992" w:type="dxa"/>
            <w:noWrap/>
            <w:vAlign w:val="center"/>
          </w:tcPr>
          <w:p w14:paraId="6EF5DD59" w14:textId="77777777" w:rsidR="002658A6" w:rsidRPr="00511225" w:rsidRDefault="002658A6" w:rsidP="008233F1">
            <w:pPr>
              <w:pStyle w:val="TAC"/>
              <w:rPr>
                <w:bCs/>
              </w:rPr>
            </w:pPr>
            <w:r w:rsidRPr="00511225">
              <w:rPr>
                <w:rFonts w:cs="Arial"/>
                <w:szCs w:val="18"/>
                <w:lang w:eastAsia="zh-CN"/>
              </w:rPr>
              <w:t>100</w:t>
            </w:r>
          </w:p>
        </w:tc>
        <w:tc>
          <w:tcPr>
            <w:tcW w:w="709" w:type="dxa"/>
            <w:noWrap/>
            <w:vAlign w:val="center"/>
          </w:tcPr>
          <w:p w14:paraId="6939878E" w14:textId="77777777" w:rsidR="002658A6" w:rsidRPr="00511225" w:rsidRDefault="002658A6" w:rsidP="008233F1">
            <w:pPr>
              <w:pStyle w:val="TAC"/>
              <w:rPr>
                <w:bCs/>
              </w:rPr>
            </w:pPr>
            <w:r w:rsidRPr="00511225">
              <w:rPr>
                <w:rFonts w:cs="Arial"/>
                <w:bCs/>
                <w:szCs w:val="18"/>
                <w:lang w:eastAsia="zh-CN"/>
              </w:rPr>
              <w:t>13.8</w:t>
            </w:r>
          </w:p>
        </w:tc>
        <w:tc>
          <w:tcPr>
            <w:tcW w:w="1134" w:type="dxa"/>
            <w:vAlign w:val="center"/>
          </w:tcPr>
          <w:p w14:paraId="5F1245E6"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5B10774C"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21BD8A49" w14:textId="77777777" w:rsidR="002658A6" w:rsidRPr="00511225" w:rsidRDefault="002658A6" w:rsidP="008233F1">
            <w:pPr>
              <w:pStyle w:val="TAC"/>
              <w:rPr>
                <w:bCs/>
              </w:rPr>
            </w:pPr>
            <w:r w:rsidRPr="00511225">
              <w:rPr>
                <w:rFonts w:cs="Arial"/>
                <w:bCs/>
                <w:szCs w:val="18"/>
                <w:lang w:eastAsia="zh-CN"/>
              </w:rPr>
              <w:t>direct-hit</w:t>
            </w:r>
          </w:p>
        </w:tc>
      </w:tr>
      <w:tr w:rsidR="002658A6" w:rsidRPr="00511225" w:rsidDel="009675C6" w14:paraId="63C3568A" w14:textId="16708D89" w:rsidTr="008233F1">
        <w:trPr>
          <w:trHeight w:val="300"/>
          <w:del w:id="391" w:author="Anritsu" w:date="2025-05-05T19:15:00Z"/>
        </w:trPr>
        <w:tc>
          <w:tcPr>
            <w:tcW w:w="881" w:type="dxa"/>
            <w:vAlign w:val="center"/>
          </w:tcPr>
          <w:p w14:paraId="57C87825" w14:textId="67D9344B" w:rsidR="002658A6" w:rsidRPr="00511225" w:rsidDel="009675C6" w:rsidRDefault="002658A6" w:rsidP="008233F1">
            <w:pPr>
              <w:pStyle w:val="TAC"/>
              <w:rPr>
                <w:del w:id="392" w:author="Anritsu" w:date="2025-05-05T19:15:00Z" w16du:dateUtc="2025-05-05T10:15:00Z"/>
              </w:rPr>
            </w:pPr>
            <w:del w:id="393" w:author="Anritsu" w:date="2025-05-05T19:15:00Z" w16du:dateUtc="2025-05-05T10:15:00Z">
              <w:r w:rsidRPr="00511225" w:rsidDel="009675C6">
                <w:rPr>
                  <w:rFonts w:cs="Arial"/>
                  <w:szCs w:val="18"/>
                  <w:lang w:eastAsia="zh-CN"/>
                </w:rPr>
                <w:delText>n25</w:delText>
              </w:r>
            </w:del>
          </w:p>
        </w:tc>
        <w:tc>
          <w:tcPr>
            <w:tcW w:w="957" w:type="dxa"/>
            <w:vAlign w:val="center"/>
          </w:tcPr>
          <w:p w14:paraId="40B5FE2E" w14:textId="3BD9D69B" w:rsidR="002658A6" w:rsidRPr="00511225" w:rsidDel="009675C6" w:rsidRDefault="002658A6" w:rsidP="008233F1">
            <w:pPr>
              <w:pStyle w:val="TAC"/>
              <w:rPr>
                <w:del w:id="394" w:author="Anritsu" w:date="2025-05-05T19:15:00Z" w16du:dateUtc="2025-05-05T10:15:00Z"/>
              </w:rPr>
            </w:pPr>
            <w:del w:id="395" w:author="Anritsu" w:date="2025-05-05T19:15:00Z" w16du:dateUtc="2025-05-05T10:15:00Z">
              <w:r w:rsidRPr="00511225" w:rsidDel="009675C6">
                <w:rPr>
                  <w:rFonts w:cs="Arial"/>
                  <w:szCs w:val="18"/>
                  <w:lang w:eastAsia="zh-CN"/>
                </w:rPr>
                <w:delText>n78</w:delText>
              </w:r>
            </w:del>
          </w:p>
        </w:tc>
        <w:tc>
          <w:tcPr>
            <w:tcW w:w="851" w:type="dxa"/>
            <w:noWrap/>
            <w:vAlign w:val="center"/>
          </w:tcPr>
          <w:p w14:paraId="20E50347" w14:textId="4DAB47C9" w:rsidR="002658A6" w:rsidRPr="00511225" w:rsidDel="009675C6" w:rsidRDefault="002658A6" w:rsidP="008233F1">
            <w:pPr>
              <w:pStyle w:val="TAC"/>
              <w:rPr>
                <w:del w:id="396" w:author="Anritsu" w:date="2025-05-05T19:15:00Z" w16du:dateUtc="2025-05-05T10:15:00Z"/>
                <w:bCs/>
              </w:rPr>
            </w:pPr>
            <w:del w:id="397" w:author="Anritsu" w:date="2025-05-05T19:15:00Z" w16du:dateUtc="2025-05-05T10:15:00Z">
              <w:r w:rsidRPr="00511225" w:rsidDel="009675C6">
                <w:rPr>
                  <w:rFonts w:cs="Arial"/>
                  <w:bCs/>
                  <w:szCs w:val="18"/>
                  <w:lang w:eastAsia="zh-CN"/>
                </w:rPr>
                <w:delText>5</w:delText>
              </w:r>
            </w:del>
          </w:p>
        </w:tc>
        <w:tc>
          <w:tcPr>
            <w:tcW w:w="992" w:type="dxa"/>
            <w:vAlign w:val="center"/>
          </w:tcPr>
          <w:p w14:paraId="0CBB8919" w14:textId="4400CF44" w:rsidR="002658A6" w:rsidRPr="00511225" w:rsidDel="009675C6" w:rsidRDefault="002658A6" w:rsidP="008233F1">
            <w:pPr>
              <w:pStyle w:val="TAC"/>
              <w:rPr>
                <w:del w:id="398" w:author="Anritsu" w:date="2025-05-05T19:15:00Z" w16du:dateUtc="2025-05-05T10:15:00Z"/>
                <w:bCs/>
              </w:rPr>
            </w:pPr>
            <w:del w:id="399" w:author="Anritsu" w:date="2025-05-05T19:15:00Z" w16du:dateUtc="2025-05-05T10:15:00Z">
              <w:r w:rsidRPr="00511225" w:rsidDel="009675C6">
                <w:rPr>
                  <w:rFonts w:cs="Arial"/>
                  <w:bCs/>
                  <w:szCs w:val="18"/>
                  <w:lang w:eastAsia="zh-CN"/>
                </w:rPr>
                <w:delText>15</w:delText>
              </w:r>
            </w:del>
          </w:p>
        </w:tc>
        <w:tc>
          <w:tcPr>
            <w:tcW w:w="1701" w:type="dxa"/>
            <w:noWrap/>
            <w:vAlign w:val="center"/>
          </w:tcPr>
          <w:p w14:paraId="11873071" w14:textId="4A1BEA11" w:rsidR="002658A6" w:rsidRPr="00511225" w:rsidDel="009675C6" w:rsidRDefault="002658A6" w:rsidP="008233F1">
            <w:pPr>
              <w:pStyle w:val="TAC"/>
              <w:rPr>
                <w:del w:id="400" w:author="Anritsu" w:date="2025-05-05T19:15:00Z" w16du:dateUtc="2025-05-05T10:15:00Z"/>
                <w:bCs/>
              </w:rPr>
            </w:pPr>
            <w:del w:id="401" w:author="Anritsu" w:date="2025-05-05T19:15:00Z" w16du:dateUtc="2025-05-05T10:15:00Z">
              <w:r w:rsidRPr="00511225" w:rsidDel="009675C6">
                <w:rPr>
                  <w:rFonts w:cs="Arial"/>
                  <w:bCs/>
                  <w:szCs w:val="18"/>
                  <w:lang w:eastAsia="zh-CN"/>
                </w:rPr>
                <w:delText>25 (RBstart=0)</w:delText>
              </w:r>
            </w:del>
          </w:p>
        </w:tc>
        <w:tc>
          <w:tcPr>
            <w:tcW w:w="992" w:type="dxa"/>
            <w:noWrap/>
            <w:vAlign w:val="center"/>
          </w:tcPr>
          <w:p w14:paraId="0A5A26E9" w14:textId="1C649CE2" w:rsidR="002658A6" w:rsidRPr="00511225" w:rsidDel="009675C6" w:rsidRDefault="002658A6" w:rsidP="008233F1">
            <w:pPr>
              <w:pStyle w:val="TAC"/>
              <w:rPr>
                <w:del w:id="402" w:author="Anritsu" w:date="2025-05-05T19:15:00Z" w16du:dateUtc="2025-05-05T10:15:00Z"/>
                <w:bCs/>
              </w:rPr>
            </w:pPr>
            <w:del w:id="403" w:author="Anritsu" w:date="2025-05-05T19:15:00Z" w16du:dateUtc="2025-05-05T10:15:00Z">
              <w:r w:rsidRPr="00511225" w:rsidDel="009675C6">
                <w:rPr>
                  <w:rFonts w:cs="Arial"/>
                  <w:szCs w:val="18"/>
                  <w:lang w:eastAsia="zh-CN"/>
                </w:rPr>
                <w:delText>10</w:delText>
              </w:r>
            </w:del>
          </w:p>
        </w:tc>
        <w:tc>
          <w:tcPr>
            <w:tcW w:w="709" w:type="dxa"/>
            <w:noWrap/>
            <w:vAlign w:val="center"/>
          </w:tcPr>
          <w:p w14:paraId="3F93738A" w14:textId="5DAF468D" w:rsidR="002658A6" w:rsidRPr="00511225" w:rsidDel="009675C6" w:rsidRDefault="002658A6" w:rsidP="008233F1">
            <w:pPr>
              <w:pStyle w:val="TAC"/>
              <w:rPr>
                <w:del w:id="404" w:author="Anritsu" w:date="2025-05-05T19:15:00Z" w16du:dateUtc="2025-05-05T10:15:00Z"/>
                <w:bCs/>
              </w:rPr>
            </w:pPr>
            <w:del w:id="405" w:author="Anritsu" w:date="2025-05-05T19:15:00Z" w16du:dateUtc="2025-05-05T10:15:00Z">
              <w:r w:rsidRPr="00511225" w:rsidDel="009675C6">
                <w:rPr>
                  <w:rFonts w:cs="Arial"/>
                  <w:bCs/>
                  <w:szCs w:val="18"/>
                  <w:lang w:eastAsia="zh-CN"/>
                </w:rPr>
                <w:delText>1.1</w:delText>
              </w:r>
            </w:del>
          </w:p>
        </w:tc>
        <w:tc>
          <w:tcPr>
            <w:tcW w:w="1134" w:type="dxa"/>
            <w:vAlign w:val="center"/>
          </w:tcPr>
          <w:p w14:paraId="16C44622" w14:textId="35CF249E" w:rsidR="002658A6" w:rsidRPr="00511225" w:rsidDel="009675C6" w:rsidRDefault="002658A6" w:rsidP="008233F1">
            <w:pPr>
              <w:pStyle w:val="TAC"/>
              <w:rPr>
                <w:del w:id="406" w:author="Anritsu" w:date="2025-05-05T19:15:00Z" w16du:dateUtc="2025-05-05T10:15:00Z"/>
                <w:bCs/>
              </w:rPr>
            </w:pPr>
            <w:del w:id="407" w:author="Anritsu" w:date="2025-05-05T19:15:00Z" w16du:dateUtc="2025-05-05T10:15:00Z">
              <w:r w:rsidRPr="00511225" w:rsidDel="009675C6">
                <w:rPr>
                  <w:rFonts w:cs="Arial"/>
                  <w:bCs/>
                  <w:szCs w:val="18"/>
                  <w:lang w:eastAsia="zh-CN"/>
                </w:rPr>
                <w:delText>NOTE 6</w:delText>
              </w:r>
            </w:del>
          </w:p>
        </w:tc>
        <w:tc>
          <w:tcPr>
            <w:tcW w:w="1417" w:type="dxa"/>
            <w:vAlign w:val="center"/>
          </w:tcPr>
          <w:p w14:paraId="02C34765" w14:textId="6A352081" w:rsidR="002658A6" w:rsidRPr="00511225" w:rsidDel="009675C6" w:rsidRDefault="002658A6" w:rsidP="008233F1">
            <w:pPr>
              <w:spacing w:after="0"/>
              <w:jc w:val="center"/>
              <w:rPr>
                <w:del w:id="408" w:author="Anritsu" w:date="2025-05-05T19:15:00Z" w16du:dateUtc="2025-05-05T10:15:00Z"/>
                <w:rFonts w:ascii="Arial" w:hAnsi="Arial" w:cs="Arial"/>
                <w:bCs/>
                <w:sz w:val="18"/>
                <w:szCs w:val="18"/>
                <w:lang w:eastAsia="zh-CN"/>
              </w:rPr>
            </w:pPr>
            <w:del w:id="409" w:author="Anritsu" w:date="2025-05-05T19:15:00Z" w16du:dateUtc="2025-05-05T10:15:00Z">
              <w:r w:rsidRPr="00511225" w:rsidDel="009675C6">
                <w:rPr>
                  <w:rFonts w:ascii="Arial" w:hAnsi="Arial" w:cs="Arial"/>
                  <w:bCs/>
                  <w:sz w:val="18"/>
                  <w:szCs w:val="18"/>
                  <w:lang w:eastAsia="zh-CN"/>
                </w:rPr>
                <w:delText>UL2/DL1</w:delText>
              </w:r>
            </w:del>
          </w:p>
          <w:p w14:paraId="18969448" w14:textId="3E9FE066" w:rsidR="002658A6" w:rsidRPr="00511225" w:rsidDel="009675C6" w:rsidRDefault="002658A6" w:rsidP="008233F1">
            <w:pPr>
              <w:pStyle w:val="TAC"/>
              <w:rPr>
                <w:del w:id="410" w:author="Anritsu" w:date="2025-05-05T19:15:00Z" w16du:dateUtc="2025-05-05T10:15:00Z"/>
                <w:bCs/>
              </w:rPr>
            </w:pPr>
            <w:del w:id="411" w:author="Anritsu" w:date="2025-05-05T19:15:00Z" w16du:dateUtc="2025-05-05T10:15:00Z">
              <w:r w:rsidRPr="00511225" w:rsidDel="009675C6">
                <w:rPr>
                  <w:rFonts w:cs="Arial"/>
                  <w:bCs/>
                  <w:szCs w:val="18"/>
                  <w:lang w:eastAsia="zh-CN"/>
                </w:rPr>
                <w:delText>near-miss</w:delText>
              </w:r>
            </w:del>
          </w:p>
        </w:tc>
      </w:tr>
      <w:tr w:rsidR="002658A6" w:rsidRPr="00511225" w14:paraId="09729BEF" w14:textId="77777777" w:rsidTr="008233F1">
        <w:trPr>
          <w:trHeight w:val="300"/>
        </w:trPr>
        <w:tc>
          <w:tcPr>
            <w:tcW w:w="881" w:type="dxa"/>
            <w:vAlign w:val="center"/>
          </w:tcPr>
          <w:p w14:paraId="57DBC871" w14:textId="77777777" w:rsidR="002658A6" w:rsidRPr="00511225" w:rsidRDefault="002658A6" w:rsidP="008233F1">
            <w:pPr>
              <w:pStyle w:val="TAC"/>
              <w:rPr>
                <w:lang w:eastAsia="zh-CN"/>
              </w:rPr>
            </w:pPr>
            <w:r w:rsidRPr="00511225">
              <w:rPr>
                <w:rFonts w:cs="Arial"/>
                <w:szCs w:val="18"/>
                <w:lang w:eastAsia="zh-CN"/>
              </w:rPr>
              <w:t>n28</w:t>
            </w:r>
          </w:p>
        </w:tc>
        <w:tc>
          <w:tcPr>
            <w:tcW w:w="957" w:type="dxa"/>
            <w:vAlign w:val="center"/>
          </w:tcPr>
          <w:p w14:paraId="25A58EDD" w14:textId="77777777" w:rsidR="002658A6" w:rsidRPr="00511225" w:rsidRDefault="002658A6" w:rsidP="008233F1">
            <w:pPr>
              <w:pStyle w:val="TAC"/>
              <w:rPr>
                <w:lang w:eastAsia="zh-CN"/>
              </w:rPr>
            </w:pPr>
            <w:r w:rsidRPr="00511225">
              <w:rPr>
                <w:rFonts w:cs="Arial"/>
                <w:szCs w:val="18"/>
                <w:lang w:eastAsia="zh-CN"/>
              </w:rPr>
              <w:t>n1</w:t>
            </w:r>
          </w:p>
        </w:tc>
        <w:tc>
          <w:tcPr>
            <w:tcW w:w="851" w:type="dxa"/>
            <w:noWrap/>
            <w:vAlign w:val="center"/>
          </w:tcPr>
          <w:p w14:paraId="5B6678C5" w14:textId="77777777" w:rsidR="002658A6" w:rsidRPr="00511225" w:rsidRDefault="002658A6" w:rsidP="008233F1">
            <w:pPr>
              <w:pStyle w:val="TAC"/>
              <w:rPr>
                <w:bCs/>
                <w:lang w:eastAsia="zh-CN"/>
              </w:rPr>
            </w:pPr>
            <w:r w:rsidRPr="00511225">
              <w:rPr>
                <w:rFonts w:cs="Arial"/>
                <w:bCs/>
                <w:szCs w:val="18"/>
                <w:lang w:eastAsia="zh-CN"/>
              </w:rPr>
              <w:t>5</w:t>
            </w:r>
          </w:p>
        </w:tc>
        <w:tc>
          <w:tcPr>
            <w:tcW w:w="992" w:type="dxa"/>
            <w:vAlign w:val="center"/>
          </w:tcPr>
          <w:p w14:paraId="0533F829" w14:textId="77777777" w:rsidR="002658A6" w:rsidRPr="00511225" w:rsidRDefault="002658A6" w:rsidP="008233F1">
            <w:pPr>
              <w:pStyle w:val="TAC"/>
              <w:rPr>
                <w:bCs/>
                <w:lang w:eastAsia="zh-CN"/>
              </w:rPr>
            </w:pPr>
            <w:r w:rsidRPr="00511225">
              <w:rPr>
                <w:rFonts w:cs="Arial"/>
                <w:bCs/>
                <w:szCs w:val="18"/>
                <w:lang w:eastAsia="zh-CN"/>
              </w:rPr>
              <w:t>15</w:t>
            </w:r>
          </w:p>
        </w:tc>
        <w:tc>
          <w:tcPr>
            <w:tcW w:w="1701" w:type="dxa"/>
            <w:noWrap/>
            <w:vAlign w:val="center"/>
          </w:tcPr>
          <w:p w14:paraId="35C3E129" w14:textId="1E4180E8" w:rsidR="002658A6" w:rsidRPr="00511225" w:rsidRDefault="002658A6" w:rsidP="008233F1">
            <w:pPr>
              <w:pStyle w:val="TAC"/>
              <w:rPr>
                <w:bCs/>
                <w:lang w:eastAsia="ja-JP"/>
              </w:rPr>
            </w:pPr>
            <w:del w:id="412" w:author="Anritsu" w:date="2025-05-05T19:15:00Z" w16du:dateUtc="2025-05-05T10:15:00Z">
              <w:r w:rsidRPr="00511225" w:rsidDel="009675C6">
                <w:rPr>
                  <w:rFonts w:cs="Arial"/>
                  <w:bCs/>
                  <w:szCs w:val="18"/>
                  <w:lang w:eastAsia="zh-CN"/>
                </w:rPr>
                <w:delText>8 (RBstart=0)</w:delText>
              </w:r>
            </w:del>
            <w:ins w:id="413" w:author="Anritsu" w:date="2025-05-05T19:15:00Z" w16du:dateUtc="2025-05-05T10:15:00Z">
              <w:r w:rsidR="009675C6">
                <w:rPr>
                  <w:rFonts w:cs="Arial" w:hint="eastAsia"/>
                  <w:bCs/>
                  <w:szCs w:val="18"/>
                  <w:lang w:eastAsia="ja-JP"/>
                </w:rPr>
                <w:t>8</w:t>
              </w:r>
            </w:ins>
          </w:p>
        </w:tc>
        <w:tc>
          <w:tcPr>
            <w:tcW w:w="992" w:type="dxa"/>
            <w:noWrap/>
            <w:vAlign w:val="center"/>
          </w:tcPr>
          <w:p w14:paraId="36A1B870" w14:textId="77777777" w:rsidR="002658A6" w:rsidRPr="00511225" w:rsidRDefault="002658A6" w:rsidP="008233F1">
            <w:pPr>
              <w:pStyle w:val="TAC"/>
              <w:rPr>
                <w:lang w:eastAsia="zh-CN"/>
              </w:rPr>
            </w:pPr>
            <w:r w:rsidRPr="00511225">
              <w:rPr>
                <w:rFonts w:cs="Arial"/>
                <w:szCs w:val="18"/>
                <w:lang w:eastAsia="zh-CN"/>
              </w:rPr>
              <w:t>5</w:t>
            </w:r>
          </w:p>
        </w:tc>
        <w:tc>
          <w:tcPr>
            <w:tcW w:w="709" w:type="dxa"/>
            <w:noWrap/>
            <w:vAlign w:val="center"/>
          </w:tcPr>
          <w:p w14:paraId="752D72A8" w14:textId="77777777" w:rsidR="002658A6" w:rsidRPr="00511225" w:rsidRDefault="002658A6" w:rsidP="008233F1">
            <w:pPr>
              <w:pStyle w:val="TAC"/>
              <w:rPr>
                <w:bCs/>
                <w:lang w:eastAsia="zh-CN"/>
              </w:rPr>
            </w:pPr>
            <w:r w:rsidRPr="00511225">
              <w:rPr>
                <w:rFonts w:cs="Arial"/>
                <w:bCs/>
                <w:szCs w:val="18"/>
                <w:lang w:eastAsia="zh-CN"/>
              </w:rPr>
              <w:t>10.2</w:t>
            </w:r>
          </w:p>
        </w:tc>
        <w:tc>
          <w:tcPr>
            <w:tcW w:w="1134" w:type="dxa"/>
            <w:vAlign w:val="center"/>
          </w:tcPr>
          <w:p w14:paraId="6B948C4B" w14:textId="77777777" w:rsidR="002658A6" w:rsidRPr="00511225" w:rsidRDefault="002658A6" w:rsidP="008233F1">
            <w:pPr>
              <w:pStyle w:val="TAC"/>
              <w:rPr>
                <w:bCs/>
                <w:lang w:eastAsia="zh-CN"/>
              </w:rPr>
            </w:pPr>
            <w:r w:rsidRPr="00511225">
              <w:rPr>
                <w:rFonts w:cs="Arial"/>
                <w:bCs/>
                <w:szCs w:val="18"/>
                <w:lang w:eastAsia="zh-CN"/>
              </w:rPr>
              <w:t>NOTE 3</w:t>
            </w:r>
          </w:p>
        </w:tc>
        <w:tc>
          <w:tcPr>
            <w:tcW w:w="1417" w:type="dxa"/>
            <w:vAlign w:val="center"/>
          </w:tcPr>
          <w:p w14:paraId="3CD6FD6D"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1EC512E5" w14:textId="77777777" w:rsidR="002658A6" w:rsidRPr="00511225" w:rsidRDefault="002658A6" w:rsidP="008233F1">
            <w:pPr>
              <w:pStyle w:val="TAC"/>
              <w:rPr>
                <w:bCs/>
                <w:lang w:eastAsia="zh-CN"/>
              </w:rPr>
            </w:pPr>
            <w:r w:rsidRPr="00511225">
              <w:rPr>
                <w:rFonts w:cs="Arial"/>
                <w:bCs/>
                <w:szCs w:val="18"/>
                <w:lang w:eastAsia="zh-CN"/>
              </w:rPr>
              <w:t>direct-hit</w:t>
            </w:r>
          </w:p>
        </w:tc>
      </w:tr>
      <w:tr w:rsidR="002658A6" w:rsidRPr="00511225" w14:paraId="3ECCEC39" w14:textId="77777777" w:rsidTr="008233F1">
        <w:trPr>
          <w:trHeight w:val="300"/>
        </w:trPr>
        <w:tc>
          <w:tcPr>
            <w:tcW w:w="881" w:type="dxa"/>
            <w:vAlign w:val="center"/>
          </w:tcPr>
          <w:p w14:paraId="0CD4D0E8" w14:textId="77777777" w:rsidR="002658A6" w:rsidRPr="00511225" w:rsidRDefault="002658A6" w:rsidP="008233F1">
            <w:pPr>
              <w:pStyle w:val="TAC"/>
              <w:rPr>
                <w:rFonts w:cs="Arial"/>
                <w:szCs w:val="18"/>
                <w:lang w:eastAsia="zh-CN"/>
              </w:rPr>
            </w:pPr>
            <w:r w:rsidRPr="00511225">
              <w:rPr>
                <w:rFonts w:cs="Arial"/>
                <w:szCs w:val="18"/>
                <w:lang w:eastAsia="zh-CN"/>
              </w:rPr>
              <w:t>n28</w:t>
            </w:r>
          </w:p>
        </w:tc>
        <w:tc>
          <w:tcPr>
            <w:tcW w:w="957" w:type="dxa"/>
            <w:vAlign w:val="center"/>
          </w:tcPr>
          <w:p w14:paraId="5B5F06C8" w14:textId="77777777" w:rsidR="002658A6" w:rsidRPr="00511225" w:rsidRDefault="002658A6" w:rsidP="008233F1">
            <w:pPr>
              <w:pStyle w:val="TAC"/>
              <w:rPr>
                <w:rFonts w:cs="Arial"/>
                <w:szCs w:val="18"/>
                <w:lang w:eastAsia="zh-CN"/>
              </w:rPr>
            </w:pPr>
            <w:r w:rsidRPr="00511225">
              <w:rPr>
                <w:rFonts w:cs="Arial"/>
                <w:szCs w:val="18"/>
                <w:lang w:eastAsia="zh-CN"/>
              </w:rPr>
              <w:t>n1</w:t>
            </w:r>
          </w:p>
        </w:tc>
        <w:tc>
          <w:tcPr>
            <w:tcW w:w="851" w:type="dxa"/>
            <w:noWrap/>
            <w:vAlign w:val="center"/>
          </w:tcPr>
          <w:p w14:paraId="679410D4" w14:textId="77777777" w:rsidR="002658A6" w:rsidRPr="00511225" w:rsidRDefault="002658A6" w:rsidP="008233F1">
            <w:pPr>
              <w:pStyle w:val="TAC"/>
              <w:rPr>
                <w:rFonts w:cs="Arial"/>
                <w:bCs/>
                <w:szCs w:val="18"/>
                <w:lang w:eastAsia="zh-CN"/>
              </w:rPr>
            </w:pPr>
            <w:r w:rsidRPr="00511225">
              <w:rPr>
                <w:rFonts w:cs="Arial"/>
                <w:bCs/>
                <w:szCs w:val="18"/>
                <w:lang w:eastAsia="zh-CN"/>
              </w:rPr>
              <w:t>5</w:t>
            </w:r>
          </w:p>
        </w:tc>
        <w:tc>
          <w:tcPr>
            <w:tcW w:w="992" w:type="dxa"/>
            <w:vAlign w:val="center"/>
          </w:tcPr>
          <w:p w14:paraId="36567D9E" w14:textId="77777777" w:rsidR="002658A6" w:rsidRPr="00511225" w:rsidRDefault="002658A6" w:rsidP="008233F1">
            <w:pPr>
              <w:pStyle w:val="TAC"/>
              <w:rPr>
                <w:rFonts w:cs="Arial"/>
                <w:bCs/>
                <w:szCs w:val="18"/>
                <w:lang w:eastAsia="zh-CN"/>
              </w:rPr>
            </w:pPr>
            <w:r w:rsidRPr="00511225">
              <w:rPr>
                <w:rFonts w:cs="Arial"/>
                <w:bCs/>
                <w:szCs w:val="18"/>
                <w:lang w:eastAsia="zh-CN"/>
              </w:rPr>
              <w:t>15</w:t>
            </w:r>
          </w:p>
        </w:tc>
        <w:tc>
          <w:tcPr>
            <w:tcW w:w="1701" w:type="dxa"/>
            <w:noWrap/>
            <w:vAlign w:val="center"/>
          </w:tcPr>
          <w:p w14:paraId="2F1DDFC1" w14:textId="0D8F081A" w:rsidR="002658A6" w:rsidRPr="00511225" w:rsidRDefault="002658A6" w:rsidP="008233F1">
            <w:pPr>
              <w:pStyle w:val="TAC"/>
              <w:rPr>
                <w:rFonts w:cs="Arial"/>
                <w:bCs/>
                <w:szCs w:val="18"/>
                <w:lang w:eastAsia="ja-JP"/>
              </w:rPr>
            </w:pPr>
            <w:del w:id="414" w:author="Anritsu" w:date="2025-05-05T19:15:00Z" w16du:dateUtc="2025-05-05T10:15:00Z">
              <w:r w:rsidRPr="00511225" w:rsidDel="009675C6">
                <w:rPr>
                  <w:rFonts w:cs="Arial"/>
                  <w:bCs/>
                  <w:szCs w:val="18"/>
                  <w:lang w:eastAsia="zh-CN"/>
                </w:rPr>
                <w:delText>25 (RBstart=0)</w:delText>
              </w:r>
            </w:del>
            <w:ins w:id="415" w:author="Anritsu" w:date="2025-05-05T19:15:00Z" w16du:dateUtc="2025-05-05T10:15:00Z">
              <w:r w:rsidR="009675C6">
                <w:rPr>
                  <w:rFonts w:cs="Arial" w:hint="eastAsia"/>
                  <w:bCs/>
                  <w:szCs w:val="18"/>
                  <w:lang w:eastAsia="ja-JP"/>
                </w:rPr>
                <w:t>8</w:t>
              </w:r>
            </w:ins>
          </w:p>
        </w:tc>
        <w:tc>
          <w:tcPr>
            <w:tcW w:w="992" w:type="dxa"/>
            <w:noWrap/>
            <w:vAlign w:val="center"/>
          </w:tcPr>
          <w:p w14:paraId="281DC249" w14:textId="77777777" w:rsidR="002658A6" w:rsidRPr="00511225" w:rsidRDefault="002658A6" w:rsidP="008233F1">
            <w:pPr>
              <w:pStyle w:val="TAC"/>
              <w:rPr>
                <w:rFonts w:cs="Arial"/>
                <w:szCs w:val="18"/>
                <w:lang w:eastAsia="zh-CN"/>
              </w:rPr>
            </w:pPr>
            <w:r w:rsidRPr="00511225">
              <w:rPr>
                <w:rFonts w:cs="Arial"/>
                <w:szCs w:val="18"/>
                <w:lang w:eastAsia="zh-CN"/>
              </w:rPr>
              <w:t>50</w:t>
            </w:r>
          </w:p>
        </w:tc>
        <w:tc>
          <w:tcPr>
            <w:tcW w:w="709" w:type="dxa"/>
            <w:noWrap/>
            <w:vAlign w:val="center"/>
          </w:tcPr>
          <w:p w14:paraId="18B335D3" w14:textId="3CDD3C91" w:rsidR="002658A6" w:rsidRPr="00511225" w:rsidRDefault="002658A6" w:rsidP="008233F1">
            <w:pPr>
              <w:pStyle w:val="TAC"/>
              <w:rPr>
                <w:rFonts w:cs="Arial"/>
                <w:bCs/>
                <w:szCs w:val="18"/>
                <w:lang w:eastAsia="ja-JP"/>
              </w:rPr>
            </w:pPr>
            <w:del w:id="416" w:author="Anritsu" w:date="2025-05-05T19:15:00Z" w16du:dateUtc="2025-05-05T10:15:00Z">
              <w:r w:rsidRPr="00511225" w:rsidDel="009675C6">
                <w:rPr>
                  <w:rFonts w:cs="Arial"/>
                  <w:bCs/>
                  <w:szCs w:val="18"/>
                  <w:lang w:eastAsia="zh-CN"/>
                </w:rPr>
                <w:delText>1.1</w:delText>
              </w:r>
            </w:del>
            <w:ins w:id="417" w:author="Anritsu" w:date="2025-05-05T19:15:00Z" w16du:dateUtc="2025-05-05T10:15:00Z">
              <w:r w:rsidR="009675C6">
                <w:rPr>
                  <w:rFonts w:cs="Arial" w:hint="eastAsia"/>
                  <w:bCs/>
                  <w:szCs w:val="18"/>
                  <w:lang w:eastAsia="ja-JP"/>
                </w:rPr>
                <w:t>2.6</w:t>
              </w:r>
            </w:ins>
          </w:p>
        </w:tc>
        <w:tc>
          <w:tcPr>
            <w:tcW w:w="1134" w:type="dxa"/>
            <w:vAlign w:val="center"/>
          </w:tcPr>
          <w:p w14:paraId="2E24A82F" w14:textId="77777777" w:rsidR="002658A6" w:rsidRPr="00511225" w:rsidRDefault="002658A6" w:rsidP="008233F1">
            <w:pPr>
              <w:pStyle w:val="TAC"/>
              <w:rPr>
                <w:rFonts w:cs="Arial"/>
                <w:bCs/>
                <w:szCs w:val="18"/>
                <w:lang w:eastAsia="zh-CN"/>
              </w:rPr>
            </w:pPr>
            <w:r w:rsidRPr="00511225">
              <w:rPr>
                <w:rFonts w:cs="Arial"/>
                <w:bCs/>
                <w:szCs w:val="18"/>
                <w:lang w:eastAsia="zh-CN"/>
              </w:rPr>
              <w:t>NOTE 3</w:t>
            </w:r>
          </w:p>
        </w:tc>
        <w:tc>
          <w:tcPr>
            <w:tcW w:w="1417" w:type="dxa"/>
            <w:vAlign w:val="center"/>
          </w:tcPr>
          <w:p w14:paraId="4F54E652"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0714AA10"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2658A6" w:rsidRPr="00511225" w14:paraId="58FFF683" w14:textId="77777777" w:rsidTr="008233F1">
        <w:trPr>
          <w:trHeight w:val="300"/>
        </w:trPr>
        <w:tc>
          <w:tcPr>
            <w:tcW w:w="881" w:type="dxa"/>
            <w:vAlign w:val="center"/>
          </w:tcPr>
          <w:p w14:paraId="568F1A53" w14:textId="77777777" w:rsidR="002658A6" w:rsidRPr="00511225" w:rsidRDefault="002658A6" w:rsidP="008233F1">
            <w:pPr>
              <w:pStyle w:val="TAC"/>
            </w:pPr>
            <w:r w:rsidRPr="00511225">
              <w:rPr>
                <w:lang w:eastAsia="zh-CN"/>
              </w:rPr>
              <w:t>n28</w:t>
            </w:r>
          </w:p>
        </w:tc>
        <w:tc>
          <w:tcPr>
            <w:tcW w:w="957" w:type="dxa"/>
            <w:vAlign w:val="center"/>
          </w:tcPr>
          <w:p w14:paraId="4AF1D744" w14:textId="77777777" w:rsidR="002658A6" w:rsidRPr="00511225" w:rsidRDefault="002658A6" w:rsidP="008233F1">
            <w:pPr>
              <w:pStyle w:val="TAC"/>
            </w:pPr>
            <w:r w:rsidRPr="00511225">
              <w:rPr>
                <w:lang w:eastAsia="zh-CN"/>
              </w:rPr>
              <w:t>n77</w:t>
            </w:r>
          </w:p>
        </w:tc>
        <w:tc>
          <w:tcPr>
            <w:tcW w:w="851" w:type="dxa"/>
            <w:noWrap/>
            <w:vAlign w:val="center"/>
          </w:tcPr>
          <w:p w14:paraId="3ADC21DF" w14:textId="77777777" w:rsidR="002658A6" w:rsidRPr="00511225" w:rsidRDefault="002658A6" w:rsidP="008233F1">
            <w:pPr>
              <w:pStyle w:val="TAC"/>
              <w:rPr>
                <w:bCs/>
                <w:highlight w:val="green"/>
              </w:rPr>
            </w:pPr>
            <w:r w:rsidRPr="00511225">
              <w:rPr>
                <w:bCs/>
                <w:lang w:eastAsia="zh-CN"/>
              </w:rPr>
              <w:t>5</w:t>
            </w:r>
          </w:p>
        </w:tc>
        <w:tc>
          <w:tcPr>
            <w:tcW w:w="992" w:type="dxa"/>
            <w:vAlign w:val="center"/>
          </w:tcPr>
          <w:p w14:paraId="2A0C3D82" w14:textId="77777777" w:rsidR="002658A6" w:rsidRPr="00511225" w:rsidRDefault="002658A6" w:rsidP="008233F1">
            <w:pPr>
              <w:pStyle w:val="TAC"/>
              <w:rPr>
                <w:bCs/>
                <w:highlight w:val="green"/>
              </w:rPr>
            </w:pPr>
            <w:r w:rsidRPr="00511225">
              <w:rPr>
                <w:bCs/>
                <w:lang w:eastAsia="zh-CN"/>
              </w:rPr>
              <w:t>15</w:t>
            </w:r>
          </w:p>
        </w:tc>
        <w:tc>
          <w:tcPr>
            <w:tcW w:w="1701" w:type="dxa"/>
            <w:noWrap/>
            <w:vAlign w:val="center"/>
          </w:tcPr>
          <w:p w14:paraId="32A0615F" w14:textId="62FB2269" w:rsidR="002658A6" w:rsidRPr="00511225" w:rsidRDefault="002658A6" w:rsidP="008233F1">
            <w:pPr>
              <w:pStyle w:val="TAC"/>
              <w:rPr>
                <w:bCs/>
                <w:highlight w:val="green"/>
                <w:lang w:eastAsia="ja-JP"/>
              </w:rPr>
            </w:pPr>
            <w:del w:id="418" w:author="Anritsu" w:date="2025-05-05T19:15:00Z" w16du:dateUtc="2025-05-05T10:15:00Z">
              <w:r w:rsidRPr="00511225" w:rsidDel="009675C6">
                <w:rPr>
                  <w:bCs/>
                  <w:lang w:eastAsia="zh-CN"/>
                </w:rPr>
                <w:delText>10 (RBstart=0)</w:delText>
              </w:r>
            </w:del>
            <w:ins w:id="419" w:author="Anritsu" w:date="2025-05-05T19:15:00Z" w16du:dateUtc="2025-05-05T10:15:00Z">
              <w:r w:rsidR="009675C6">
                <w:rPr>
                  <w:rFonts w:hint="eastAsia"/>
                  <w:bCs/>
                  <w:lang w:eastAsia="ja-JP"/>
                </w:rPr>
                <w:t>5</w:t>
              </w:r>
            </w:ins>
          </w:p>
        </w:tc>
        <w:tc>
          <w:tcPr>
            <w:tcW w:w="992" w:type="dxa"/>
            <w:noWrap/>
            <w:vAlign w:val="center"/>
          </w:tcPr>
          <w:p w14:paraId="4DC43561" w14:textId="77777777" w:rsidR="002658A6" w:rsidRPr="00511225" w:rsidRDefault="002658A6" w:rsidP="008233F1">
            <w:pPr>
              <w:pStyle w:val="TAC"/>
              <w:rPr>
                <w:bCs/>
                <w:highlight w:val="green"/>
              </w:rPr>
            </w:pPr>
            <w:r w:rsidRPr="00511225">
              <w:rPr>
                <w:lang w:eastAsia="zh-CN"/>
              </w:rPr>
              <w:t>10</w:t>
            </w:r>
          </w:p>
        </w:tc>
        <w:tc>
          <w:tcPr>
            <w:tcW w:w="709" w:type="dxa"/>
            <w:noWrap/>
            <w:vAlign w:val="center"/>
          </w:tcPr>
          <w:p w14:paraId="7B40A918" w14:textId="77777777" w:rsidR="002658A6" w:rsidRPr="00511225" w:rsidRDefault="002658A6" w:rsidP="008233F1">
            <w:pPr>
              <w:pStyle w:val="TAC"/>
              <w:rPr>
                <w:bCs/>
                <w:highlight w:val="green"/>
              </w:rPr>
            </w:pPr>
            <w:r w:rsidRPr="00511225">
              <w:rPr>
                <w:bCs/>
                <w:lang w:eastAsia="zh-CN"/>
              </w:rPr>
              <w:t>10.4</w:t>
            </w:r>
          </w:p>
        </w:tc>
        <w:tc>
          <w:tcPr>
            <w:tcW w:w="1134" w:type="dxa"/>
            <w:vAlign w:val="center"/>
          </w:tcPr>
          <w:p w14:paraId="7AA3FC45" w14:textId="77777777" w:rsidR="002658A6" w:rsidRPr="00511225" w:rsidRDefault="002658A6" w:rsidP="008233F1">
            <w:pPr>
              <w:pStyle w:val="TAC"/>
              <w:rPr>
                <w:bCs/>
              </w:rPr>
            </w:pPr>
            <w:r w:rsidRPr="00511225">
              <w:rPr>
                <w:bCs/>
                <w:lang w:eastAsia="zh-CN"/>
              </w:rPr>
              <w:t>NOTE 5</w:t>
            </w:r>
          </w:p>
        </w:tc>
        <w:tc>
          <w:tcPr>
            <w:tcW w:w="1417" w:type="dxa"/>
            <w:vAlign w:val="center"/>
          </w:tcPr>
          <w:p w14:paraId="0011DB55" w14:textId="77777777" w:rsidR="002658A6" w:rsidRPr="00511225" w:rsidRDefault="002658A6" w:rsidP="008233F1">
            <w:pPr>
              <w:pStyle w:val="TAC"/>
              <w:rPr>
                <w:bCs/>
                <w:lang w:eastAsia="zh-CN"/>
              </w:rPr>
            </w:pPr>
            <w:r w:rsidRPr="00511225">
              <w:rPr>
                <w:bCs/>
                <w:lang w:eastAsia="zh-CN"/>
              </w:rPr>
              <w:t>UL5/DL1</w:t>
            </w:r>
          </w:p>
          <w:p w14:paraId="4817ED86" w14:textId="77777777" w:rsidR="002658A6" w:rsidRPr="00511225" w:rsidRDefault="002658A6" w:rsidP="008233F1">
            <w:pPr>
              <w:pStyle w:val="TAC"/>
              <w:rPr>
                <w:bCs/>
              </w:rPr>
            </w:pPr>
            <w:r w:rsidRPr="00511225">
              <w:rPr>
                <w:bCs/>
                <w:lang w:eastAsia="zh-CN"/>
              </w:rPr>
              <w:t>direct-hit</w:t>
            </w:r>
          </w:p>
        </w:tc>
      </w:tr>
      <w:tr w:rsidR="002658A6" w:rsidRPr="00511225" w14:paraId="7100672B" w14:textId="77777777" w:rsidTr="008233F1">
        <w:trPr>
          <w:trHeight w:val="300"/>
        </w:trPr>
        <w:tc>
          <w:tcPr>
            <w:tcW w:w="881" w:type="dxa"/>
            <w:vAlign w:val="center"/>
          </w:tcPr>
          <w:p w14:paraId="6EA0D5FB" w14:textId="77777777" w:rsidR="002658A6" w:rsidRPr="00511225" w:rsidRDefault="002658A6" w:rsidP="008233F1">
            <w:pPr>
              <w:pStyle w:val="TAC"/>
            </w:pPr>
            <w:r w:rsidRPr="00511225">
              <w:rPr>
                <w:lang w:eastAsia="zh-CN"/>
              </w:rPr>
              <w:t>n28</w:t>
            </w:r>
          </w:p>
        </w:tc>
        <w:tc>
          <w:tcPr>
            <w:tcW w:w="957" w:type="dxa"/>
            <w:vAlign w:val="center"/>
          </w:tcPr>
          <w:p w14:paraId="2B3DE895" w14:textId="77777777" w:rsidR="002658A6" w:rsidRPr="00511225" w:rsidRDefault="002658A6" w:rsidP="008233F1">
            <w:pPr>
              <w:pStyle w:val="TAC"/>
            </w:pPr>
            <w:r w:rsidRPr="00511225">
              <w:rPr>
                <w:lang w:eastAsia="zh-CN"/>
              </w:rPr>
              <w:t>n77</w:t>
            </w:r>
          </w:p>
        </w:tc>
        <w:tc>
          <w:tcPr>
            <w:tcW w:w="851" w:type="dxa"/>
            <w:noWrap/>
            <w:vAlign w:val="center"/>
          </w:tcPr>
          <w:p w14:paraId="01107346" w14:textId="77777777" w:rsidR="002658A6" w:rsidRPr="00511225" w:rsidRDefault="002658A6" w:rsidP="008233F1">
            <w:pPr>
              <w:pStyle w:val="TAC"/>
              <w:rPr>
                <w:bCs/>
                <w:highlight w:val="green"/>
              </w:rPr>
            </w:pPr>
            <w:r w:rsidRPr="00511225">
              <w:rPr>
                <w:bCs/>
                <w:lang w:eastAsia="zh-CN"/>
              </w:rPr>
              <w:t>5</w:t>
            </w:r>
          </w:p>
        </w:tc>
        <w:tc>
          <w:tcPr>
            <w:tcW w:w="992" w:type="dxa"/>
            <w:vAlign w:val="center"/>
          </w:tcPr>
          <w:p w14:paraId="6F23016B" w14:textId="77777777" w:rsidR="002658A6" w:rsidRPr="00511225" w:rsidRDefault="002658A6" w:rsidP="008233F1">
            <w:pPr>
              <w:pStyle w:val="TAC"/>
              <w:rPr>
                <w:bCs/>
                <w:highlight w:val="green"/>
              </w:rPr>
            </w:pPr>
            <w:r w:rsidRPr="00511225">
              <w:rPr>
                <w:bCs/>
                <w:lang w:eastAsia="zh-CN"/>
              </w:rPr>
              <w:t>15</w:t>
            </w:r>
          </w:p>
        </w:tc>
        <w:tc>
          <w:tcPr>
            <w:tcW w:w="1701" w:type="dxa"/>
            <w:noWrap/>
            <w:vAlign w:val="center"/>
          </w:tcPr>
          <w:p w14:paraId="2CFA6088" w14:textId="6A727562" w:rsidR="002658A6" w:rsidRPr="00511225" w:rsidRDefault="002658A6" w:rsidP="008233F1">
            <w:pPr>
              <w:pStyle w:val="TAC"/>
              <w:rPr>
                <w:bCs/>
                <w:highlight w:val="green"/>
                <w:lang w:eastAsia="ja-JP"/>
              </w:rPr>
            </w:pPr>
            <w:del w:id="420" w:author="Anritsu" w:date="2025-05-05T19:15:00Z" w16du:dateUtc="2025-05-05T10:15:00Z">
              <w:r w:rsidRPr="00511225" w:rsidDel="009675C6">
                <w:rPr>
                  <w:bCs/>
                  <w:lang w:eastAsia="zh-CN"/>
                </w:rPr>
                <w:delText>25 (RBstart=0)</w:delText>
              </w:r>
            </w:del>
            <w:ins w:id="421" w:author="Anritsu" w:date="2025-05-05T19:15:00Z" w16du:dateUtc="2025-05-05T10:15:00Z">
              <w:r w:rsidR="009675C6">
                <w:rPr>
                  <w:rFonts w:hint="eastAsia"/>
                  <w:bCs/>
                  <w:lang w:eastAsia="ja-JP"/>
                </w:rPr>
                <w:t>5</w:t>
              </w:r>
            </w:ins>
          </w:p>
        </w:tc>
        <w:tc>
          <w:tcPr>
            <w:tcW w:w="992" w:type="dxa"/>
            <w:noWrap/>
            <w:vAlign w:val="center"/>
          </w:tcPr>
          <w:p w14:paraId="1C560DC3" w14:textId="77777777" w:rsidR="002658A6" w:rsidRPr="00511225" w:rsidRDefault="002658A6" w:rsidP="008233F1">
            <w:pPr>
              <w:pStyle w:val="TAC"/>
              <w:rPr>
                <w:bCs/>
                <w:highlight w:val="green"/>
              </w:rPr>
            </w:pPr>
            <w:r w:rsidRPr="00511225">
              <w:rPr>
                <w:lang w:eastAsia="zh-CN"/>
              </w:rPr>
              <w:t>100</w:t>
            </w:r>
          </w:p>
        </w:tc>
        <w:tc>
          <w:tcPr>
            <w:tcW w:w="709" w:type="dxa"/>
            <w:noWrap/>
            <w:vAlign w:val="center"/>
          </w:tcPr>
          <w:p w14:paraId="2C5AA8D7" w14:textId="25C8E9E3" w:rsidR="002658A6" w:rsidRPr="00511225" w:rsidRDefault="002658A6" w:rsidP="008233F1">
            <w:pPr>
              <w:pStyle w:val="TAC"/>
              <w:rPr>
                <w:bCs/>
                <w:highlight w:val="green"/>
                <w:lang w:eastAsia="ja-JP"/>
              </w:rPr>
            </w:pPr>
            <w:del w:id="422" w:author="Anritsu" w:date="2025-05-05T19:15:00Z" w16du:dateUtc="2025-05-05T10:15:00Z">
              <w:r w:rsidRPr="00511225" w:rsidDel="009675C6">
                <w:rPr>
                  <w:bCs/>
                  <w:lang w:eastAsia="zh-CN"/>
                </w:rPr>
                <w:delText>0.7</w:delText>
              </w:r>
            </w:del>
            <w:ins w:id="423" w:author="Anritsu" w:date="2025-05-05T19:15:00Z" w16du:dateUtc="2025-05-05T10:15:00Z">
              <w:r w:rsidR="009675C6">
                <w:rPr>
                  <w:rFonts w:hint="eastAsia"/>
                  <w:bCs/>
                  <w:lang w:eastAsia="ja-JP"/>
                </w:rPr>
                <w:t>2.9</w:t>
              </w:r>
            </w:ins>
          </w:p>
        </w:tc>
        <w:tc>
          <w:tcPr>
            <w:tcW w:w="1134" w:type="dxa"/>
            <w:vAlign w:val="center"/>
          </w:tcPr>
          <w:p w14:paraId="2D0C0005" w14:textId="77777777" w:rsidR="002658A6" w:rsidRPr="00511225" w:rsidRDefault="002658A6" w:rsidP="008233F1">
            <w:pPr>
              <w:pStyle w:val="TAC"/>
              <w:rPr>
                <w:bCs/>
              </w:rPr>
            </w:pPr>
            <w:r w:rsidRPr="00511225">
              <w:rPr>
                <w:bCs/>
                <w:lang w:eastAsia="zh-CN"/>
              </w:rPr>
              <w:t>NOTE 5</w:t>
            </w:r>
          </w:p>
        </w:tc>
        <w:tc>
          <w:tcPr>
            <w:tcW w:w="1417" w:type="dxa"/>
            <w:vAlign w:val="center"/>
          </w:tcPr>
          <w:p w14:paraId="40699755" w14:textId="77777777" w:rsidR="002658A6" w:rsidRPr="00511225" w:rsidRDefault="002658A6" w:rsidP="008233F1">
            <w:pPr>
              <w:pStyle w:val="TAC"/>
              <w:rPr>
                <w:bCs/>
                <w:lang w:eastAsia="zh-CN"/>
              </w:rPr>
            </w:pPr>
            <w:r w:rsidRPr="00511225">
              <w:rPr>
                <w:bCs/>
                <w:lang w:eastAsia="zh-CN"/>
              </w:rPr>
              <w:t>UL5/DL1</w:t>
            </w:r>
          </w:p>
          <w:p w14:paraId="2DDF77B7" w14:textId="77777777" w:rsidR="002658A6" w:rsidRPr="00511225" w:rsidRDefault="002658A6" w:rsidP="008233F1">
            <w:pPr>
              <w:pStyle w:val="TAC"/>
              <w:rPr>
                <w:bCs/>
              </w:rPr>
            </w:pPr>
            <w:r w:rsidRPr="00511225">
              <w:rPr>
                <w:bCs/>
                <w:lang w:eastAsia="zh-CN"/>
              </w:rPr>
              <w:t>direct-hit</w:t>
            </w:r>
          </w:p>
        </w:tc>
      </w:tr>
      <w:tr w:rsidR="002658A6" w:rsidRPr="00511225" w14:paraId="07AEB0C5" w14:textId="77777777" w:rsidTr="008233F1">
        <w:trPr>
          <w:trHeight w:val="300"/>
        </w:trPr>
        <w:tc>
          <w:tcPr>
            <w:tcW w:w="881" w:type="dxa"/>
            <w:vAlign w:val="center"/>
          </w:tcPr>
          <w:p w14:paraId="3782C599" w14:textId="77777777" w:rsidR="002658A6" w:rsidRPr="00511225" w:rsidRDefault="002658A6" w:rsidP="008233F1">
            <w:pPr>
              <w:pStyle w:val="TAC"/>
            </w:pPr>
            <w:r w:rsidRPr="00511225">
              <w:t>n28</w:t>
            </w:r>
          </w:p>
        </w:tc>
        <w:tc>
          <w:tcPr>
            <w:tcW w:w="957" w:type="dxa"/>
            <w:vAlign w:val="center"/>
          </w:tcPr>
          <w:p w14:paraId="2EE3447E" w14:textId="77777777" w:rsidR="002658A6" w:rsidRPr="00511225" w:rsidRDefault="002658A6" w:rsidP="008233F1">
            <w:pPr>
              <w:pStyle w:val="TAC"/>
              <w:rPr>
                <w:vertAlign w:val="superscript"/>
              </w:rPr>
            </w:pPr>
            <w:r w:rsidRPr="00511225">
              <w:t>n78</w:t>
            </w:r>
          </w:p>
        </w:tc>
        <w:tc>
          <w:tcPr>
            <w:tcW w:w="851" w:type="dxa"/>
            <w:noWrap/>
            <w:vAlign w:val="center"/>
          </w:tcPr>
          <w:p w14:paraId="5FC75B4E" w14:textId="77777777" w:rsidR="002658A6" w:rsidRPr="00511225" w:rsidRDefault="002658A6" w:rsidP="008233F1">
            <w:pPr>
              <w:pStyle w:val="TAC"/>
              <w:rPr>
                <w:bCs/>
              </w:rPr>
            </w:pPr>
            <w:r w:rsidRPr="00511225">
              <w:rPr>
                <w:bCs/>
              </w:rPr>
              <w:t>5</w:t>
            </w:r>
          </w:p>
        </w:tc>
        <w:tc>
          <w:tcPr>
            <w:tcW w:w="992" w:type="dxa"/>
            <w:vAlign w:val="center"/>
          </w:tcPr>
          <w:p w14:paraId="7E06AEC0" w14:textId="77777777" w:rsidR="002658A6" w:rsidRPr="00511225" w:rsidRDefault="002658A6" w:rsidP="008233F1">
            <w:pPr>
              <w:pStyle w:val="TAC"/>
              <w:rPr>
                <w:bCs/>
              </w:rPr>
            </w:pPr>
            <w:r w:rsidRPr="00511225">
              <w:rPr>
                <w:bCs/>
              </w:rPr>
              <w:t>15</w:t>
            </w:r>
          </w:p>
        </w:tc>
        <w:tc>
          <w:tcPr>
            <w:tcW w:w="1701" w:type="dxa"/>
            <w:noWrap/>
            <w:vAlign w:val="center"/>
          </w:tcPr>
          <w:p w14:paraId="616AFFC6" w14:textId="6EE9AF23" w:rsidR="002658A6" w:rsidRPr="00511225" w:rsidRDefault="002658A6" w:rsidP="008233F1">
            <w:pPr>
              <w:pStyle w:val="TAC"/>
              <w:rPr>
                <w:bCs/>
                <w:lang w:eastAsia="ja-JP"/>
              </w:rPr>
            </w:pPr>
            <w:del w:id="424" w:author="Anritsu" w:date="2025-05-05T19:16:00Z" w16du:dateUtc="2025-05-05T10:16:00Z">
              <w:r w:rsidRPr="00511225" w:rsidDel="009675C6">
                <w:rPr>
                  <w:bCs/>
                </w:rPr>
                <w:delText>10 (RBstart=0)</w:delText>
              </w:r>
            </w:del>
            <w:ins w:id="425" w:author="Anritsu" w:date="2025-05-05T19:16:00Z" w16du:dateUtc="2025-05-05T10:16:00Z">
              <w:r w:rsidR="009675C6">
                <w:rPr>
                  <w:rFonts w:hint="eastAsia"/>
                  <w:bCs/>
                  <w:lang w:eastAsia="ja-JP"/>
                </w:rPr>
                <w:t>5</w:t>
              </w:r>
            </w:ins>
          </w:p>
        </w:tc>
        <w:tc>
          <w:tcPr>
            <w:tcW w:w="992" w:type="dxa"/>
            <w:noWrap/>
            <w:vAlign w:val="center"/>
          </w:tcPr>
          <w:p w14:paraId="60E32ADD" w14:textId="77777777" w:rsidR="002658A6" w:rsidRPr="00511225" w:rsidRDefault="002658A6" w:rsidP="008233F1">
            <w:pPr>
              <w:pStyle w:val="TAC"/>
            </w:pPr>
            <w:r w:rsidRPr="00511225">
              <w:t>10</w:t>
            </w:r>
          </w:p>
        </w:tc>
        <w:tc>
          <w:tcPr>
            <w:tcW w:w="709" w:type="dxa"/>
            <w:noWrap/>
            <w:vAlign w:val="center"/>
          </w:tcPr>
          <w:p w14:paraId="05F05B9F" w14:textId="77777777" w:rsidR="002658A6" w:rsidRPr="00511225" w:rsidRDefault="002658A6" w:rsidP="008233F1">
            <w:pPr>
              <w:pStyle w:val="TAC"/>
              <w:rPr>
                <w:bCs/>
              </w:rPr>
            </w:pPr>
            <w:r w:rsidRPr="00511225">
              <w:rPr>
                <w:bCs/>
              </w:rPr>
              <w:t>10.4</w:t>
            </w:r>
          </w:p>
        </w:tc>
        <w:tc>
          <w:tcPr>
            <w:tcW w:w="1134" w:type="dxa"/>
            <w:vAlign w:val="center"/>
          </w:tcPr>
          <w:p w14:paraId="70F7957C" w14:textId="77777777" w:rsidR="002658A6" w:rsidRPr="00511225" w:rsidRDefault="002658A6" w:rsidP="008233F1">
            <w:pPr>
              <w:pStyle w:val="TAC"/>
              <w:rPr>
                <w:bCs/>
              </w:rPr>
            </w:pPr>
            <w:r w:rsidRPr="00511225">
              <w:rPr>
                <w:bCs/>
              </w:rPr>
              <w:t>NOTE 5</w:t>
            </w:r>
          </w:p>
        </w:tc>
        <w:tc>
          <w:tcPr>
            <w:tcW w:w="1417" w:type="dxa"/>
            <w:vAlign w:val="center"/>
          </w:tcPr>
          <w:p w14:paraId="652EB520" w14:textId="77777777" w:rsidR="002658A6" w:rsidRPr="00511225" w:rsidRDefault="002658A6" w:rsidP="008233F1">
            <w:pPr>
              <w:pStyle w:val="TAC"/>
              <w:rPr>
                <w:bCs/>
              </w:rPr>
            </w:pPr>
            <w:r w:rsidRPr="00511225">
              <w:rPr>
                <w:bCs/>
              </w:rPr>
              <w:t>UL5/DL1</w:t>
            </w:r>
          </w:p>
          <w:p w14:paraId="4BE768DC" w14:textId="77777777" w:rsidR="002658A6" w:rsidRPr="00511225" w:rsidRDefault="002658A6" w:rsidP="008233F1">
            <w:pPr>
              <w:pStyle w:val="TAC"/>
              <w:rPr>
                <w:bCs/>
              </w:rPr>
            </w:pPr>
            <w:r w:rsidRPr="00511225">
              <w:rPr>
                <w:bCs/>
              </w:rPr>
              <w:t>direct-hit</w:t>
            </w:r>
          </w:p>
        </w:tc>
      </w:tr>
      <w:tr w:rsidR="002658A6" w:rsidRPr="00511225" w14:paraId="577C46E2" w14:textId="77777777" w:rsidTr="008233F1">
        <w:trPr>
          <w:trHeight w:val="300"/>
        </w:trPr>
        <w:tc>
          <w:tcPr>
            <w:tcW w:w="881" w:type="dxa"/>
            <w:vAlign w:val="center"/>
          </w:tcPr>
          <w:p w14:paraId="53C017CF" w14:textId="77777777" w:rsidR="002658A6" w:rsidRPr="00511225" w:rsidRDefault="002658A6" w:rsidP="008233F1">
            <w:pPr>
              <w:pStyle w:val="TAC"/>
            </w:pPr>
            <w:r w:rsidRPr="00511225">
              <w:t>n28</w:t>
            </w:r>
          </w:p>
        </w:tc>
        <w:tc>
          <w:tcPr>
            <w:tcW w:w="957" w:type="dxa"/>
            <w:vAlign w:val="center"/>
          </w:tcPr>
          <w:p w14:paraId="0B5E3A6B" w14:textId="77777777" w:rsidR="002658A6" w:rsidRPr="00511225" w:rsidRDefault="002658A6" w:rsidP="008233F1">
            <w:pPr>
              <w:pStyle w:val="TAC"/>
              <w:rPr>
                <w:vertAlign w:val="superscript"/>
              </w:rPr>
            </w:pPr>
            <w:r w:rsidRPr="00511225">
              <w:t>n78</w:t>
            </w:r>
          </w:p>
        </w:tc>
        <w:tc>
          <w:tcPr>
            <w:tcW w:w="851" w:type="dxa"/>
            <w:noWrap/>
            <w:vAlign w:val="center"/>
          </w:tcPr>
          <w:p w14:paraId="38F3C2A9" w14:textId="77777777" w:rsidR="002658A6" w:rsidRPr="00511225" w:rsidRDefault="002658A6" w:rsidP="008233F1">
            <w:pPr>
              <w:pStyle w:val="TAC"/>
              <w:rPr>
                <w:bCs/>
              </w:rPr>
            </w:pPr>
            <w:r w:rsidRPr="00511225">
              <w:rPr>
                <w:bCs/>
              </w:rPr>
              <w:t>5</w:t>
            </w:r>
          </w:p>
        </w:tc>
        <w:tc>
          <w:tcPr>
            <w:tcW w:w="992" w:type="dxa"/>
            <w:vAlign w:val="center"/>
          </w:tcPr>
          <w:p w14:paraId="7A7F922D" w14:textId="77777777" w:rsidR="002658A6" w:rsidRPr="00511225" w:rsidRDefault="002658A6" w:rsidP="008233F1">
            <w:pPr>
              <w:pStyle w:val="TAC"/>
              <w:rPr>
                <w:bCs/>
              </w:rPr>
            </w:pPr>
            <w:r w:rsidRPr="00511225">
              <w:rPr>
                <w:bCs/>
              </w:rPr>
              <w:t>15</w:t>
            </w:r>
          </w:p>
        </w:tc>
        <w:tc>
          <w:tcPr>
            <w:tcW w:w="1701" w:type="dxa"/>
            <w:noWrap/>
            <w:vAlign w:val="center"/>
          </w:tcPr>
          <w:p w14:paraId="0B17BED0" w14:textId="20C510E9" w:rsidR="002658A6" w:rsidRPr="00511225" w:rsidRDefault="002658A6" w:rsidP="008233F1">
            <w:pPr>
              <w:pStyle w:val="TAC"/>
              <w:rPr>
                <w:bCs/>
                <w:lang w:eastAsia="ja-JP"/>
              </w:rPr>
            </w:pPr>
            <w:del w:id="426" w:author="Anritsu" w:date="2025-05-05T19:16:00Z" w16du:dateUtc="2025-05-05T10:16:00Z">
              <w:r w:rsidRPr="00511225" w:rsidDel="009675C6">
                <w:rPr>
                  <w:bCs/>
                </w:rPr>
                <w:delText>25 (RBstart=0)</w:delText>
              </w:r>
            </w:del>
            <w:ins w:id="427" w:author="Anritsu" w:date="2025-05-05T19:16:00Z" w16du:dateUtc="2025-05-05T10:16:00Z">
              <w:r w:rsidR="009675C6">
                <w:rPr>
                  <w:rFonts w:hint="eastAsia"/>
                  <w:bCs/>
                  <w:lang w:eastAsia="ja-JP"/>
                </w:rPr>
                <w:t>5</w:t>
              </w:r>
            </w:ins>
          </w:p>
        </w:tc>
        <w:tc>
          <w:tcPr>
            <w:tcW w:w="992" w:type="dxa"/>
            <w:noWrap/>
            <w:vAlign w:val="center"/>
          </w:tcPr>
          <w:p w14:paraId="28FFEBC9" w14:textId="77777777" w:rsidR="002658A6" w:rsidRPr="00511225" w:rsidRDefault="002658A6" w:rsidP="008233F1">
            <w:pPr>
              <w:pStyle w:val="TAC"/>
            </w:pPr>
            <w:r w:rsidRPr="00511225">
              <w:t>100</w:t>
            </w:r>
          </w:p>
        </w:tc>
        <w:tc>
          <w:tcPr>
            <w:tcW w:w="709" w:type="dxa"/>
            <w:noWrap/>
            <w:vAlign w:val="center"/>
          </w:tcPr>
          <w:p w14:paraId="7D0536A9" w14:textId="423106DA" w:rsidR="002658A6" w:rsidRPr="00511225" w:rsidRDefault="002658A6" w:rsidP="008233F1">
            <w:pPr>
              <w:pStyle w:val="TAC"/>
              <w:rPr>
                <w:bCs/>
                <w:lang w:eastAsia="ja-JP"/>
              </w:rPr>
            </w:pPr>
            <w:del w:id="428" w:author="Anritsu" w:date="2025-05-05T19:16:00Z" w16du:dateUtc="2025-05-05T10:16:00Z">
              <w:r w:rsidRPr="00511225" w:rsidDel="009675C6">
                <w:rPr>
                  <w:bCs/>
                </w:rPr>
                <w:delText>0.7</w:delText>
              </w:r>
            </w:del>
            <w:ins w:id="429" w:author="Anritsu" w:date="2025-05-05T19:16:00Z" w16du:dateUtc="2025-05-05T10:16:00Z">
              <w:r w:rsidR="009675C6">
                <w:rPr>
                  <w:rFonts w:hint="eastAsia"/>
                  <w:bCs/>
                  <w:lang w:eastAsia="ja-JP"/>
                </w:rPr>
                <w:t>2.9</w:t>
              </w:r>
            </w:ins>
          </w:p>
        </w:tc>
        <w:tc>
          <w:tcPr>
            <w:tcW w:w="1134" w:type="dxa"/>
            <w:vAlign w:val="center"/>
          </w:tcPr>
          <w:p w14:paraId="4C0EFDE2" w14:textId="77777777" w:rsidR="002658A6" w:rsidRPr="00511225" w:rsidRDefault="002658A6" w:rsidP="008233F1">
            <w:pPr>
              <w:pStyle w:val="TAC"/>
              <w:rPr>
                <w:bCs/>
              </w:rPr>
            </w:pPr>
            <w:r w:rsidRPr="00511225">
              <w:rPr>
                <w:bCs/>
              </w:rPr>
              <w:t>NOTE 5</w:t>
            </w:r>
          </w:p>
        </w:tc>
        <w:tc>
          <w:tcPr>
            <w:tcW w:w="1417" w:type="dxa"/>
            <w:vAlign w:val="center"/>
          </w:tcPr>
          <w:p w14:paraId="762EB71E" w14:textId="77777777" w:rsidR="002658A6" w:rsidRPr="00511225" w:rsidRDefault="002658A6" w:rsidP="008233F1">
            <w:pPr>
              <w:pStyle w:val="TAC"/>
              <w:rPr>
                <w:bCs/>
              </w:rPr>
            </w:pPr>
            <w:r w:rsidRPr="00511225">
              <w:rPr>
                <w:bCs/>
              </w:rPr>
              <w:t>UL5/DL1</w:t>
            </w:r>
          </w:p>
          <w:p w14:paraId="7933E8F0" w14:textId="77777777" w:rsidR="002658A6" w:rsidRPr="00511225" w:rsidRDefault="002658A6" w:rsidP="008233F1">
            <w:pPr>
              <w:pStyle w:val="TAC"/>
              <w:rPr>
                <w:bCs/>
              </w:rPr>
            </w:pPr>
            <w:r w:rsidRPr="00511225">
              <w:rPr>
                <w:bCs/>
              </w:rPr>
              <w:t>direct-hit</w:t>
            </w:r>
          </w:p>
        </w:tc>
      </w:tr>
      <w:tr w:rsidR="002658A6" w:rsidRPr="00511225" w14:paraId="72764589" w14:textId="77777777" w:rsidTr="008233F1">
        <w:trPr>
          <w:trHeight w:val="300"/>
        </w:trPr>
        <w:tc>
          <w:tcPr>
            <w:tcW w:w="881" w:type="dxa"/>
            <w:vAlign w:val="center"/>
          </w:tcPr>
          <w:p w14:paraId="55B82424" w14:textId="77777777" w:rsidR="002658A6" w:rsidRPr="00511225" w:rsidRDefault="002658A6" w:rsidP="008233F1">
            <w:pPr>
              <w:pStyle w:val="TAC"/>
            </w:pPr>
            <w:r w:rsidRPr="00511225">
              <w:t>n66</w:t>
            </w:r>
          </w:p>
        </w:tc>
        <w:tc>
          <w:tcPr>
            <w:tcW w:w="957" w:type="dxa"/>
            <w:vAlign w:val="center"/>
          </w:tcPr>
          <w:p w14:paraId="144F6354" w14:textId="77777777" w:rsidR="002658A6" w:rsidRPr="00511225" w:rsidRDefault="002658A6" w:rsidP="008233F1">
            <w:pPr>
              <w:pStyle w:val="TAC"/>
            </w:pPr>
            <w:r w:rsidRPr="00511225">
              <w:t>n48</w:t>
            </w:r>
          </w:p>
        </w:tc>
        <w:tc>
          <w:tcPr>
            <w:tcW w:w="851" w:type="dxa"/>
            <w:noWrap/>
            <w:vAlign w:val="center"/>
          </w:tcPr>
          <w:p w14:paraId="44A256B8" w14:textId="77777777" w:rsidR="002658A6" w:rsidRPr="00511225" w:rsidRDefault="002658A6" w:rsidP="008233F1">
            <w:pPr>
              <w:pStyle w:val="TAC"/>
              <w:rPr>
                <w:bCs/>
              </w:rPr>
            </w:pPr>
            <w:r w:rsidRPr="00511225">
              <w:rPr>
                <w:bCs/>
              </w:rPr>
              <w:t>5</w:t>
            </w:r>
          </w:p>
        </w:tc>
        <w:tc>
          <w:tcPr>
            <w:tcW w:w="992" w:type="dxa"/>
            <w:vAlign w:val="center"/>
          </w:tcPr>
          <w:p w14:paraId="22E5BC71" w14:textId="77777777" w:rsidR="002658A6" w:rsidRPr="00511225" w:rsidRDefault="002658A6" w:rsidP="008233F1">
            <w:pPr>
              <w:pStyle w:val="TAC"/>
              <w:rPr>
                <w:bCs/>
              </w:rPr>
            </w:pPr>
            <w:r w:rsidRPr="00511225">
              <w:rPr>
                <w:bCs/>
              </w:rPr>
              <w:t>15</w:t>
            </w:r>
          </w:p>
        </w:tc>
        <w:tc>
          <w:tcPr>
            <w:tcW w:w="1701" w:type="dxa"/>
            <w:noWrap/>
            <w:vAlign w:val="center"/>
          </w:tcPr>
          <w:p w14:paraId="627B0E98" w14:textId="4906BEF6" w:rsidR="002658A6" w:rsidRPr="00511225" w:rsidRDefault="002658A6" w:rsidP="008233F1">
            <w:pPr>
              <w:pStyle w:val="TAC"/>
              <w:rPr>
                <w:bCs/>
                <w:lang w:eastAsia="ja-JP"/>
              </w:rPr>
            </w:pPr>
            <w:del w:id="430" w:author="Anritsu" w:date="2025-05-05T19:16:00Z" w16du:dateUtc="2025-05-05T10:16:00Z">
              <w:r w:rsidRPr="00511225" w:rsidDel="009675C6">
                <w:rPr>
                  <w:bCs/>
                </w:rPr>
                <w:delText>12 (RBstart=0)</w:delText>
              </w:r>
            </w:del>
            <w:ins w:id="431" w:author="Anritsu" w:date="2025-05-05T19:16:00Z" w16du:dateUtc="2025-05-05T10:16:00Z">
              <w:r w:rsidR="009675C6">
                <w:rPr>
                  <w:rFonts w:hint="eastAsia"/>
                  <w:bCs/>
                  <w:lang w:eastAsia="ja-JP"/>
                </w:rPr>
                <w:t>12</w:t>
              </w:r>
            </w:ins>
          </w:p>
        </w:tc>
        <w:tc>
          <w:tcPr>
            <w:tcW w:w="992" w:type="dxa"/>
            <w:noWrap/>
            <w:vAlign w:val="center"/>
          </w:tcPr>
          <w:p w14:paraId="25EBCB5E" w14:textId="77777777" w:rsidR="002658A6" w:rsidRPr="00511225" w:rsidRDefault="002658A6" w:rsidP="008233F1">
            <w:pPr>
              <w:pStyle w:val="TAC"/>
            </w:pPr>
            <w:r w:rsidRPr="00511225">
              <w:t>5</w:t>
            </w:r>
          </w:p>
        </w:tc>
        <w:tc>
          <w:tcPr>
            <w:tcW w:w="709" w:type="dxa"/>
            <w:noWrap/>
            <w:vAlign w:val="center"/>
          </w:tcPr>
          <w:p w14:paraId="61E58912" w14:textId="77777777" w:rsidR="002658A6" w:rsidRPr="00511225" w:rsidRDefault="002658A6" w:rsidP="008233F1">
            <w:pPr>
              <w:pStyle w:val="TAC"/>
              <w:rPr>
                <w:bCs/>
              </w:rPr>
            </w:pPr>
            <w:r w:rsidRPr="00511225">
              <w:rPr>
                <w:bCs/>
              </w:rPr>
              <w:t>27.1</w:t>
            </w:r>
          </w:p>
        </w:tc>
        <w:tc>
          <w:tcPr>
            <w:tcW w:w="1134" w:type="dxa"/>
            <w:vAlign w:val="center"/>
          </w:tcPr>
          <w:p w14:paraId="3DC87305" w14:textId="77777777" w:rsidR="002658A6" w:rsidRPr="00511225" w:rsidRDefault="002658A6" w:rsidP="008233F1">
            <w:pPr>
              <w:pStyle w:val="TAC"/>
              <w:rPr>
                <w:bCs/>
              </w:rPr>
            </w:pPr>
            <w:r w:rsidRPr="00511225">
              <w:rPr>
                <w:bCs/>
              </w:rPr>
              <w:t>NOTE 2</w:t>
            </w:r>
          </w:p>
        </w:tc>
        <w:tc>
          <w:tcPr>
            <w:tcW w:w="1417" w:type="dxa"/>
            <w:vAlign w:val="center"/>
          </w:tcPr>
          <w:p w14:paraId="4DF16DD8" w14:textId="77777777" w:rsidR="002658A6" w:rsidRPr="00511225" w:rsidRDefault="002658A6" w:rsidP="008233F1">
            <w:pPr>
              <w:pStyle w:val="TAC"/>
              <w:rPr>
                <w:bCs/>
              </w:rPr>
            </w:pPr>
            <w:r w:rsidRPr="00511225">
              <w:rPr>
                <w:bCs/>
              </w:rPr>
              <w:t>UL2/DL1</w:t>
            </w:r>
          </w:p>
          <w:p w14:paraId="420FC7F1" w14:textId="77777777" w:rsidR="002658A6" w:rsidRPr="00511225" w:rsidRDefault="002658A6" w:rsidP="008233F1">
            <w:pPr>
              <w:pStyle w:val="TAC"/>
              <w:rPr>
                <w:bCs/>
              </w:rPr>
            </w:pPr>
            <w:r w:rsidRPr="00511225">
              <w:rPr>
                <w:bCs/>
              </w:rPr>
              <w:t>direct-hit</w:t>
            </w:r>
          </w:p>
        </w:tc>
      </w:tr>
      <w:tr w:rsidR="002658A6" w:rsidRPr="00511225" w14:paraId="2B3B6F21" w14:textId="77777777" w:rsidTr="008233F1">
        <w:trPr>
          <w:trHeight w:val="300"/>
        </w:trPr>
        <w:tc>
          <w:tcPr>
            <w:tcW w:w="881" w:type="dxa"/>
            <w:vAlign w:val="center"/>
          </w:tcPr>
          <w:p w14:paraId="3E568292" w14:textId="77777777" w:rsidR="002658A6" w:rsidRPr="00511225" w:rsidRDefault="002658A6" w:rsidP="008233F1">
            <w:pPr>
              <w:pStyle w:val="TAC"/>
            </w:pPr>
            <w:r w:rsidRPr="00511225">
              <w:t>n66</w:t>
            </w:r>
          </w:p>
        </w:tc>
        <w:tc>
          <w:tcPr>
            <w:tcW w:w="957" w:type="dxa"/>
            <w:vAlign w:val="center"/>
          </w:tcPr>
          <w:p w14:paraId="17DBE0CD" w14:textId="77777777" w:rsidR="002658A6" w:rsidRPr="00511225" w:rsidRDefault="002658A6" w:rsidP="008233F1">
            <w:pPr>
              <w:pStyle w:val="TAC"/>
            </w:pPr>
            <w:r w:rsidRPr="00511225">
              <w:t>n48</w:t>
            </w:r>
          </w:p>
        </w:tc>
        <w:tc>
          <w:tcPr>
            <w:tcW w:w="851" w:type="dxa"/>
            <w:noWrap/>
            <w:vAlign w:val="center"/>
          </w:tcPr>
          <w:p w14:paraId="694BD011" w14:textId="41FDAA30" w:rsidR="002658A6" w:rsidRPr="00511225" w:rsidRDefault="002658A6" w:rsidP="008233F1">
            <w:pPr>
              <w:pStyle w:val="TAC"/>
              <w:rPr>
                <w:bCs/>
                <w:lang w:eastAsia="ja-JP"/>
              </w:rPr>
            </w:pPr>
            <w:del w:id="432" w:author="Anritsu" w:date="2025-05-05T19:16:00Z" w16du:dateUtc="2025-05-05T10:16:00Z">
              <w:r w:rsidRPr="00511225" w:rsidDel="009675C6">
                <w:rPr>
                  <w:bCs/>
                </w:rPr>
                <w:delText>40</w:delText>
              </w:r>
            </w:del>
            <w:ins w:id="433" w:author="Anritsu" w:date="2025-05-05T19:16:00Z" w16du:dateUtc="2025-05-05T10:16:00Z">
              <w:r w:rsidR="009675C6">
                <w:rPr>
                  <w:rFonts w:hint="eastAsia"/>
                  <w:bCs/>
                  <w:lang w:eastAsia="ja-JP"/>
                </w:rPr>
                <w:t>5</w:t>
              </w:r>
            </w:ins>
          </w:p>
        </w:tc>
        <w:tc>
          <w:tcPr>
            <w:tcW w:w="992" w:type="dxa"/>
            <w:vAlign w:val="center"/>
          </w:tcPr>
          <w:p w14:paraId="1C7A13D7" w14:textId="77777777" w:rsidR="002658A6" w:rsidRPr="00511225" w:rsidRDefault="002658A6" w:rsidP="008233F1">
            <w:pPr>
              <w:pStyle w:val="TAC"/>
              <w:rPr>
                <w:bCs/>
              </w:rPr>
            </w:pPr>
            <w:r w:rsidRPr="00511225">
              <w:rPr>
                <w:bCs/>
              </w:rPr>
              <w:t>15</w:t>
            </w:r>
          </w:p>
        </w:tc>
        <w:tc>
          <w:tcPr>
            <w:tcW w:w="1701" w:type="dxa"/>
            <w:noWrap/>
            <w:vAlign w:val="center"/>
          </w:tcPr>
          <w:p w14:paraId="1257D5A8" w14:textId="15EBDBC4" w:rsidR="002658A6" w:rsidRPr="00511225" w:rsidRDefault="002658A6" w:rsidP="008233F1">
            <w:pPr>
              <w:pStyle w:val="TAC"/>
              <w:rPr>
                <w:bCs/>
                <w:lang w:eastAsia="ja-JP"/>
              </w:rPr>
            </w:pPr>
            <w:del w:id="434" w:author="Anritsu" w:date="2025-05-05T19:16:00Z" w16du:dateUtc="2025-05-05T10:16:00Z">
              <w:r w:rsidRPr="00511225" w:rsidDel="009675C6">
                <w:rPr>
                  <w:bCs/>
                </w:rPr>
                <w:delText>200 (RBstart=0)</w:delText>
              </w:r>
            </w:del>
            <w:ins w:id="435" w:author="Anritsu" w:date="2025-05-05T19:16:00Z" w16du:dateUtc="2025-05-05T10:16:00Z">
              <w:r w:rsidR="009675C6">
                <w:rPr>
                  <w:rFonts w:hint="eastAsia"/>
                  <w:bCs/>
                  <w:lang w:eastAsia="ja-JP"/>
                </w:rPr>
                <w:t>12</w:t>
              </w:r>
            </w:ins>
          </w:p>
        </w:tc>
        <w:tc>
          <w:tcPr>
            <w:tcW w:w="992" w:type="dxa"/>
            <w:noWrap/>
            <w:vAlign w:val="center"/>
          </w:tcPr>
          <w:p w14:paraId="4EAC4A7F" w14:textId="77777777" w:rsidR="002658A6" w:rsidRPr="00511225" w:rsidRDefault="002658A6" w:rsidP="008233F1">
            <w:pPr>
              <w:pStyle w:val="TAC"/>
              <w:rPr>
                <w:vertAlign w:val="superscript"/>
              </w:rPr>
            </w:pPr>
            <w:r w:rsidRPr="00511225">
              <w:t>100</w:t>
            </w:r>
            <w:r w:rsidRPr="00511225">
              <w:rPr>
                <w:vertAlign w:val="superscript"/>
              </w:rPr>
              <w:t>7</w:t>
            </w:r>
          </w:p>
        </w:tc>
        <w:tc>
          <w:tcPr>
            <w:tcW w:w="709" w:type="dxa"/>
            <w:noWrap/>
            <w:vAlign w:val="center"/>
          </w:tcPr>
          <w:p w14:paraId="42B2DA61" w14:textId="77777777" w:rsidR="002658A6" w:rsidRPr="00511225" w:rsidRDefault="002658A6" w:rsidP="008233F1">
            <w:pPr>
              <w:pStyle w:val="TAC"/>
              <w:rPr>
                <w:bCs/>
              </w:rPr>
            </w:pPr>
            <w:r w:rsidRPr="00511225">
              <w:rPr>
                <w:bCs/>
              </w:rPr>
              <w:t>13.8</w:t>
            </w:r>
          </w:p>
        </w:tc>
        <w:tc>
          <w:tcPr>
            <w:tcW w:w="1134" w:type="dxa"/>
            <w:vAlign w:val="center"/>
          </w:tcPr>
          <w:p w14:paraId="627098D2" w14:textId="77777777" w:rsidR="002658A6" w:rsidRPr="00511225" w:rsidRDefault="002658A6" w:rsidP="008233F1">
            <w:pPr>
              <w:pStyle w:val="TAC"/>
              <w:rPr>
                <w:bCs/>
              </w:rPr>
            </w:pPr>
            <w:r w:rsidRPr="00511225">
              <w:rPr>
                <w:bCs/>
              </w:rPr>
              <w:t>NOTE 2</w:t>
            </w:r>
          </w:p>
        </w:tc>
        <w:tc>
          <w:tcPr>
            <w:tcW w:w="1417" w:type="dxa"/>
            <w:vAlign w:val="center"/>
          </w:tcPr>
          <w:p w14:paraId="14A3AB79" w14:textId="77777777" w:rsidR="002658A6" w:rsidRPr="00511225" w:rsidRDefault="002658A6" w:rsidP="008233F1">
            <w:pPr>
              <w:pStyle w:val="TAC"/>
              <w:rPr>
                <w:bCs/>
              </w:rPr>
            </w:pPr>
            <w:r w:rsidRPr="00511225">
              <w:rPr>
                <w:bCs/>
              </w:rPr>
              <w:t>UL2/DL1</w:t>
            </w:r>
          </w:p>
          <w:p w14:paraId="65F60C1C" w14:textId="77777777" w:rsidR="002658A6" w:rsidRPr="00511225" w:rsidRDefault="002658A6" w:rsidP="008233F1">
            <w:pPr>
              <w:pStyle w:val="TAC"/>
              <w:rPr>
                <w:bCs/>
              </w:rPr>
            </w:pPr>
            <w:r w:rsidRPr="00511225">
              <w:rPr>
                <w:bCs/>
              </w:rPr>
              <w:t>direct-hit</w:t>
            </w:r>
          </w:p>
        </w:tc>
      </w:tr>
      <w:tr w:rsidR="002658A6" w:rsidRPr="00511225" w:rsidDel="009675C6" w14:paraId="6B97D1EC" w14:textId="553709BD" w:rsidTr="008233F1">
        <w:trPr>
          <w:trHeight w:val="300"/>
          <w:del w:id="436" w:author="Anritsu" w:date="2025-05-05T19:16:00Z"/>
        </w:trPr>
        <w:tc>
          <w:tcPr>
            <w:tcW w:w="881" w:type="dxa"/>
            <w:vAlign w:val="center"/>
          </w:tcPr>
          <w:p w14:paraId="2223207A" w14:textId="4C4166EB" w:rsidR="002658A6" w:rsidRPr="00511225" w:rsidDel="009675C6" w:rsidRDefault="002658A6" w:rsidP="008233F1">
            <w:pPr>
              <w:pStyle w:val="TAC"/>
              <w:rPr>
                <w:del w:id="437" w:author="Anritsu" w:date="2025-05-05T19:16:00Z" w16du:dateUtc="2025-05-05T10:16:00Z"/>
              </w:rPr>
            </w:pPr>
            <w:del w:id="438" w:author="Anritsu" w:date="2025-05-05T19:16:00Z" w16du:dateUtc="2025-05-05T10:16:00Z">
              <w:r w:rsidRPr="00511225" w:rsidDel="009675C6">
                <w:delText>n66</w:delText>
              </w:r>
            </w:del>
          </w:p>
        </w:tc>
        <w:tc>
          <w:tcPr>
            <w:tcW w:w="957" w:type="dxa"/>
            <w:vAlign w:val="center"/>
          </w:tcPr>
          <w:p w14:paraId="38A1B9D8" w14:textId="5DDDE1A0" w:rsidR="002658A6" w:rsidRPr="00511225" w:rsidDel="009675C6" w:rsidRDefault="002658A6" w:rsidP="008233F1">
            <w:pPr>
              <w:pStyle w:val="TAC"/>
              <w:rPr>
                <w:del w:id="439" w:author="Anritsu" w:date="2025-05-05T19:16:00Z" w16du:dateUtc="2025-05-05T10:16:00Z"/>
              </w:rPr>
            </w:pPr>
            <w:del w:id="440" w:author="Anritsu" w:date="2025-05-05T19:16:00Z" w16du:dateUtc="2025-05-05T10:16:00Z">
              <w:r w:rsidRPr="00511225" w:rsidDel="009675C6">
                <w:delText>n48</w:delText>
              </w:r>
            </w:del>
          </w:p>
        </w:tc>
        <w:tc>
          <w:tcPr>
            <w:tcW w:w="851" w:type="dxa"/>
            <w:noWrap/>
            <w:vAlign w:val="center"/>
          </w:tcPr>
          <w:p w14:paraId="2F635EEC" w14:textId="54505633" w:rsidR="002658A6" w:rsidRPr="00511225" w:rsidDel="009675C6" w:rsidRDefault="002658A6" w:rsidP="008233F1">
            <w:pPr>
              <w:pStyle w:val="TAC"/>
              <w:rPr>
                <w:del w:id="441" w:author="Anritsu" w:date="2025-05-05T19:16:00Z" w16du:dateUtc="2025-05-05T10:16:00Z"/>
                <w:bCs/>
              </w:rPr>
            </w:pPr>
            <w:del w:id="442" w:author="Anritsu" w:date="2025-05-05T19:16:00Z" w16du:dateUtc="2025-05-05T10:16:00Z">
              <w:r w:rsidRPr="00511225" w:rsidDel="009675C6">
                <w:rPr>
                  <w:bCs/>
                </w:rPr>
                <w:delText>5</w:delText>
              </w:r>
            </w:del>
          </w:p>
        </w:tc>
        <w:tc>
          <w:tcPr>
            <w:tcW w:w="992" w:type="dxa"/>
            <w:vAlign w:val="center"/>
          </w:tcPr>
          <w:p w14:paraId="123D5A34" w14:textId="278D6270" w:rsidR="002658A6" w:rsidRPr="00511225" w:rsidDel="009675C6" w:rsidRDefault="002658A6" w:rsidP="008233F1">
            <w:pPr>
              <w:pStyle w:val="TAC"/>
              <w:rPr>
                <w:del w:id="443" w:author="Anritsu" w:date="2025-05-05T19:16:00Z" w16du:dateUtc="2025-05-05T10:16:00Z"/>
                <w:bCs/>
              </w:rPr>
            </w:pPr>
            <w:del w:id="444" w:author="Anritsu" w:date="2025-05-05T19:16:00Z" w16du:dateUtc="2025-05-05T10:16:00Z">
              <w:r w:rsidRPr="00511225" w:rsidDel="009675C6">
                <w:rPr>
                  <w:bCs/>
                </w:rPr>
                <w:delText>15</w:delText>
              </w:r>
            </w:del>
          </w:p>
        </w:tc>
        <w:tc>
          <w:tcPr>
            <w:tcW w:w="1701" w:type="dxa"/>
            <w:noWrap/>
            <w:vAlign w:val="center"/>
          </w:tcPr>
          <w:p w14:paraId="56BA47E5" w14:textId="6347F286" w:rsidR="002658A6" w:rsidRPr="00511225" w:rsidDel="009675C6" w:rsidRDefault="002658A6" w:rsidP="008233F1">
            <w:pPr>
              <w:pStyle w:val="TAC"/>
              <w:rPr>
                <w:del w:id="445" w:author="Anritsu" w:date="2025-05-05T19:16:00Z" w16du:dateUtc="2025-05-05T10:16:00Z"/>
                <w:bCs/>
              </w:rPr>
            </w:pPr>
            <w:del w:id="446" w:author="Anritsu" w:date="2025-05-05T19:16:00Z" w16du:dateUtc="2025-05-05T10:16:00Z">
              <w:r w:rsidRPr="00511225" w:rsidDel="009675C6">
                <w:rPr>
                  <w:bCs/>
                </w:rPr>
                <w:delText>12 (RBstart=0)</w:delText>
              </w:r>
            </w:del>
          </w:p>
        </w:tc>
        <w:tc>
          <w:tcPr>
            <w:tcW w:w="992" w:type="dxa"/>
            <w:noWrap/>
            <w:vAlign w:val="center"/>
          </w:tcPr>
          <w:p w14:paraId="4364EF36" w14:textId="789DB778" w:rsidR="002658A6" w:rsidRPr="00511225" w:rsidDel="009675C6" w:rsidRDefault="002658A6" w:rsidP="008233F1">
            <w:pPr>
              <w:pStyle w:val="TAC"/>
              <w:rPr>
                <w:del w:id="447" w:author="Anritsu" w:date="2025-05-05T19:16:00Z" w16du:dateUtc="2025-05-05T10:16:00Z"/>
              </w:rPr>
            </w:pPr>
            <w:del w:id="448" w:author="Anritsu" w:date="2025-05-05T19:16:00Z" w16du:dateUtc="2025-05-05T10:16:00Z">
              <w:r w:rsidRPr="00511225" w:rsidDel="009675C6">
                <w:delText>5</w:delText>
              </w:r>
            </w:del>
          </w:p>
        </w:tc>
        <w:tc>
          <w:tcPr>
            <w:tcW w:w="709" w:type="dxa"/>
            <w:noWrap/>
            <w:vAlign w:val="center"/>
          </w:tcPr>
          <w:p w14:paraId="1239CE5A" w14:textId="39149F16" w:rsidR="002658A6" w:rsidRPr="00511225" w:rsidDel="009675C6" w:rsidRDefault="002658A6" w:rsidP="008233F1">
            <w:pPr>
              <w:pStyle w:val="TAC"/>
              <w:rPr>
                <w:del w:id="449" w:author="Anritsu" w:date="2025-05-05T19:16:00Z" w16du:dateUtc="2025-05-05T10:16:00Z"/>
                <w:bCs/>
              </w:rPr>
            </w:pPr>
            <w:del w:id="450" w:author="Anritsu" w:date="2025-05-05T19:16:00Z" w16du:dateUtc="2025-05-05T10:16:00Z">
              <w:r w:rsidRPr="00511225" w:rsidDel="009675C6">
                <w:rPr>
                  <w:bCs/>
                </w:rPr>
                <w:delText>1.9</w:delText>
              </w:r>
            </w:del>
          </w:p>
        </w:tc>
        <w:tc>
          <w:tcPr>
            <w:tcW w:w="1134" w:type="dxa"/>
            <w:vAlign w:val="center"/>
          </w:tcPr>
          <w:p w14:paraId="4EADFD1B" w14:textId="7DEE89A6" w:rsidR="002658A6" w:rsidRPr="00511225" w:rsidDel="009675C6" w:rsidRDefault="002658A6" w:rsidP="008233F1">
            <w:pPr>
              <w:pStyle w:val="TAC"/>
              <w:rPr>
                <w:del w:id="451" w:author="Anritsu" w:date="2025-05-05T19:16:00Z" w16du:dateUtc="2025-05-05T10:16:00Z"/>
                <w:bCs/>
              </w:rPr>
            </w:pPr>
            <w:del w:id="452" w:author="Anritsu" w:date="2025-05-05T19:16:00Z" w16du:dateUtc="2025-05-05T10:16:00Z">
              <w:r w:rsidRPr="00511225" w:rsidDel="009675C6">
                <w:rPr>
                  <w:bCs/>
                </w:rPr>
                <w:delText>NOTE 6</w:delText>
              </w:r>
            </w:del>
          </w:p>
        </w:tc>
        <w:tc>
          <w:tcPr>
            <w:tcW w:w="1417" w:type="dxa"/>
            <w:vAlign w:val="center"/>
          </w:tcPr>
          <w:p w14:paraId="03D3C74F" w14:textId="460D8687" w:rsidR="002658A6" w:rsidRPr="00511225" w:rsidDel="009675C6" w:rsidRDefault="002658A6" w:rsidP="008233F1">
            <w:pPr>
              <w:pStyle w:val="TAC"/>
              <w:rPr>
                <w:del w:id="453" w:author="Anritsu" w:date="2025-05-05T19:16:00Z" w16du:dateUtc="2025-05-05T10:16:00Z"/>
                <w:bCs/>
              </w:rPr>
            </w:pPr>
            <w:del w:id="454" w:author="Anritsu" w:date="2025-05-05T19:16:00Z" w16du:dateUtc="2025-05-05T10:16:00Z">
              <w:r w:rsidRPr="00511225" w:rsidDel="009675C6">
                <w:rPr>
                  <w:bCs/>
                </w:rPr>
                <w:delText>UL2/DL1</w:delText>
              </w:r>
            </w:del>
          </w:p>
          <w:p w14:paraId="6E91D4A6" w14:textId="5591CB74" w:rsidR="002658A6" w:rsidRPr="00511225" w:rsidDel="009675C6" w:rsidRDefault="002658A6" w:rsidP="008233F1">
            <w:pPr>
              <w:pStyle w:val="TAC"/>
              <w:rPr>
                <w:del w:id="455" w:author="Anritsu" w:date="2025-05-05T19:16:00Z" w16du:dateUtc="2025-05-05T10:16:00Z"/>
                <w:bCs/>
              </w:rPr>
            </w:pPr>
            <w:del w:id="456" w:author="Anritsu" w:date="2025-05-05T19:16:00Z" w16du:dateUtc="2025-05-05T10:16:00Z">
              <w:r w:rsidRPr="00511225" w:rsidDel="009675C6">
                <w:rPr>
                  <w:bCs/>
                </w:rPr>
                <w:delText>near-miss</w:delText>
              </w:r>
            </w:del>
          </w:p>
        </w:tc>
      </w:tr>
      <w:tr w:rsidR="002658A6" w:rsidRPr="00511225" w14:paraId="5D835F58" w14:textId="77777777" w:rsidTr="008233F1">
        <w:trPr>
          <w:trHeight w:val="300"/>
        </w:trPr>
        <w:tc>
          <w:tcPr>
            <w:tcW w:w="881" w:type="dxa"/>
            <w:vAlign w:val="center"/>
          </w:tcPr>
          <w:p w14:paraId="3A5D410C" w14:textId="77777777" w:rsidR="002658A6" w:rsidRPr="00511225" w:rsidRDefault="002658A6" w:rsidP="008233F1">
            <w:pPr>
              <w:pStyle w:val="TAC"/>
            </w:pPr>
            <w:r w:rsidRPr="00511225">
              <w:t>n66</w:t>
            </w:r>
          </w:p>
        </w:tc>
        <w:tc>
          <w:tcPr>
            <w:tcW w:w="957" w:type="dxa"/>
            <w:vAlign w:val="center"/>
          </w:tcPr>
          <w:p w14:paraId="26953C02" w14:textId="77777777" w:rsidR="002658A6" w:rsidRPr="00511225" w:rsidRDefault="002658A6" w:rsidP="008233F1">
            <w:pPr>
              <w:pStyle w:val="TAC"/>
            </w:pPr>
            <w:r w:rsidRPr="00511225">
              <w:t>n77</w:t>
            </w:r>
          </w:p>
        </w:tc>
        <w:tc>
          <w:tcPr>
            <w:tcW w:w="851" w:type="dxa"/>
            <w:noWrap/>
            <w:vAlign w:val="center"/>
          </w:tcPr>
          <w:p w14:paraId="462BD99D" w14:textId="77777777" w:rsidR="002658A6" w:rsidRPr="00511225" w:rsidRDefault="002658A6" w:rsidP="008233F1">
            <w:pPr>
              <w:pStyle w:val="TAC"/>
              <w:rPr>
                <w:bCs/>
              </w:rPr>
            </w:pPr>
            <w:r w:rsidRPr="00511225">
              <w:rPr>
                <w:bCs/>
              </w:rPr>
              <w:t>5</w:t>
            </w:r>
          </w:p>
        </w:tc>
        <w:tc>
          <w:tcPr>
            <w:tcW w:w="992" w:type="dxa"/>
            <w:vAlign w:val="center"/>
          </w:tcPr>
          <w:p w14:paraId="1B48416A" w14:textId="77777777" w:rsidR="002658A6" w:rsidRPr="00511225" w:rsidRDefault="002658A6" w:rsidP="008233F1">
            <w:pPr>
              <w:pStyle w:val="TAC"/>
              <w:rPr>
                <w:bCs/>
              </w:rPr>
            </w:pPr>
            <w:r w:rsidRPr="00511225">
              <w:rPr>
                <w:bCs/>
              </w:rPr>
              <w:t>15</w:t>
            </w:r>
          </w:p>
        </w:tc>
        <w:tc>
          <w:tcPr>
            <w:tcW w:w="1701" w:type="dxa"/>
            <w:noWrap/>
            <w:vAlign w:val="center"/>
          </w:tcPr>
          <w:p w14:paraId="3E025022" w14:textId="7BBBA7C4" w:rsidR="002658A6" w:rsidRPr="00511225" w:rsidRDefault="002658A6" w:rsidP="008233F1">
            <w:pPr>
              <w:pStyle w:val="TAC"/>
              <w:rPr>
                <w:bCs/>
                <w:lang w:eastAsia="ja-JP"/>
              </w:rPr>
            </w:pPr>
            <w:del w:id="457" w:author="Anritsu" w:date="2025-05-05T19:17:00Z" w16du:dateUtc="2025-05-05T10:17:00Z">
              <w:r w:rsidRPr="00511225" w:rsidDel="009675C6">
                <w:rPr>
                  <w:bCs/>
                </w:rPr>
                <w:delText>25 (RBstart=0)</w:delText>
              </w:r>
            </w:del>
            <w:ins w:id="458" w:author="Anritsu" w:date="2025-05-05T19:17:00Z" w16du:dateUtc="2025-05-05T10:17:00Z">
              <w:r w:rsidR="009675C6">
                <w:rPr>
                  <w:rFonts w:hint="eastAsia"/>
                  <w:bCs/>
                  <w:lang w:eastAsia="ja-JP"/>
                </w:rPr>
                <w:t>12</w:t>
              </w:r>
            </w:ins>
          </w:p>
        </w:tc>
        <w:tc>
          <w:tcPr>
            <w:tcW w:w="992" w:type="dxa"/>
            <w:noWrap/>
            <w:vAlign w:val="center"/>
          </w:tcPr>
          <w:p w14:paraId="79C8ECE8" w14:textId="77777777" w:rsidR="002658A6" w:rsidRPr="00511225" w:rsidRDefault="002658A6" w:rsidP="008233F1">
            <w:pPr>
              <w:pStyle w:val="TAC"/>
            </w:pPr>
            <w:r w:rsidRPr="00511225">
              <w:t>10</w:t>
            </w:r>
          </w:p>
        </w:tc>
        <w:tc>
          <w:tcPr>
            <w:tcW w:w="709" w:type="dxa"/>
            <w:noWrap/>
            <w:vAlign w:val="center"/>
          </w:tcPr>
          <w:p w14:paraId="2C358834" w14:textId="77777777" w:rsidR="002658A6" w:rsidRPr="00511225" w:rsidRDefault="002658A6" w:rsidP="008233F1">
            <w:pPr>
              <w:pStyle w:val="TAC"/>
              <w:rPr>
                <w:bCs/>
              </w:rPr>
            </w:pPr>
            <w:r w:rsidRPr="00511225">
              <w:rPr>
                <w:bCs/>
              </w:rPr>
              <w:t>23.9</w:t>
            </w:r>
          </w:p>
        </w:tc>
        <w:tc>
          <w:tcPr>
            <w:tcW w:w="1134" w:type="dxa"/>
            <w:vAlign w:val="center"/>
          </w:tcPr>
          <w:p w14:paraId="1CB6F98D" w14:textId="77777777" w:rsidR="002658A6" w:rsidRPr="00511225" w:rsidRDefault="002658A6" w:rsidP="008233F1">
            <w:pPr>
              <w:pStyle w:val="TAC"/>
              <w:rPr>
                <w:bCs/>
              </w:rPr>
            </w:pPr>
            <w:r w:rsidRPr="00511225">
              <w:rPr>
                <w:bCs/>
              </w:rPr>
              <w:t>NOTE 2</w:t>
            </w:r>
          </w:p>
        </w:tc>
        <w:tc>
          <w:tcPr>
            <w:tcW w:w="1417" w:type="dxa"/>
            <w:vAlign w:val="center"/>
          </w:tcPr>
          <w:p w14:paraId="329054B7" w14:textId="77777777" w:rsidR="002658A6" w:rsidRPr="00511225" w:rsidRDefault="002658A6" w:rsidP="008233F1">
            <w:pPr>
              <w:pStyle w:val="TAC"/>
              <w:rPr>
                <w:bCs/>
              </w:rPr>
            </w:pPr>
            <w:r w:rsidRPr="00511225">
              <w:rPr>
                <w:bCs/>
              </w:rPr>
              <w:t>UL2/DL1</w:t>
            </w:r>
          </w:p>
          <w:p w14:paraId="660EB6B0" w14:textId="77777777" w:rsidR="002658A6" w:rsidRPr="00511225" w:rsidRDefault="002658A6" w:rsidP="008233F1">
            <w:pPr>
              <w:pStyle w:val="TAC"/>
              <w:rPr>
                <w:bCs/>
              </w:rPr>
            </w:pPr>
            <w:r w:rsidRPr="00511225">
              <w:rPr>
                <w:bCs/>
              </w:rPr>
              <w:t>direct-hit</w:t>
            </w:r>
          </w:p>
        </w:tc>
      </w:tr>
      <w:tr w:rsidR="002658A6" w:rsidRPr="00511225" w14:paraId="39F2D9F4" w14:textId="77777777" w:rsidTr="008233F1">
        <w:trPr>
          <w:trHeight w:val="300"/>
        </w:trPr>
        <w:tc>
          <w:tcPr>
            <w:tcW w:w="881" w:type="dxa"/>
            <w:vAlign w:val="center"/>
          </w:tcPr>
          <w:p w14:paraId="13ED91E8" w14:textId="77777777" w:rsidR="002658A6" w:rsidRPr="00511225" w:rsidRDefault="002658A6" w:rsidP="008233F1">
            <w:pPr>
              <w:pStyle w:val="TAC"/>
            </w:pPr>
            <w:r w:rsidRPr="00511225">
              <w:t>n66</w:t>
            </w:r>
          </w:p>
        </w:tc>
        <w:tc>
          <w:tcPr>
            <w:tcW w:w="957" w:type="dxa"/>
            <w:vAlign w:val="center"/>
          </w:tcPr>
          <w:p w14:paraId="1C032A14" w14:textId="77777777" w:rsidR="002658A6" w:rsidRPr="00511225" w:rsidRDefault="002658A6" w:rsidP="008233F1">
            <w:pPr>
              <w:pStyle w:val="TAC"/>
            </w:pPr>
            <w:r w:rsidRPr="00511225">
              <w:t>n77</w:t>
            </w:r>
          </w:p>
        </w:tc>
        <w:tc>
          <w:tcPr>
            <w:tcW w:w="851" w:type="dxa"/>
            <w:noWrap/>
            <w:vAlign w:val="center"/>
          </w:tcPr>
          <w:p w14:paraId="40720EF7" w14:textId="30A7585B" w:rsidR="002658A6" w:rsidRPr="00511225" w:rsidRDefault="002658A6" w:rsidP="008233F1">
            <w:pPr>
              <w:pStyle w:val="TAC"/>
              <w:rPr>
                <w:bCs/>
                <w:lang w:eastAsia="ja-JP"/>
              </w:rPr>
            </w:pPr>
            <w:del w:id="459" w:author="Anritsu" w:date="2025-05-05T19:16:00Z" w16du:dateUtc="2025-05-05T10:16:00Z">
              <w:r w:rsidRPr="00511225" w:rsidDel="009675C6">
                <w:rPr>
                  <w:bCs/>
                </w:rPr>
                <w:delText>20</w:delText>
              </w:r>
            </w:del>
            <w:ins w:id="460" w:author="Anritsu" w:date="2025-05-05T19:16:00Z" w16du:dateUtc="2025-05-05T10:16:00Z">
              <w:r w:rsidR="009675C6">
                <w:rPr>
                  <w:rFonts w:hint="eastAsia"/>
                  <w:bCs/>
                  <w:lang w:eastAsia="ja-JP"/>
                </w:rPr>
                <w:t>5</w:t>
              </w:r>
            </w:ins>
          </w:p>
        </w:tc>
        <w:tc>
          <w:tcPr>
            <w:tcW w:w="992" w:type="dxa"/>
            <w:vAlign w:val="center"/>
          </w:tcPr>
          <w:p w14:paraId="72B5016E" w14:textId="77777777" w:rsidR="002658A6" w:rsidRPr="00511225" w:rsidRDefault="002658A6" w:rsidP="008233F1">
            <w:pPr>
              <w:pStyle w:val="TAC"/>
              <w:rPr>
                <w:bCs/>
              </w:rPr>
            </w:pPr>
            <w:r w:rsidRPr="00511225">
              <w:rPr>
                <w:bCs/>
              </w:rPr>
              <w:t>15</w:t>
            </w:r>
          </w:p>
        </w:tc>
        <w:tc>
          <w:tcPr>
            <w:tcW w:w="1701" w:type="dxa"/>
            <w:noWrap/>
            <w:vAlign w:val="center"/>
          </w:tcPr>
          <w:p w14:paraId="2504C1CA" w14:textId="50FE25DB" w:rsidR="002658A6" w:rsidRPr="00511225" w:rsidRDefault="002658A6" w:rsidP="008233F1">
            <w:pPr>
              <w:pStyle w:val="TAC"/>
              <w:rPr>
                <w:bCs/>
                <w:lang w:eastAsia="ja-JP"/>
              </w:rPr>
            </w:pPr>
            <w:del w:id="461" w:author="Anritsu" w:date="2025-05-05T19:16:00Z" w16du:dateUtc="2025-05-05T10:16:00Z">
              <w:r w:rsidRPr="00511225" w:rsidDel="009675C6">
                <w:rPr>
                  <w:bCs/>
                </w:rPr>
                <w:delText>100 (RBstart=0)</w:delText>
              </w:r>
            </w:del>
            <w:ins w:id="462" w:author="Anritsu" w:date="2025-05-05T19:17:00Z" w16du:dateUtc="2025-05-05T10:17:00Z">
              <w:r w:rsidR="009675C6">
                <w:rPr>
                  <w:rFonts w:hint="eastAsia"/>
                  <w:bCs/>
                  <w:lang w:eastAsia="ja-JP"/>
                </w:rPr>
                <w:t>12</w:t>
              </w:r>
            </w:ins>
          </w:p>
        </w:tc>
        <w:tc>
          <w:tcPr>
            <w:tcW w:w="992" w:type="dxa"/>
            <w:noWrap/>
            <w:vAlign w:val="center"/>
          </w:tcPr>
          <w:p w14:paraId="428B1A5B" w14:textId="77777777" w:rsidR="002658A6" w:rsidRPr="00511225" w:rsidRDefault="002658A6" w:rsidP="008233F1">
            <w:pPr>
              <w:pStyle w:val="TAC"/>
            </w:pPr>
            <w:r w:rsidRPr="00511225">
              <w:t>100</w:t>
            </w:r>
          </w:p>
        </w:tc>
        <w:tc>
          <w:tcPr>
            <w:tcW w:w="709" w:type="dxa"/>
            <w:noWrap/>
            <w:vAlign w:val="center"/>
          </w:tcPr>
          <w:p w14:paraId="6D7EE2D5" w14:textId="77777777" w:rsidR="002658A6" w:rsidRPr="00511225" w:rsidRDefault="002658A6" w:rsidP="008233F1">
            <w:pPr>
              <w:pStyle w:val="TAC"/>
              <w:rPr>
                <w:bCs/>
              </w:rPr>
            </w:pPr>
            <w:r w:rsidRPr="00511225">
              <w:rPr>
                <w:bCs/>
              </w:rPr>
              <w:t>13.8</w:t>
            </w:r>
          </w:p>
        </w:tc>
        <w:tc>
          <w:tcPr>
            <w:tcW w:w="1134" w:type="dxa"/>
            <w:vAlign w:val="center"/>
          </w:tcPr>
          <w:p w14:paraId="37D0F40C" w14:textId="77777777" w:rsidR="002658A6" w:rsidRPr="00511225" w:rsidRDefault="002658A6" w:rsidP="008233F1">
            <w:pPr>
              <w:pStyle w:val="TAC"/>
              <w:rPr>
                <w:bCs/>
              </w:rPr>
            </w:pPr>
            <w:r w:rsidRPr="00511225">
              <w:rPr>
                <w:bCs/>
              </w:rPr>
              <w:t>NOTE 2</w:t>
            </w:r>
          </w:p>
        </w:tc>
        <w:tc>
          <w:tcPr>
            <w:tcW w:w="1417" w:type="dxa"/>
            <w:vAlign w:val="center"/>
          </w:tcPr>
          <w:p w14:paraId="662F5523" w14:textId="77777777" w:rsidR="002658A6" w:rsidRPr="00511225" w:rsidRDefault="002658A6" w:rsidP="008233F1">
            <w:pPr>
              <w:pStyle w:val="TAC"/>
              <w:rPr>
                <w:bCs/>
              </w:rPr>
            </w:pPr>
            <w:r w:rsidRPr="00511225">
              <w:rPr>
                <w:bCs/>
              </w:rPr>
              <w:t>UL2/DL1</w:t>
            </w:r>
          </w:p>
          <w:p w14:paraId="40E20551" w14:textId="77777777" w:rsidR="002658A6" w:rsidRPr="00511225" w:rsidRDefault="002658A6" w:rsidP="008233F1">
            <w:pPr>
              <w:pStyle w:val="TAC"/>
              <w:rPr>
                <w:bCs/>
              </w:rPr>
            </w:pPr>
            <w:r w:rsidRPr="00511225">
              <w:rPr>
                <w:bCs/>
              </w:rPr>
              <w:t>direct-hit</w:t>
            </w:r>
          </w:p>
        </w:tc>
      </w:tr>
      <w:tr w:rsidR="002658A6" w:rsidRPr="00511225" w:rsidDel="009675C6" w14:paraId="69AF22E4" w14:textId="30087501" w:rsidTr="008233F1">
        <w:trPr>
          <w:trHeight w:val="300"/>
          <w:del w:id="463" w:author="Anritsu" w:date="2025-05-05T19:16:00Z"/>
        </w:trPr>
        <w:tc>
          <w:tcPr>
            <w:tcW w:w="881" w:type="dxa"/>
            <w:vAlign w:val="center"/>
          </w:tcPr>
          <w:p w14:paraId="34A04433" w14:textId="5F347A5B" w:rsidR="002658A6" w:rsidRPr="00511225" w:rsidDel="009675C6" w:rsidRDefault="002658A6" w:rsidP="008233F1">
            <w:pPr>
              <w:pStyle w:val="TAC"/>
              <w:rPr>
                <w:del w:id="464" w:author="Anritsu" w:date="2025-05-05T19:16:00Z" w16du:dateUtc="2025-05-05T10:16:00Z"/>
              </w:rPr>
            </w:pPr>
            <w:del w:id="465" w:author="Anritsu" w:date="2025-05-05T19:16:00Z" w16du:dateUtc="2025-05-05T10:16:00Z">
              <w:r w:rsidRPr="00511225" w:rsidDel="009675C6">
                <w:delText>n66</w:delText>
              </w:r>
            </w:del>
          </w:p>
        </w:tc>
        <w:tc>
          <w:tcPr>
            <w:tcW w:w="957" w:type="dxa"/>
            <w:vAlign w:val="center"/>
          </w:tcPr>
          <w:p w14:paraId="03653B36" w14:textId="677633F9" w:rsidR="002658A6" w:rsidRPr="00511225" w:rsidDel="009675C6" w:rsidRDefault="002658A6" w:rsidP="008233F1">
            <w:pPr>
              <w:pStyle w:val="TAC"/>
              <w:rPr>
                <w:del w:id="466" w:author="Anritsu" w:date="2025-05-05T19:16:00Z" w16du:dateUtc="2025-05-05T10:16:00Z"/>
              </w:rPr>
            </w:pPr>
            <w:del w:id="467" w:author="Anritsu" w:date="2025-05-05T19:16:00Z" w16du:dateUtc="2025-05-05T10:16:00Z">
              <w:r w:rsidRPr="00511225" w:rsidDel="009675C6">
                <w:delText>n77</w:delText>
              </w:r>
            </w:del>
          </w:p>
        </w:tc>
        <w:tc>
          <w:tcPr>
            <w:tcW w:w="851" w:type="dxa"/>
            <w:noWrap/>
            <w:vAlign w:val="center"/>
          </w:tcPr>
          <w:p w14:paraId="5D9D428F" w14:textId="7EB7179A" w:rsidR="002658A6" w:rsidRPr="00511225" w:rsidDel="009675C6" w:rsidRDefault="002658A6" w:rsidP="008233F1">
            <w:pPr>
              <w:pStyle w:val="TAC"/>
              <w:rPr>
                <w:del w:id="468" w:author="Anritsu" w:date="2025-05-05T19:16:00Z" w16du:dateUtc="2025-05-05T10:16:00Z"/>
                <w:bCs/>
              </w:rPr>
            </w:pPr>
            <w:del w:id="469" w:author="Anritsu" w:date="2025-05-05T19:16:00Z" w16du:dateUtc="2025-05-05T10:16:00Z">
              <w:r w:rsidRPr="00511225" w:rsidDel="009675C6">
                <w:rPr>
                  <w:bCs/>
                </w:rPr>
                <w:delText>5</w:delText>
              </w:r>
            </w:del>
          </w:p>
        </w:tc>
        <w:tc>
          <w:tcPr>
            <w:tcW w:w="992" w:type="dxa"/>
            <w:vAlign w:val="center"/>
          </w:tcPr>
          <w:p w14:paraId="750F4DC6" w14:textId="223B7513" w:rsidR="002658A6" w:rsidRPr="00511225" w:rsidDel="009675C6" w:rsidRDefault="002658A6" w:rsidP="008233F1">
            <w:pPr>
              <w:pStyle w:val="TAC"/>
              <w:rPr>
                <w:del w:id="470" w:author="Anritsu" w:date="2025-05-05T19:16:00Z" w16du:dateUtc="2025-05-05T10:16:00Z"/>
                <w:bCs/>
              </w:rPr>
            </w:pPr>
            <w:del w:id="471" w:author="Anritsu" w:date="2025-05-05T19:16:00Z" w16du:dateUtc="2025-05-05T10:16:00Z">
              <w:r w:rsidRPr="00511225" w:rsidDel="009675C6">
                <w:rPr>
                  <w:bCs/>
                </w:rPr>
                <w:delText>15</w:delText>
              </w:r>
            </w:del>
          </w:p>
        </w:tc>
        <w:tc>
          <w:tcPr>
            <w:tcW w:w="1701" w:type="dxa"/>
            <w:noWrap/>
            <w:vAlign w:val="center"/>
          </w:tcPr>
          <w:p w14:paraId="67279F5C" w14:textId="52989161" w:rsidR="002658A6" w:rsidRPr="00511225" w:rsidDel="009675C6" w:rsidRDefault="002658A6" w:rsidP="008233F1">
            <w:pPr>
              <w:pStyle w:val="TAC"/>
              <w:rPr>
                <w:del w:id="472" w:author="Anritsu" w:date="2025-05-05T19:16:00Z" w16du:dateUtc="2025-05-05T10:16:00Z"/>
                <w:bCs/>
              </w:rPr>
            </w:pPr>
            <w:del w:id="473" w:author="Anritsu" w:date="2025-05-05T19:16:00Z" w16du:dateUtc="2025-05-05T10:16:00Z">
              <w:r w:rsidRPr="00511225" w:rsidDel="009675C6">
                <w:rPr>
                  <w:bCs/>
                </w:rPr>
                <w:delText>25 (RBstart=0)</w:delText>
              </w:r>
            </w:del>
          </w:p>
        </w:tc>
        <w:tc>
          <w:tcPr>
            <w:tcW w:w="992" w:type="dxa"/>
            <w:noWrap/>
            <w:vAlign w:val="center"/>
          </w:tcPr>
          <w:p w14:paraId="76198521" w14:textId="324EECA2" w:rsidR="002658A6" w:rsidRPr="00511225" w:rsidDel="009675C6" w:rsidRDefault="002658A6" w:rsidP="008233F1">
            <w:pPr>
              <w:pStyle w:val="TAC"/>
              <w:rPr>
                <w:del w:id="474" w:author="Anritsu" w:date="2025-05-05T19:16:00Z" w16du:dateUtc="2025-05-05T10:16:00Z"/>
              </w:rPr>
            </w:pPr>
            <w:del w:id="475" w:author="Anritsu" w:date="2025-05-05T19:16:00Z" w16du:dateUtc="2025-05-05T10:16:00Z">
              <w:r w:rsidRPr="00511225" w:rsidDel="009675C6">
                <w:delText>10</w:delText>
              </w:r>
            </w:del>
          </w:p>
        </w:tc>
        <w:tc>
          <w:tcPr>
            <w:tcW w:w="709" w:type="dxa"/>
            <w:noWrap/>
            <w:vAlign w:val="center"/>
          </w:tcPr>
          <w:p w14:paraId="4C1534BB" w14:textId="534C5BD3" w:rsidR="002658A6" w:rsidRPr="00511225" w:rsidDel="009675C6" w:rsidRDefault="002658A6" w:rsidP="008233F1">
            <w:pPr>
              <w:pStyle w:val="TAC"/>
              <w:rPr>
                <w:del w:id="476" w:author="Anritsu" w:date="2025-05-05T19:16:00Z" w16du:dateUtc="2025-05-05T10:16:00Z"/>
                <w:bCs/>
              </w:rPr>
            </w:pPr>
            <w:del w:id="477" w:author="Anritsu" w:date="2025-05-05T19:16:00Z" w16du:dateUtc="2025-05-05T10:16:00Z">
              <w:r w:rsidRPr="00511225" w:rsidDel="009675C6">
                <w:rPr>
                  <w:bCs/>
                </w:rPr>
                <w:delText>1.1</w:delText>
              </w:r>
            </w:del>
          </w:p>
        </w:tc>
        <w:tc>
          <w:tcPr>
            <w:tcW w:w="1134" w:type="dxa"/>
            <w:vAlign w:val="center"/>
          </w:tcPr>
          <w:p w14:paraId="6494B995" w14:textId="407E8FD5" w:rsidR="002658A6" w:rsidRPr="00511225" w:rsidDel="009675C6" w:rsidRDefault="002658A6" w:rsidP="008233F1">
            <w:pPr>
              <w:pStyle w:val="TAC"/>
              <w:rPr>
                <w:del w:id="478" w:author="Anritsu" w:date="2025-05-05T19:16:00Z" w16du:dateUtc="2025-05-05T10:16:00Z"/>
                <w:bCs/>
              </w:rPr>
            </w:pPr>
            <w:del w:id="479" w:author="Anritsu" w:date="2025-05-05T19:16:00Z" w16du:dateUtc="2025-05-05T10:16:00Z">
              <w:r w:rsidRPr="00511225" w:rsidDel="009675C6">
                <w:rPr>
                  <w:bCs/>
                </w:rPr>
                <w:delText>NOTE 6</w:delText>
              </w:r>
            </w:del>
          </w:p>
        </w:tc>
        <w:tc>
          <w:tcPr>
            <w:tcW w:w="1417" w:type="dxa"/>
            <w:vAlign w:val="center"/>
          </w:tcPr>
          <w:p w14:paraId="38A06631" w14:textId="62AAB7F9" w:rsidR="002658A6" w:rsidRPr="00511225" w:rsidDel="009675C6" w:rsidRDefault="002658A6" w:rsidP="008233F1">
            <w:pPr>
              <w:pStyle w:val="TAC"/>
              <w:rPr>
                <w:del w:id="480" w:author="Anritsu" w:date="2025-05-05T19:16:00Z" w16du:dateUtc="2025-05-05T10:16:00Z"/>
                <w:bCs/>
              </w:rPr>
            </w:pPr>
            <w:del w:id="481" w:author="Anritsu" w:date="2025-05-05T19:16:00Z" w16du:dateUtc="2025-05-05T10:16:00Z">
              <w:r w:rsidRPr="00511225" w:rsidDel="009675C6">
                <w:rPr>
                  <w:bCs/>
                </w:rPr>
                <w:delText>UL2/DL1</w:delText>
              </w:r>
            </w:del>
          </w:p>
          <w:p w14:paraId="7C7D3034" w14:textId="7A307514" w:rsidR="002658A6" w:rsidRPr="00511225" w:rsidDel="009675C6" w:rsidRDefault="002658A6" w:rsidP="008233F1">
            <w:pPr>
              <w:pStyle w:val="TAC"/>
              <w:rPr>
                <w:del w:id="482" w:author="Anritsu" w:date="2025-05-05T19:16:00Z" w16du:dateUtc="2025-05-05T10:16:00Z"/>
                <w:bCs/>
              </w:rPr>
            </w:pPr>
            <w:del w:id="483" w:author="Anritsu" w:date="2025-05-05T19:16:00Z" w16du:dateUtc="2025-05-05T10:16:00Z">
              <w:r w:rsidRPr="00511225" w:rsidDel="009675C6">
                <w:rPr>
                  <w:bCs/>
                </w:rPr>
                <w:delText>near-miss</w:delText>
              </w:r>
            </w:del>
          </w:p>
        </w:tc>
      </w:tr>
      <w:tr w:rsidR="002658A6" w:rsidRPr="00511225" w14:paraId="78D0E872" w14:textId="77777777" w:rsidTr="008233F1">
        <w:trPr>
          <w:trHeight w:val="300"/>
        </w:trPr>
        <w:tc>
          <w:tcPr>
            <w:tcW w:w="881" w:type="dxa"/>
            <w:vAlign w:val="center"/>
          </w:tcPr>
          <w:p w14:paraId="7EDA6329" w14:textId="77777777" w:rsidR="002658A6" w:rsidRPr="00511225" w:rsidRDefault="002658A6" w:rsidP="008233F1">
            <w:pPr>
              <w:pStyle w:val="TAC"/>
            </w:pPr>
            <w:r w:rsidRPr="00511225">
              <w:rPr>
                <w:rFonts w:cs="Arial"/>
                <w:szCs w:val="18"/>
                <w:lang w:eastAsia="zh-CN"/>
              </w:rPr>
              <w:t>n66</w:t>
            </w:r>
          </w:p>
        </w:tc>
        <w:tc>
          <w:tcPr>
            <w:tcW w:w="957" w:type="dxa"/>
            <w:vAlign w:val="center"/>
          </w:tcPr>
          <w:p w14:paraId="1B1B1009"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7842F1B9"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3B4038D9"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29D1B360" w14:textId="3D4AEA2E" w:rsidR="002658A6" w:rsidRPr="00511225" w:rsidRDefault="002658A6" w:rsidP="008233F1">
            <w:pPr>
              <w:pStyle w:val="TAC"/>
              <w:rPr>
                <w:bCs/>
                <w:lang w:eastAsia="ja-JP"/>
              </w:rPr>
            </w:pPr>
            <w:del w:id="484" w:author="Anritsu" w:date="2025-05-05T19:17:00Z" w16du:dateUtc="2025-05-05T10:17:00Z">
              <w:r w:rsidRPr="00511225" w:rsidDel="009675C6">
                <w:rPr>
                  <w:rFonts w:cs="Arial"/>
                  <w:bCs/>
                  <w:szCs w:val="18"/>
                  <w:lang w:eastAsia="zh-CN"/>
                </w:rPr>
                <w:delText>25 (RBstart=0)</w:delText>
              </w:r>
            </w:del>
            <w:ins w:id="485" w:author="Anritsu" w:date="2025-05-05T19:17:00Z" w16du:dateUtc="2025-05-05T10:17:00Z">
              <w:r w:rsidR="009675C6">
                <w:rPr>
                  <w:rFonts w:cs="Arial" w:hint="eastAsia"/>
                  <w:bCs/>
                  <w:szCs w:val="18"/>
                  <w:lang w:eastAsia="ja-JP"/>
                </w:rPr>
                <w:t>12</w:t>
              </w:r>
            </w:ins>
          </w:p>
        </w:tc>
        <w:tc>
          <w:tcPr>
            <w:tcW w:w="992" w:type="dxa"/>
            <w:noWrap/>
            <w:vAlign w:val="center"/>
          </w:tcPr>
          <w:p w14:paraId="6CDB3BD8" w14:textId="77777777" w:rsidR="002658A6" w:rsidRPr="00511225" w:rsidRDefault="002658A6" w:rsidP="008233F1">
            <w:pPr>
              <w:pStyle w:val="TAC"/>
            </w:pPr>
            <w:r w:rsidRPr="00511225">
              <w:rPr>
                <w:rFonts w:cs="Arial"/>
                <w:szCs w:val="18"/>
                <w:lang w:eastAsia="zh-CN"/>
              </w:rPr>
              <w:t>10</w:t>
            </w:r>
          </w:p>
        </w:tc>
        <w:tc>
          <w:tcPr>
            <w:tcW w:w="709" w:type="dxa"/>
            <w:noWrap/>
            <w:vAlign w:val="center"/>
          </w:tcPr>
          <w:p w14:paraId="3193C2BC" w14:textId="77777777" w:rsidR="002658A6" w:rsidRPr="00511225" w:rsidRDefault="002658A6" w:rsidP="008233F1">
            <w:pPr>
              <w:pStyle w:val="TAC"/>
              <w:rPr>
                <w:bCs/>
              </w:rPr>
            </w:pPr>
            <w:r w:rsidRPr="00511225">
              <w:rPr>
                <w:rFonts w:cs="Arial"/>
                <w:bCs/>
                <w:szCs w:val="18"/>
                <w:lang w:eastAsia="zh-CN"/>
              </w:rPr>
              <w:t>23.9</w:t>
            </w:r>
          </w:p>
        </w:tc>
        <w:tc>
          <w:tcPr>
            <w:tcW w:w="1134" w:type="dxa"/>
            <w:vAlign w:val="center"/>
          </w:tcPr>
          <w:p w14:paraId="0CA2641E"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4CE780C1"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434C3F"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5A2A268F" w14:textId="77777777" w:rsidTr="008233F1">
        <w:trPr>
          <w:trHeight w:val="300"/>
        </w:trPr>
        <w:tc>
          <w:tcPr>
            <w:tcW w:w="881" w:type="dxa"/>
            <w:vAlign w:val="center"/>
          </w:tcPr>
          <w:p w14:paraId="01725C46" w14:textId="77777777" w:rsidR="002658A6" w:rsidRPr="00511225" w:rsidRDefault="002658A6" w:rsidP="008233F1">
            <w:pPr>
              <w:pStyle w:val="TAC"/>
            </w:pPr>
            <w:r w:rsidRPr="00511225">
              <w:rPr>
                <w:rFonts w:cs="Arial"/>
                <w:szCs w:val="18"/>
                <w:lang w:eastAsia="zh-CN"/>
              </w:rPr>
              <w:t>n66</w:t>
            </w:r>
          </w:p>
        </w:tc>
        <w:tc>
          <w:tcPr>
            <w:tcW w:w="957" w:type="dxa"/>
            <w:vAlign w:val="center"/>
          </w:tcPr>
          <w:p w14:paraId="1B4A8A7A"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15AF21C5" w14:textId="65153C78" w:rsidR="002658A6" w:rsidRPr="00511225" w:rsidRDefault="002658A6" w:rsidP="008233F1">
            <w:pPr>
              <w:pStyle w:val="TAC"/>
              <w:rPr>
                <w:bCs/>
                <w:lang w:eastAsia="ja-JP"/>
              </w:rPr>
            </w:pPr>
            <w:del w:id="486" w:author="Anritsu" w:date="2025-05-05T19:17:00Z" w16du:dateUtc="2025-05-05T10:17:00Z">
              <w:r w:rsidRPr="00511225" w:rsidDel="009675C6">
                <w:rPr>
                  <w:rFonts w:cs="Arial"/>
                  <w:bCs/>
                  <w:szCs w:val="18"/>
                  <w:lang w:eastAsia="zh-CN"/>
                </w:rPr>
                <w:delText>20</w:delText>
              </w:r>
            </w:del>
            <w:ins w:id="487" w:author="Anritsu" w:date="2025-05-05T19:17:00Z" w16du:dateUtc="2025-05-05T10:17:00Z">
              <w:r w:rsidR="009675C6">
                <w:rPr>
                  <w:rFonts w:cs="Arial" w:hint="eastAsia"/>
                  <w:bCs/>
                  <w:szCs w:val="18"/>
                  <w:lang w:eastAsia="ja-JP"/>
                </w:rPr>
                <w:t>5</w:t>
              </w:r>
            </w:ins>
          </w:p>
        </w:tc>
        <w:tc>
          <w:tcPr>
            <w:tcW w:w="992" w:type="dxa"/>
            <w:vAlign w:val="center"/>
          </w:tcPr>
          <w:p w14:paraId="7AAF516D"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32D3B667" w14:textId="1A857CAE" w:rsidR="002658A6" w:rsidRPr="00511225" w:rsidRDefault="002658A6" w:rsidP="008233F1">
            <w:pPr>
              <w:pStyle w:val="TAC"/>
              <w:rPr>
                <w:bCs/>
                <w:lang w:eastAsia="ja-JP"/>
              </w:rPr>
            </w:pPr>
            <w:del w:id="488" w:author="Anritsu" w:date="2025-05-05T19:17:00Z" w16du:dateUtc="2025-05-05T10:17:00Z">
              <w:r w:rsidRPr="00511225" w:rsidDel="009675C6">
                <w:rPr>
                  <w:rFonts w:cs="Arial"/>
                  <w:bCs/>
                  <w:szCs w:val="18"/>
                  <w:lang w:eastAsia="zh-CN"/>
                </w:rPr>
                <w:delText>100 (RBstart=0)</w:delText>
              </w:r>
            </w:del>
            <w:ins w:id="489" w:author="Anritsu" w:date="2025-05-05T19:17:00Z" w16du:dateUtc="2025-05-05T10:17:00Z">
              <w:r w:rsidR="009675C6">
                <w:rPr>
                  <w:rFonts w:cs="Arial" w:hint="eastAsia"/>
                  <w:bCs/>
                  <w:szCs w:val="18"/>
                  <w:lang w:eastAsia="ja-JP"/>
                </w:rPr>
                <w:t>12</w:t>
              </w:r>
            </w:ins>
          </w:p>
        </w:tc>
        <w:tc>
          <w:tcPr>
            <w:tcW w:w="992" w:type="dxa"/>
            <w:noWrap/>
            <w:vAlign w:val="center"/>
          </w:tcPr>
          <w:p w14:paraId="7F094995" w14:textId="77777777" w:rsidR="002658A6" w:rsidRPr="00511225" w:rsidRDefault="002658A6" w:rsidP="008233F1">
            <w:pPr>
              <w:pStyle w:val="TAC"/>
            </w:pPr>
            <w:r w:rsidRPr="00511225">
              <w:rPr>
                <w:rFonts w:cs="Arial"/>
                <w:szCs w:val="18"/>
                <w:lang w:eastAsia="zh-CN"/>
              </w:rPr>
              <w:t>100</w:t>
            </w:r>
          </w:p>
        </w:tc>
        <w:tc>
          <w:tcPr>
            <w:tcW w:w="709" w:type="dxa"/>
            <w:noWrap/>
            <w:vAlign w:val="center"/>
          </w:tcPr>
          <w:p w14:paraId="2258D3DD" w14:textId="77777777" w:rsidR="002658A6" w:rsidRPr="00511225" w:rsidRDefault="002658A6" w:rsidP="008233F1">
            <w:pPr>
              <w:pStyle w:val="TAC"/>
              <w:rPr>
                <w:bCs/>
              </w:rPr>
            </w:pPr>
            <w:r w:rsidRPr="00511225">
              <w:rPr>
                <w:rFonts w:cs="Arial"/>
                <w:bCs/>
                <w:szCs w:val="18"/>
                <w:lang w:eastAsia="zh-CN"/>
              </w:rPr>
              <w:t>13.8</w:t>
            </w:r>
          </w:p>
        </w:tc>
        <w:tc>
          <w:tcPr>
            <w:tcW w:w="1134" w:type="dxa"/>
            <w:vAlign w:val="center"/>
          </w:tcPr>
          <w:p w14:paraId="44C48D24"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43677F56"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48CD73D" w14:textId="77777777" w:rsidR="002658A6" w:rsidRPr="00511225" w:rsidRDefault="002658A6" w:rsidP="008233F1">
            <w:pPr>
              <w:pStyle w:val="TAC"/>
              <w:rPr>
                <w:bCs/>
              </w:rPr>
            </w:pPr>
            <w:r w:rsidRPr="00511225">
              <w:rPr>
                <w:rFonts w:cs="Arial"/>
                <w:bCs/>
                <w:szCs w:val="18"/>
                <w:lang w:eastAsia="zh-CN"/>
              </w:rPr>
              <w:t>direct-hit</w:t>
            </w:r>
          </w:p>
        </w:tc>
      </w:tr>
      <w:tr w:rsidR="002658A6" w:rsidRPr="00511225" w:rsidDel="009675C6" w14:paraId="5F8A5484" w14:textId="2F38D703" w:rsidTr="008233F1">
        <w:trPr>
          <w:trHeight w:val="300"/>
          <w:del w:id="490" w:author="Anritsu" w:date="2025-05-05T19:17:00Z"/>
        </w:trPr>
        <w:tc>
          <w:tcPr>
            <w:tcW w:w="881" w:type="dxa"/>
            <w:vAlign w:val="center"/>
          </w:tcPr>
          <w:p w14:paraId="1E162F44" w14:textId="68C50F79" w:rsidR="002658A6" w:rsidRPr="00511225" w:rsidDel="009675C6" w:rsidRDefault="002658A6" w:rsidP="008233F1">
            <w:pPr>
              <w:pStyle w:val="TAC"/>
              <w:rPr>
                <w:del w:id="491" w:author="Anritsu" w:date="2025-05-05T19:17:00Z" w16du:dateUtc="2025-05-05T10:17:00Z"/>
              </w:rPr>
            </w:pPr>
            <w:del w:id="492" w:author="Anritsu" w:date="2025-05-05T19:17:00Z" w16du:dateUtc="2025-05-05T10:17:00Z">
              <w:r w:rsidRPr="00511225" w:rsidDel="009675C6">
                <w:rPr>
                  <w:rFonts w:cs="Arial"/>
                  <w:szCs w:val="18"/>
                  <w:lang w:eastAsia="zh-CN"/>
                </w:rPr>
                <w:delText>n66</w:delText>
              </w:r>
            </w:del>
          </w:p>
        </w:tc>
        <w:tc>
          <w:tcPr>
            <w:tcW w:w="957" w:type="dxa"/>
            <w:vAlign w:val="center"/>
          </w:tcPr>
          <w:p w14:paraId="54200C15" w14:textId="03C15D01" w:rsidR="002658A6" w:rsidRPr="00511225" w:rsidDel="009675C6" w:rsidRDefault="002658A6" w:rsidP="008233F1">
            <w:pPr>
              <w:pStyle w:val="TAC"/>
              <w:rPr>
                <w:del w:id="493" w:author="Anritsu" w:date="2025-05-05T19:17:00Z" w16du:dateUtc="2025-05-05T10:17:00Z"/>
              </w:rPr>
            </w:pPr>
            <w:del w:id="494" w:author="Anritsu" w:date="2025-05-05T19:17:00Z" w16du:dateUtc="2025-05-05T10:17:00Z">
              <w:r w:rsidRPr="00511225" w:rsidDel="009675C6">
                <w:rPr>
                  <w:rFonts w:cs="Arial"/>
                  <w:szCs w:val="18"/>
                  <w:lang w:eastAsia="zh-CN"/>
                </w:rPr>
                <w:delText>n78</w:delText>
              </w:r>
            </w:del>
          </w:p>
        </w:tc>
        <w:tc>
          <w:tcPr>
            <w:tcW w:w="851" w:type="dxa"/>
            <w:noWrap/>
            <w:vAlign w:val="center"/>
          </w:tcPr>
          <w:p w14:paraId="6C7C6D4C" w14:textId="6BA904E2" w:rsidR="002658A6" w:rsidRPr="00511225" w:rsidDel="009675C6" w:rsidRDefault="002658A6" w:rsidP="008233F1">
            <w:pPr>
              <w:pStyle w:val="TAC"/>
              <w:rPr>
                <w:del w:id="495" w:author="Anritsu" w:date="2025-05-05T19:17:00Z" w16du:dateUtc="2025-05-05T10:17:00Z"/>
                <w:bCs/>
              </w:rPr>
            </w:pPr>
            <w:del w:id="496" w:author="Anritsu" w:date="2025-05-05T19:17:00Z" w16du:dateUtc="2025-05-05T10:17:00Z">
              <w:r w:rsidRPr="00511225" w:rsidDel="009675C6">
                <w:rPr>
                  <w:rFonts w:cs="Arial"/>
                  <w:bCs/>
                  <w:szCs w:val="18"/>
                  <w:lang w:eastAsia="zh-CN"/>
                </w:rPr>
                <w:delText>5</w:delText>
              </w:r>
            </w:del>
          </w:p>
        </w:tc>
        <w:tc>
          <w:tcPr>
            <w:tcW w:w="992" w:type="dxa"/>
            <w:vAlign w:val="center"/>
          </w:tcPr>
          <w:p w14:paraId="7C79FD7C" w14:textId="38CA2DF8" w:rsidR="002658A6" w:rsidRPr="00511225" w:rsidDel="009675C6" w:rsidRDefault="002658A6" w:rsidP="008233F1">
            <w:pPr>
              <w:pStyle w:val="TAC"/>
              <w:rPr>
                <w:del w:id="497" w:author="Anritsu" w:date="2025-05-05T19:17:00Z" w16du:dateUtc="2025-05-05T10:17:00Z"/>
                <w:bCs/>
              </w:rPr>
            </w:pPr>
            <w:del w:id="498" w:author="Anritsu" w:date="2025-05-05T19:17:00Z" w16du:dateUtc="2025-05-05T10:17:00Z">
              <w:r w:rsidRPr="00511225" w:rsidDel="009675C6">
                <w:rPr>
                  <w:rFonts w:cs="Arial"/>
                  <w:bCs/>
                  <w:szCs w:val="18"/>
                  <w:lang w:eastAsia="zh-CN"/>
                </w:rPr>
                <w:delText>15</w:delText>
              </w:r>
            </w:del>
          </w:p>
        </w:tc>
        <w:tc>
          <w:tcPr>
            <w:tcW w:w="1701" w:type="dxa"/>
            <w:noWrap/>
            <w:vAlign w:val="center"/>
          </w:tcPr>
          <w:p w14:paraId="6EFE6811" w14:textId="51D31BE4" w:rsidR="002658A6" w:rsidRPr="00511225" w:rsidDel="009675C6" w:rsidRDefault="002658A6" w:rsidP="008233F1">
            <w:pPr>
              <w:pStyle w:val="TAC"/>
              <w:rPr>
                <w:del w:id="499" w:author="Anritsu" w:date="2025-05-05T19:17:00Z" w16du:dateUtc="2025-05-05T10:17:00Z"/>
                <w:bCs/>
              </w:rPr>
            </w:pPr>
            <w:del w:id="500" w:author="Anritsu" w:date="2025-05-05T19:17:00Z" w16du:dateUtc="2025-05-05T10:17:00Z">
              <w:r w:rsidRPr="00511225" w:rsidDel="009675C6">
                <w:rPr>
                  <w:rFonts w:cs="Arial"/>
                  <w:bCs/>
                  <w:szCs w:val="18"/>
                  <w:lang w:eastAsia="zh-CN"/>
                </w:rPr>
                <w:delText>25 (RBstart=0)</w:delText>
              </w:r>
            </w:del>
          </w:p>
        </w:tc>
        <w:tc>
          <w:tcPr>
            <w:tcW w:w="992" w:type="dxa"/>
            <w:noWrap/>
            <w:vAlign w:val="center"/>
          </w:tcPr>
          <w:p w14:paraId="30EB5547" w14:textId="32BECD19" w:rsidR="002658A6" w:rsidRPr="00511225" w:rsidDel="009675C6" w:rsidRDefault="002658A6" w:rsidP="008233F1">
            <w:pPr>
              <w:pStyle w:val="TAC"/>
              <w:rPr>
                <w:del w:id="501" w:author="Anritsu" w:date="2025-05-05T19:17:00Z" w16du:dateUtc="2025-05-05T10:17:00Z"/>
              </w:rPr>
            </w:pPr>
            <w:del w:id="502" w:author="Anritsu" w:date="2025-05-05T19:17:00Z" w16du:dateUtc="2025-05-05T10:17:00Z">
              <w:r w:rsidRPr="00511225" w:rsidDel="009675C6">
                <w:rPr>
                  <w:rFonts w:cs="Arial"/>
                  <w:szCs w:val="18"/>
                  <w:lang w:eastAsia="zh-CN"/>
                </w:rPr>
                <w:delText>10</w:delText>
              </w:r>
            </w:del>
          </w:p>
        </w:tc>
        <w:tc>
          <w:tcPr>
            <w:tcW w:w="709" w:type="dxa"/>
            <w:noWrap/>
            <w:vAlign w:val="center"/>
          </w:tcPr>
          <w:p w14:paraId="4F335D6F" w14:textId="0E17C61C" w:rsidR="002658A6" w:rsidRPr="00511225" w:rsidDel="009675C6" w:rsidRDefault="002658A6" w:rsidP="008233F1">
            <w:pPr>
              <w:pStyle w:val="TAC"/>
              <w:rPr>
                <w:del w:id="503" w:author="Anritsu" w:date="2025-05-05T19:17:00Z" w16du:dateUtc="2025-05-05T10:17:00Z"/>
                <w:bCs/>
              </w:rPr>
            </w:pPr>
            <w:del w:id="504" w:author="Anritsu" w:date="2025-05-05T19:17:00Z" w16du:dateUtc="2025-05-05T10:17:00Z">
              <w:r w:rsidRPr="00511225" w:rsidDel="009675C6">
                <w:rPr>
                  <w:rFonts w:cs="Arial"/>
                  <w:bCs/>
                  <w:szCs w:val="18"/>
                  <w:lang w:eastAsia="zh-CN"/>
                </w:rPr>
                <w:delText>1.1</w:delText>
              </w:r>
            </w:del>
          </w:p>
        </w:tc>
        <w:tc>
          <w:tcPr>
            <w:tcW w:w="1134" w:type="dxa"/>
            <w:vAlign w:val="center"/>
          </w:tcPr>
          <w:p w14:paraId="00944099" w14:textId="4A617600" w:rsidR="002658A6" w:rsidRPr="00511225" w:rsidDel="009675C6" w:rsidRDefault="002658A6" w:rsidP="008233F1">
            <w:pPr>
              <w:pStyle w:val="TAC"/>
              <w:rPr>
                <w:del w:id="505" w:author="Anritsu" w:date="2025-05-05T19:17:00Z" w16du:dateUtc="2025-05-05T10:17:00Z"/>
                <w:bCs/>
              </w:rPr>
            </w:pPr>
            <w:del w:id="506" w:author="Anritsu" w:date="2025-05-05T19:17:00Z" w16du:dateUtc="2025-05-05T10:17:00Z">
              <w:r w:rsidRPr="00511225" w:rsidDel="009675C6">
                <w:rPr>
                  <w:rFonts w:cs="Arial"/>
                  <w:bCs/>
                  <w:szCs w:val="18"/>
                  <w:lang w:eastAsia="zh-CN"/>
                </w:rPr>
                <w:delText>NOTE 6</w:delText>
              </w:r>
            </w:del>
          </w:p>
        </w:tc>
        <w:tc>
          <w:tcPr>
            <w:tcW w:w="1417" w:type="dxa"/>
            <w:vAlign w:val="center"/>
          </w:tcPr>
          <w:p w14:paraId="527ED5D1" w14:textId="3EAB4282" w:rsidR="002658A6" w:rsidRPr="00511225" w:rsidDel="009675C6" w:rsidRDefault="002658A6" w:rsidP="008233F1">
            <w:pPr>
              <w:spacing w:after="0"/>
              <w:jc w:val="center"/>
              <w:rPr>
                <w:del w:id="507" w:author="Anritsu" w:date="2025-05-05T19:17:00Z" w16du:dateUtc="2025-05-05T10:17:00Z"/>
                <w:rFonts w:ascii="Arial" w:hAnsi="Arial" w:cs="Arial"/>
                <w:bCs/>
                <w:sz w:val="18"/>
                <w:szCs w:val="18"/>
                <w:lang w:eastAsia="zh-CN"/>
              </w:rPr>
            </w:pPr>
            <w:del w:id="508" w:author="Anritsu" w:date="2025-05-05T19:17:00Z" w16du:dateUtc="2025-05-05T10:17:00Z">
              <w:r w:rsidRPr="00511225" w:rsidDel="009675C6">
                <w:rPr>
                  <w:rFonts w:ascii="Arial" w:hAnsi="Arial" w:cs="Arial"/>
                  <w:bCs/>
                  <w:sz w:val="18"/>
                  <w:szCs w:val="18"/>
                  <w:lang w:eastAsia="zh-CN"/>
                </w:rPr>
                <w:delText>UL2/DL1</w:delText>
              </w:r>
            </w:del>
          </w:p>
          <w:p w14:paraId="66DDA185" w14:textId="21DCD089" w:rsidR="002658A6" w:rsidRPr="00511225" w:rsidDel="009675C6" w:rsidRDefault="002658A6" w:rsidP="008233F1">
            <w:pPr>
              <w:pStyle w:val="TAC"/>
              <w:rPr>
                <w:del w:id="509" w:author="Anritsu" w:date="2025-05-05T19:17:00Z" w16du:dateUtc="2025-05-05T10:17:00Z"/>
                <w:bCs/>
              </w:rPr>
            </w:pPr>
            <w:del w:id="510" w:author="Anritsu" w:date="2025-05-05T19:17:00Z" w16du:dateUtc="2025-05-05T10:17:00Z">
              <w:r w:rsidRPr="00511225" w:rsidDel="009675C6">
                <w:rPr>
                  <w:rFonts w:cs="Arial"/>
                  <w:bCs/>
                  <w:szCs w:val="18"/>
                  <w:lang w:eastAsia="zh-CN"/>
                </w:rPr>
                <w:delText>near-miss</w:delText>
              </w:r>
            </w:del>
          </w:p>
        </w:tc>
      </w:tr>
      <w:tr w:rsidR="002658A6" w:rsidRPr="00511225" w14:paraId="3A522AB1" w14:textId="77777777" w:rsidTr="008233F1">
        <w:trPr>
          <w:trHeight w:val="300"/>
        </w:trPr>
        <w:tc>
          <w:tcPr>
            <w:tcW w:w="881" w:type="dxa"/>
            <w:vAlign w:val="center"/>
          </w:tcPr>
          <w:p w14:paraId="58D926B1" w14:textId="77777777" w:rsidR="002658A6" w:rsidRPr="00511225" w:rsidRDefault="002658A6" w:rsidP="008233F1">
            <w:pPr>
              <w:pStyle w:val="TAC"/>
            </w:pPr>
            <w:r w:rsidRPr="00511225">
              <w:t>n71</w:t>
            </w:r>
          </w:p>
        </w:tc>
        <w:tc>
          <w:tcPr>
            <w:tcW w:w="957" w:type="dxa"/>
            <w:vAlign w:val="center"/>
          </w:tcPr>
          <w:p w14:paraId="1DAE2CDE" w14:textId="77777777" w:rsidR="002658A6" w:rsidRPr="00511225" w:rsidRDefault="002658A6" w:rsidP="008233F1">
            <w:pPr>
              <w:pStyle w:val="TAC"/>
              <w:rPr>
                <w:vertAlign w:val="superscript"/>
              </w:rPr>
            </w:pPr>
            <w:r w:rsidRPr="00511225">
              <w:t>n41</w:t>
            </w:r>
          </w:p>
        </w:tc>
        <w:tc>
          <w:tcPr>
            <w:tcW w:w="851" w:type="dxa"/>
            <w:noWrap/>
            <w:vAlign w:val="center"/>
          </w:tcPr>
          <w:p w14:paraId="3DFC0EF3" w14:textId="77777777" w:rsidR="002658A6" w:rsidRPr="00511225" w:rsidRDefault="002658A6" w:rsidP="008233F1">
            <w:pPr>
              <w:pStyle w:val="TAC"/>
              <w:rPr>
                <w:bCs/>
              </w:rPr>
            </w:pPr>
            <w:r w:rsidRPr="00511225">
              <w:rPr>
                <w:bCs/>
              </w:rPr>
              <w:t>5</w:t>
            </w:r>
          </w:p>
        </w:tc>
        <w:tc>
          <w:tcPr>
            <w:tcW w:w="992" w:type="dxa"/>
            <w:vAlign w:val="center"/>
          </w:tcPr>
          <w:p w14:paraId="09D65300" w14:textId="77777777" w:rsidR="002658A6" w:rsidRPr="00511225" w:rsidRDefault="002658A6" w:rsidP="008233F1">
            <w:pPr>
              <w:pStyle w:val="TAC"/>
              <w:rPr>
                <w:bCs/>
              </w:rPr>
            </w:pPr>
            <w:r w:rsidRPr="00511225">
              <w:rPr>
                <w:bCs/>
              </w:rPr>
              <w:t>15</w:t>
            </w:r>
          </w:p>
        </w:tc>
        <w:tc>
          <w:tcPr>
            <w:tcW w:w="1701" w:type="dxa"/>
            <w:noWrap/>
            <w:vAlign w:val="center"/>
          </w:tcPr>
          <w:p w14:paraId="7E3AEEDA" w14:textId="15C1BD61" w:rsidR="002658A6" w:rsidRPr="00511225" w:rsidRDefault="002658A6" w:rsidP="008233F1">
            <w:pPr>
              <w:pStyle w:val="TAC"/>
              <w:rPr>
                <w:bCs/>
                <w:lang w:eastAsia="ja-JP"/>
              </w:rPr>
            </w:pPr>
            <w:del w:id="511" w:author="Anritsu" w:date="2025-05-05T19:17:00Z" w16du:dateUtc="2025-05-05T10:17:00Z">
              <w:r w:rsidRPr="00511225" w:rsidDel="009675C6">
                <w:rPr>
                  <w:bCs/>
                </w:rPr>
                <w:delText>16 (RBstart=0)</w:delText>
              </w:r>
            </w:del>
            <w:ins w:id="512" w:author="Anritsu" w:date="2025-05-05T19:17:00Z" w16du:dateUtc="2025-05-05T10:17:00Z">
              <w:r w:rsidR="009675C6">
                <w:rPr>
                  <w:rFonts w:hint="eastAsia"/>
                  <w:bCs/>
                  <w:lang w:eastAsia="ja-JP"/>
                </w:rPr>
                <w:t>6</w:t>
              </w:r>
            </w:ins>
          </w:p>
        </w:tc>
        <w:tc>
          <w:tcPr>
            <w:tcW w:w="992" w:type="dxa"/>
            <w:noWrap/>
            <w:vAlign w:val="center"/>
          </w:tcPr>
          <w:p w14:paraId="35EA28D1" w14:textId="77777777" w:rsidR="002658A6" w:rsidRPr="00511225" w:rsidRDefault="002658A6" w:rsidP="008233F1">
            <w:pPr>
              <w:pStyle w:val="TAC"/>
            </w:pPr>
            <w:r w:rsidRPr="00511225">
              <w:t>10</w:t>
            </w:r>
          </w:p>
        </w:tc>
        <w:tc>
          <w:tcPr>
            <w:tcW w:w="709" w:type="dxa"/>
            <w:noWrap/>
            <w:vAlign w:val="center"/>
          </w:tcPr>
          <w:p w14:paraId="732CAB12" w14:textId="77777777" w:rsidR="002658A6" w:rsidRPr="00511225" w:rsidRDefault="002658A6" w:rsidP="008233F1">
            <w:pPr>
              <w:pStyle w:val="TAC"/>
              <w:rPr>
                <w:bCs/>
              </w:rPr>
            </w:pPr>
            <w:r w:rsidRPr="00511225">
              <w:rPr>
                <w:bCs/>
              </w:rPr>
              <w:t>10.8</w:t>
            </w:r>
          </w:p>
        </w:tc>
        <w:tc>
          <w:tcPr>
            <w:tcW w:w="1134" w:type="dxa"/>
            <w:vAlign w:val="center"/>
          </w:tcPr>
          <w:p w14:paraId="13ABC6E1" w14:textId="77777777" w:rsidR="002658A6" w:rsidRPr="00511225" w:rsidRDefault="002658A6" w:rsidP="008233F1">
            <w:pPr>
              <w:pStyle w:val="TAC"/>
              <w:rPr>
                <w:bCs/>
              </w:rPr>
            </w:pPr>
            <w:r w:rsidRPr="00511225">
              <w:rPr>
                <w:bCs/>
              </w:rPr>
              <w:t>NOTE 4</w:t>
            </w:r>
          </w:p>
        </w:tc>
        <w:tc>
          <w:tcPr>
            <w:tcW w:w="1417" w:type="dxa"/>
            <w:vAlign w:val="center"/>
          </w:tcPr>
          <w:p w14:paraId="3FF96A99" w14:textId="77777777" w:rsidR="002658A6" w:rsidRPr="00511225" w:rsidRDefault="002658A6" w:rsidP="008233F1">
            <w:pPr>
              <w:pStyle w:val="TAC"/>
              <w:rPr>
                <w:bCs/>
              </w:rPr>
            </w:pPr>
            <w:r w:rsidRPr="00511225">
              <w:rPr>
                <w:bCs/>
              </w:rPr>
              <w:t>UL4/DL1</w:t>
            </w:r>
          </w:p>
          <w:p w14:paraId="5E7B46A6" w14:textId="77777777" w:rsidR="002658A6" w:rsidRPr="00511225" w:rsidRDefault="002658A6" w:rsidP="008233F1">
            <w:pPr>
              <w:pStyle w:val="TAC"/>
              <w:rPr>
                <w:bCs/>
              </w:rPr>
            </w:pPr>
            <w:r w:rsidRPr="00511225">
              <w:rPr>
                <w:bCs/>
              </w:rPr>
              <w:t>direct-hit</w:t>
            </w:r>
          </w:p>
        </w:tc>
      </w:tr>
      <w:tr w:rsidR="002658A6" w:rsidRPr="00511225" w14:paraId="7CC27154" w14:textId="77777777" w:rsidTr="008233F1">
        <w:trPr>
          <w:trHeight w:val="300"/>
        </w:trPr>
        <w:tc>
          <w:tcPr>
            <w:tcW w:w="881" w:type="dxa"/>
            <w:vAlign w:val="center"/>
          </w:tcPr>
          <w:p w14:paraId="7D3CA0B6" w14:textId="77777777" w:rsidR="002658A6" w:rsidRPr="00511225" w:rsidRDefault="002658A6" w:rsidP="008233F1">
            <w:pPr>
              <w:pStyle w:val="TAC"/>
            </w:pPr>
            <w:r w:rsidRPr="00511225">
              <w:t>n71</w:t>
            </w:r>
          </w:p>
        </w:tc>
        <w:tc>
          <w:tcPr>
            <w:tcW w:w="957" w:type="dxa"/>
            <w:vAlign w:val="center"/>
          </w:tcPr>
          <w:p w14:paraId="19EE7336" w14:textId="77777777" w:rsidR="002658A6" w:rsidRPr="00511225" w:rsidRDefault="002658A6" w:rsidP="008233F1">
            <w:pPr>
              <w:pStyle w:val="TAC"/>
              <w:rPr>
                <w:vertAlign w:val="superscript"/>
              </w:rPr>
            </w:pPr>
            <w:r w:rsidRPr="00511225">
              <w:t>n41</w:t>
            </w:r>
          </w:p>
        </w:tc>
        <w:tc>
          <w:tcPr>
            <w:tcW w:w="851" w:type="dxa"/>
            <w:noWrap/>
            <w:vAlign w:val="center"/>
          </w:tcPr>
          <w:p w14:paraId="6BC6934A" w14:textId="77777777" w:rsidR="002658A6" w:rsidRPr="00511225" w:rsidRDefault="002658A6" w:rsidP="008233F1">
            <w:pPr>
              <w:pStyle w:val="TAC"/>
              <w:rPr>
                <w:bCs/>
              </w:rPr>
            </w:pPr>
            <w:r w:rsidRPr="00511225">
              <w:rPr>
                <w:bCs/>
              </w:rPr>
              <w:t>5</w:t>
            </w:r>
          </w:p>
        </w:tc>
        <w:tc>
          <w:tcPr>
            <w:tcW w:w="992" w:type="dxa"/>
            <w:vAlign w:val="center"/>
          </w:tcPr>
          <w:p w14:paraId="3C0D7252" w14:textId="77777777" w:rsidR="002658A6" w:rsidRPr="00511225" w:rsidRDefault="002658A6" w:rsidP="008233F1">
            <w:pPr>
              <w:pStyle w:val="TAC"/>
              <w:rPr>
                <w:bCs/>
              </w:rPr>
            </w:pPr>
            <w:r w:rsidRPr="00511225">
              <w:rPr>
                <w:bCs/>
              </w:rPr>
              <w:t>15</w:t>
            </w:r>
          </w:p>
        </w:tc>
        <w:tc>
          <w:tcPr>
            <w:tcW w:w="1701" w:type="dxa"/>
            <w:noWrap/>
            <w:vAlign w:val="center"/>
          </w:tcPr>
          <w:p w14:paraId="6AE7981E" w14:textId="1FA12EE5" w:rsidR="002658A6" w:rsidRPr="00511225" w:rsidRDefault="002658A6" w:rsidP="008233F1">
            <w:pPr>
              <w:pStyle w:val="TAC"/>
              <w:rPr>
                <w:bCs/>
                <w:lang w:eastAsia="ja-JP"/>
              </w:rPr>
            </w:pPr>
            <w:del w:id="513" w:author="Anritsu" w:date="2025-05-05T19:17:00Z" w16du:dateUtc="2025-05-05T10:17:00Z">
              <w:r w:rsidRPr="00511225" w:rsidDel="009675C6">
                <w:rPr>
                  <w:bCs/>
                </w:rPr>
                <w:delText>25 (RBstart=0)</w:delText>
              </w:r>
            </w:del>
            <w:ins w:id="514" w:author="Anritsu" w:date="2025-05-05T19:17:00Z" w16du:dateUtc="2025-05-05T10:17:00Z">
              <w:r w:rsidR="009675C6">
                <w:rPr>
                  <w:rFonts w:hint="eastAsia"/>
                  <w:bCs/>
                  <w:lang w:eastAsia="ja-JP"/>
                </w:rPr>
                <w:t>6</w:t>
              </w:r>
            </w:ins>
          </w:p>
        </w:tc>
        <w:tc>
          <w:tcPr>
            <w:tcW w:w="992" w:type="dxa"/>
            <w:noWrap/>
            <w:vAlign w:val="center"/>
          </w:tcPr>
          <w:p w14:paraId="51C3990E" w14:textId="77777777" w:rsidR="002658A6" w:rsidRPr="00511225" w:rsidRDefault="002658A6" w:rsidP="008233F1">
            <w:pPr>
              <w:pStyle w:val="TAC"/>
            </w:pPr>
            <w:r w:rsidRPr="00511225">
              <w:t>100</w:t>
            </w:r>
          </w:p>
        </w:tc>
        <w:tc>
          <w:tcPr>
            <w:tcW w:w="709" w:type="dxa"/>
            <w:noWrap/>
            <w:vAlign w:val="center"/>
          </w:tcPr>
          <w:p w14:paraId="57D38620" w14:textId="7CD3893B" w:rsidR="002658A6" w:rsidRPr="00511225" w:rsidRDefault="002658A6" w:rsidP="008233F1">
            <w:pPr>
              <w:pStyle w:val="TAC"/>
              <w:rPr>
                <w:bCs/>
                <w:lang w:eastAsia="ja-JP"/>
              </w:rPr>
            </w:pPr>
            <w:del w:id="515" w:author="Anritsu" w:date="2025-05-05T19:17:00Z" w16du:dateUtc="2025-05-05T10:17:00Z">
              <w:r w:rsidRPr="00511225" w:rsidDel="009675C6">
                <w:rPr>
                  <w:bCs/>
                </w:rPr>
                <w:delText>1.4</w:delText>
              </w:r>
            </w:del>
            <w:ins w:id="516" w:author="Anritsu" w:date="2025-05-05T19:17:00Z" w16du:dateUtc="2025-05-05T10:17:00Z">
              <w:r w:rsidR="009675C6">
                <w:rPr>
                  <w:rFonts w:hint="eastAsia"/>
                  <w:bCs/>
                  <w:lang w:eastAsia="ja-JP"/>
                </w:rPr>
                <w:t>3.1</w:t>
              </w:r>
            </w:ins>
          </w:p>
        </w:tc>
        <w:tc>
          <w:tcPr>
            <w:tcW w:w="1134" w:type="dxa"/>
            <w:vAlign w:val="center"/>
          </w:tcPr>
          <w:p w14:paraId="68CD63DF" w14:textId="77777777" w:rsidR="002658A6" w:rsidRPr="00511225" w:rsidRDefault="002658A6" w:rsidP="008233F1">
            <w:pPr>
              <w:pStyle w:val="TAC"/>
              <w:rPr>
                <w:bCs/>
              </w:rPr>
            </w:pPr>
            <w:r w:rsidRPr="00511225">
              <w:rPr>
                <w:bCs/>
              </w:rPr>
              <w:t>NOTE 4</w:t>
            </w:r>
          </w:p>
        </w:tc>
        <w:tc>
          <w:tcPr>
            <w:tcW w:w="1417" w:type="dxa"/>
            <w:vAlign w:val="center"/>
          </w:tcPr>
          <w:p w14:paraId="2A7D5195" w14:textId="77777777" w:rsidR="002658A6" w:rsidRPr="00511225" w:rsidRDefault="002658A6" w:rsidP="008233F1">
            <w:pPr>
              <w:pStyle w:val="TAC"/>
              <w:rPr>
                <w:bCs/>
              </w:rPr>
            </w:pPr>
            <w:r w:rsidRPr="00511225">
              <w:rPr>
                <w:bCs/>
              </w:rPr>
              <w:t>UL4/DL1</w:t>
            </w:r>
          </w:p>
          <w:p w14:paraId="24AF865D" w14:textId="77777777" w:rsidR="002658A6" w:rsidRPr="00511225" w:rsidRDefault="002658A6" w:rsidP="008233F1">
            <w:pPr>
              <w:pStyle w:val="TAC"/>
              <w:rPr>
                <w:bCs/>
              </w:rPr>
            </w:pPr>
            <w:r w:rsidRPr="00511225">
              <w:rPr>
                <w:bCs/>
              </w:rPr>
              <w:t>direct-hit</w:t>
            </w:r>
          </w:p>
        </w:tc>
      </w:tr>
      <w:tr w:rsidR="002658A6" w:rsidRPr="00511225" w14:paraId="798751AA" w14:textId="77777777" w:rsidTr="008233F1">
        <w:trPr>
          <w:trHeight w:val="300"/>
        </w:trPr>
        <w:tc>
          <w:tcPr>
            <w:tcW w:w="881" w:type="dxa"/>
            <w:vAlign w:val="center"/>
          </w:tcPr>
          <w:p w14:paraId="4A8291A9" w14:textId="77777777" w:rsidR="002658A6" w:rsidRPr="00511225" w:rsidRDefault="002658A6" w:rsidP="008233F1">
            <w:pPr>
              <w:pStyle w:val="TAC"/>
            </w:pPr>
            <w:r w:rsidRPr="00511225">
              <w:t>n71</w:t>
            </w:r>
          </w:p>
        </w:tc>
        <w:tc>
          <w:tcPr>
            <w:tcW w:w="957" w:type="dxa"/>
            <w:vAlign w:val="center"/>
          </w:tcPr>
          <w:p w14:paraId="0E1ADAD6" w14:textId="77777777" w:rsidR="002658A6" w:rsidRPr="00511225" w:rsidRDefault="002658A6" w:rsidP="008233F1">
            <w:pPr>
              <w:pStyle w:val="TAC"/>
              <w:rPr>
                <w:vertAlign w:val="superscript"/>
              </w:rPr>
            </w:pPr>
            <w:r w:rsidRPr="00511225">
              <w:t>n70</w:t>
            </w:r>
          </w:p>
        </w:tc>
        <w:tc>
          <w:tcPr>
            <w:tcW w:w="851" w:type="dxa"/>
            <w:noWrap/>
            <w:vAlign w:val="center"/>
          </w:tcPr>
          <w:p w14:paraId="374A006F" w14:textId="77777777" w:rsidR="002658A6" w:rsidRPr="00511225" w:rsidRDefault="002658A6" w:rsidP="008233F1">
            <w:pPr>
              <w:pStyle w:val="TAC"/>
              <w:rPr>
                <w:bCs/>
              </w:rPr>
            </w:pPr>
            <w:r w:rsidRPr="00511225">
              <w:rPr>
                <w:bCs/>
              </w:rPr>
              <w:t>5</w:t>
            </w:r>
          </w:p>
        </w:tc>
        <w:tc>
          <w:tcPr>
            <w:tcW w:w="992" w:type="dxa"/>
            <w:vAlign w:val="center"/>
          </w:tcPr>
          <w:p w14:paraId="2CFF811C" w14:textId="77777777" w:rsidR="002658A6" w:rsidRPr="00511225" w:rsidRDefault="002658A6" w:rsidP="008233F1">
            <w:pPr>
              <w:pStyle w:val="TAC"/>
              <w:rPr>
                <w:bCs/>
              </w:rPr>
            </w:pPr>
            <w:r w:rsidRPr="00511225">
              <w:rPr>
                <w:bCs/>
              </w:rPr>
              <w:t>15</w:t>
            </w:r>
          </w:p>
        </w:tc>
        <w:tc>
          <w:tcPr>
            <w:tcW w:w="1701" w:type="dxa"/>
            <w:noWrap/>
            <w:vAlign w:val="center"/>
          </w:tcPr>
          <w:p w14:paraId="6108E064" w14:textId="244E7D73" w:rsidR="002658A6" w:rsidRPr="00511225" w:rsidRDefault="002658A6" w:rsidP="008233F1">
            <w:pPr>
              <w:pStyle w:val="TAC"/>
              <w:rPr>
                <w:bCs/>
                <w:lang w:eastAsia="ja-JP"/>
              </w:rPr>
            </w:pPr>
            <w:del w:id="517" w:author="Anritsu" w:date="2025-05-05T19:18:00Z" w16du:dateUtc="2025-05-05T10:18:00Z">
              <w:r w:rsidRPr="00511225" w:rsidDel="009675C6">
                <w:rPr>
                  <w:bCs/>
                </w:rPr>
                <w:delText>8 (RBstart=0)</w:delText>
              </w:r>
            </w:del>
            <w:ins w:id="518" w:author="Anritsu" w:date="2025-05-05T19:18:00Z" w16du:dateUtc="2025-05-05T10:18:00Z">
              <w:r w:rsidR="009675C6">
                <w:rPr>
                  <w:rFonts w:hint="eastAsia"/>
                  <w:bCs/>
                  <w:lang w:eastAsia="ja-JP"/>
                </w:rPr>
                <w:t>8</w:t>
              </w:r>
            </w:ins>
          </w:p>
        </w:tc>
        <w:tc>
          <w:tcPr>
            <w:tcW w:w="992" w:type="dxa"/>
            <w:noWrap/>
            <w:vAlign w:val="center"/>
          </w:tcPr>
          <w:p w14:paraId="2C9558A3" w14:textId="77777777" w:rsidR="002658A6" w:rsidRPr="00511225" w:rsidRDefault="002658A6" w:rsidP="008233F1">
            <w:pPr>
              <w:pStyle w:val="TAC"/>
            </w:pPr>
            <w:r w:rsidRPr="00511225">
              <w:t>5</w:t>
            </w:r>
          </w:p>
        </w:tc>
        <w:tc>
          <w:tcPr>
            <w:tcW w:w="709" w:type="dxa"/>
            <w:noWrap/>
            <w:vAlign w:val="center"/>
          </w:tcPr>
          <w:p w14:paraId="787625CD" w14:textId="77777777" w:rsidR="002658A6" w:rsidRPr="00511225" w:rsidRDefault="002658A6" w:rsidP="008233F1">
            <w:pPr>
              <w:pStyle w:val="TAC"/>
              <w:rPr>
                <w:bCs/>
              </w:rPr>
            </w:pPr>
            <w:r w:rsidRPr="00511225">
              <w:rPr>
                <w:bCs/>
              </w:rPr>
              <w:t>9.9</w:t>
            </w:r>
          </w:p>
        </w:tc>
        <w:tc>
          <w:tcPr>
            <w:tcW w:w="1134" w:type="dxa"/>
            <w:vAlign w:val="center"/>
          </w:tcPr>
          <w:p w14:paraId="67951957" w14:textId="77777777" w:rsidR="002658A6" w:rsidRPr="00511225" w:rsidRDefault="002658A6" w:rsidP="008233F1">
            <w:pPr>
              <w:pStyle w:val="TAC"/>
              <w:rPr>
                <w:bCs/>
              </w:rPr>
            </w:pPr>
            <w:r w:rsidRPr="00511225">
              <w:rPr>
                <w:bCs/>
              </w:rPr>
              <w:t>NOTE 3</w:t>
            </w:r>
          </w:p>
        </w:tc>
        <w:tc>
          <w:tcPr>
            <w:tcW w:w="1417" w:type="dxa"/>
            <w:vAlign w:val="center"/>
          </w:tcPr>
          <w:p w14:paraId="5DF9FFC9" w14:textId="77777777" w:rsidR="002658A6" w:rsidRPr="00511225" w:rsidRDefault="002658A6" w:rsidP="008233F1">
            <w:pPr>
              <w:pStyle w:val="TAC"/>
              <w:rPr>
                <w:bCs/>
              </w:rPr>
            </w:pPr>
            <w:r w:rsidRPr="00511225">
              <w:rPr>
                <w:bCs/>
              </w:rPr>
              <w:t>UL3/DL1</w:t>
            </w:r>
          </w:p>
          <w:p w14:paraId="5AD6B269" w14:textId="77777777" w:rsidR="002658A6" w:rsidRPr="00511225" w:rsidRDefault="002658A6" w:rsidP="008233F1">
            <w:pPr>
              <w:pStyle w:val="TAC"/>
              <w:rPr>
                <w:bCs/>
              </w:rPr>
            </w:pPr>
            <w:r w:rsidRPr="00511225">
              <w:rPr>
                <w:bCs/>
              </w:rPr>
              <w:t>direct-hit</w:t>
            </w:r>
          </w:p>
        </w:tc>
      </w:tr>
      <w:tr w:rsidR="002658A6" w:rsidRPr="00511225" w14:paraId="51B0F9DC" w14:textId="77777777" w:rsidTr="009675C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9" w:author="Anritsu" w:date="2025-05-05T19:19:00Z" w16du:dateUtc="2025-05-05T10:19: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300"/>
          <w:trPrChange w:id="520" w:author="Anritsu" w:date="2025-05-05T19:19:00Z" w16du:dateUtc="2025-05-05T10:19:00Z">
            <w:trPr>
              <w:trHeight w:val="300"/>
            </w:trPr>
          </w:trPrChange>
        </w:trPr>
        <w:tc>
          <w:tcPr>
            <w:tcW w:w="881" w:type="dxa"/>
            <w:vAlign w:val="center"/>
            <w:tcPrChange w:id="521" w:author="Anritsu" w:date="2025-05-05T19:19:00Z" w16du:dateUtc="2025-05-05T10:19:00Z">
              <w:tcPr>
                <w:tcW w:w="881" w:type="dxa"/>
              </w:tcPr>
            </w:tcPrChange>
          </w:tcPr>
          <w:p w14:paraId="5754D9B2" w14:textId="77777777" w:rsidR="002658A6" w:rsidRPr="00511225" w:rsidRDefault="002658A6" w:rsidP="009675C6">
            <w:pPr>
              <w:pStyle w:val="TAC"/>
            </w:pPr>
            <w:r w:rsidRPr="00511225">
              <w:t>n71</w:t>
            </w:r>
          </w:p>
        </w:tc>
        <w:tc>
          <w:tcPr>
            <w:tcW w:w="957" w:type="dxa"/>
            <w:vAlign w:val="center"/>
            <w:tcPrChange w:id="522" w:author="Anritsu" w:date="2025-05-05T19:19:00Z" w16du:dateUtc="2025-05-05T10:19:00Z">
              <w:tcPr>
                <w:tcW w:w="957" w:type="dxa"/>
              </w:tcPr>
            </w:tcPrChange>
          </w:tcPr>
          <w:p w14:paraId="6D307414" w14:textId="77777777" w:rsidR="002658A6" w:rsidRPr="00511225" w:rsidRDefault="002658A6" w:rsidP="009675C6">
            <w:pPr>
              <w:pStyle w:val="TAC"/>
            </w:pPr>
            <w:r w:rsidRPr="00511225">
              <w:t>n70</w:t>
            </w:r>
          </w:p>
        </w:tc>
        <w:tc>
          <w:tcPr>
            <w:tcW w:w="851" w:type="dxa"/>
            <w:noWrap/>
            <w:vAlign w:val="center"/>
            <w:tcPrChange w:id="523" w:author="Anritsu" w:date="2025-05-05T19:19:00Z" w16du:dateUtc="2025-05-05T10:19:00Z">
              <w:tcPr>
                <w:tcW w:w="851" w:type="dxa"/>
                <w:noWrap/>
              </w:tcPr>
            </w:tcPrChange>
          </w:tcPr>
          <w:p w14:paraId="76E20B1D" w14:textId="77777777" w:rsidR="002658A6" w:rsidRPr="00511225" w:rsidRDefault="002658A6" w:rsidP="009675C6">
            <w:pPr>
              <w:pStyle w:val="TAC"/>
              <w:rPr>
                <w:bCs/>
              </w:rPr>
            </w:pPr>
            <w:r w:rsidRPr="00511225">
              <w:t>5</w:t>
            </w:r>
          </w:p>
        </w:tc>
        <w:tc>
          <w:tcPr>
            <w:tcW w:w="992" w:type="dxa"/>
            <w:vAlign w:val="center"/>
            <w:tcPrChange w:id="524" w:author="Anritsu" w:date="2025-05-05T19:19:00Z" w16du:dateUtc="2025-05-05T10:19:00Z">
              <w:tcPr>
                <w:tcW w:w="992" w:type="dxa"/>
              </w:tcPr>
            </w:tcPrChange>
          </w:tcPr>
          <w:p w14:paraId="58D14E72" w14:textId="77777777" w:rsidR="002658A6" w:rsidRPr="00511225" w:rsidRDefault="002658A6" w:rsidP="009675C6">
            <w:pPr>
              <w:pStyle w:val="TAC"/>
              <w:rPr>
                <w:bCs/>
              </w:rPr>
            </w:pPr>
            <w:r w:rsidRPr="00511225">
              <w:t>15</w:t>
            </w:r>
          </w:p>
        </w:tc>
        <w:tc>
          <w:tcPr>
            <w:tcW w:w="1701" w:type="dxa"/>
            <w:noWrap/>
            <w:vAlign w:val="center"/>
            <w:tcPrChange w:id="525" w:author="Anritsu" w:date="2025-05-05T19:19:00Z" w16du:dateUtc="2025-05-05T10:19:00Z">
              <w:tcPr>
                <w:tcW w:w="1701" w:type="dxa"/>
                <w:noWrap/>
              </w:tcPr>
            </w:tcPrChange>
          </w:tcPr>
          <w:p w14:paraId="70BB4F71" w14:textId="1FAF6C63" w:rsidR="002658A6" w:rsidRPr="00511225" w:rsidRDefault="002658A6" w:rsidP="009675C6">
            <w:pPr>
              <w:pStyle w:val="TAC"/>
              <w:rPr>
                <w:bCs/>
                <w:lang w:eastAsia="ja-JP"/>
              </w:rPr>
            </w:pPr>
            <w:del w:id="526" w:author="Anritsu" w:date="2025-05-05T19:18:00Z" w16du:dateUtc="2025-05-05T10:18:00Z">
              <w:r w:rsidRPr="00511225" w:rsidDel="009675C6">
                <w:delText>20 (RBstart=0)</w:delText>
              </w:r>
            </w:del>
            <w:ins w:id="527" w:author="Anritsu" w:date="2025-05-05T19:18:00Z" w16du:dateUtc="2025-05-05T10:18:00Z">
              <w:r w:rsidR="009675C6">
                <w:rPr>
                  <w:rFonts w:hint="eastAsia"/>
                  <w:lang w:eastAsia="ja-JP"/>
                </w:rPr>
                <w:t>8</w:t>
              </w:r>
            </w:ins>
          </w:p>
        </w:tc>
        <w:tc>
          <w:tcPr>
            <w:tcW w:w="992" w:type="dxa"/>
            <w:noWrap/>
            <w:vAlign w:val="center"/>
            <w:tcPrChange w:id="528" w:author="Anritsu" w:date="2025-05-05T19:19:00Z" w16du:dateUtc="2025-05-05T10:19:00Z">
              <w:tcPr>
                <w:tcW w:w="992" w:type="dxa"/>
                <w:noWrap/>
              </w:tcPr>
            </w:tcPrChange>
          </w:tcPr>
          <w:p w14:paraId="5CE38EB2" w14:textId="77777777" w:rsidR="002658A6" w:rsidRPr="00511225" w:rsidRDefault="002658A6" w:rsidP="009675C6">
            <w:pPr>
              <w:pStyle w:val="TAC"/>
            </w:pPr>
            <w:r w:rsidRPr="00511225">
              <w:t>25</w:t>
            </w:r>
          </w:p>
        </w:tc>
        <w:tc>
          <w:tcPr>
            <w:tcW w:w="709" w:type="dxa"/>
            <w:noWrap/>
            <w:vAlign w:val="center"/>
            <w:tcPrChange w:id="529" w:author="Anritsu" w:date="2025-05-05T19:19:00Z" w16du:dateUtc="2025-05-05T10:19:00Z">
              <w:tcPr>
                <w:tcW w:w="709" w:type="dxa"/>
                <w:noWrap/>
              </w:tcPr>
            </w:tcPrChange>
          </w:tcPr>
          <w:p w14:paraId="20E62B31" w14:textId="77777777" w:rsidR="002658A6" w:rsidRPr="00511225" w:rsidRDefault="002658A6" w:rsidP="009675C6">
            <w:pPr>
              <w:pStyle w:val="TAC"/>
              <w:rPr>
                <w:bCs/>
              </w:rPr>
            </w:pPr>
            <w:r w:rsidRPr="00511225">
              <w:t>4.1</w:t>
            </w:r>
          </w:p>
        </w:tc>
        <w:tc>
          <w:tcPr>
            <w:tcW w:w="1134" w:type="dxa"/>
            <w:vAlign w:val="center"/>
            <w:tcPrChange w:id="530" w:author="Anritsu" w:date="2025-05-05T19:19:00Z" w16du:dateUtc="2025-05-05T10:19:00Z">
              <w:tcPr>
                <w:tcW w:w="1134" w:type="dxa"/>
              </w:tcPr>
            </w:tcPrChange>
          </w:tcPr>
          <w:p w14:paraId="3913B930" w14:textId="77777777" w:rsidR="002658A6" w:rsidRPr="00511225" w:rsidRDefault="002658A6" w:rsidP="009675C6">
            <w:pPr>
              <w:pStyle w:val="TAC"/>
              <w:rPr>
                <w:bCs/>
              </w:rPr>
            </w:pPr>
            <w:r w:rsidRPr="00511225">
              <w:t>NOTE 3</w:t>
            </w:r>
          </w:p>
        </w:tc>
        <w:tc>
          <w:tcPr>
            <w:tcW w:w="1417" w:type="dxa"/>
            <w:vAlign w:val="center"/>
            <w:tcPrChange w:id="531" w:author="Anritsu" w:date="2025-05-05T19:19:00Z" w16du:dateUtc="2025-05-05T10:19:00Z">
              <w:tcPr>
                <w:tcW w:w="1417" w:type="dxa"/>
              </w:tcPr>
            </w:tcPrChange>
          </w:tcPr>
          <w:p w14:paraId="7FFFEF4F" w14:textId="77777777" w:rsidR="009675C6" w:rsidRPr="00511225" w:rsidRDefault="002658A6" w:rsidP="009675C6">
            <w:pPr>
              <w:pStyle w:val="TAC"/>
              <w:rPr>
                <w:ins w:id="532" w:author="Anritsu" w:date="2025-05-05T19:19:00Z" w16du:dateUtc="2025-05-05T10:19:00Z"/>
                <w:bCs/>
              </w:rPr>
            </w:pPr>
            <w:r w:rsidRPr="00511225">
              <w:t>UL3/DL1</w:t>
            </w:r>
          </w:p>
          <w:p w14:paraId="44B43DBB" w14:textId="188CA063" w:rsidR="002658A6" w:rsidRPr="00511225" w:rsidRDefault="009675C6" w:rsidP="009675C6">
            <w:pPr>
              <w:pStyle w:val="TAC"/>
              <w:rPr>
                <w:bCs/>
              </w:rPr>
            </w:pPr>
            <w:ins w:id="533" w:author="Anritsu" w:date="2025-05-05T19:19:00Z" w16du:dateUtc="2025-05-05T10:19:00Z">
              <w:r w:rsidRPr="00511225">
                <w:rPr>
                  <w:bCs/>
                </w:rPr>
                <w:t>direct-hit</w:t>
              </w:r>
            </w:ins>
          </w:p>
        </w:tc>
      </w:tr>
      <w:tr w:rsidR="00A430FB" w:rsidRPr="00511225" w14:paraId="5ED2375D" w14:textId="77777777" w:rsidTr="009675C6">
        <w:trPr>
          <w:trHeight w:val="300"/>
          <w:ins w:id="534" w:author="Anritsu" w:date="2025-05-05T19:20:00Z"/>
        </w:trPr>
        <w:tc>
          <w:tcPr>
            <w:tcW w:w="881" w:type="dxa"/>
            <w:vAlign w:val="center"/>
          </w:tcPr>
          <w:p w14:paraId="244A598A" w14:textId="7D052640" w:rsidR="00A430FB" w:rsidRPr="00511225" w:rsidRDefault="00A430FB" w:rsidP="009675C6">
            <w:pPr>
              <w:pStyle w:val="TAC"/>
              <w:rPr>
                <w:ins w:id="535" w:author="Anritsu" w:date="2025-05-05T19:20:00Z" w16du:dateUtc="2025-05-05T10:20:00Z"/>
                <w:lang w:eastAsia="ja-JP"/>
              </w:rPr>
            </w:pPr>
            <w:ins w:id="536" w:author="Anritsu" w:date="2025-05-05T19:22:00Z" w16du:dateUtc="2025-05-05T10:22:00Z">
              <w:r>
                <w:rPr>
                  <w:rFonts w:hint="eastAsia"/>
                  <w:lang w:eastAsia="ja-JP"/>
                </w:rPr>
                <w:t>n</w:t>
              </w:r>
            </w:ins>
            <w:ins w:id="537" w:author="Anritsu" w:date="2025-05-05T19:21:00Z" w16du:dateUtc="2025-05-05T10:21:00Z">
              <w:r>
                <w:rPr>
                  <w:rFonts w:hint="eastAsia"/>
                  <w:lang w:eastAsia="ja-JP"/>
                </w:rPr>
                <w:t>71</w:t>
              </w:r>
            </w:ins>
          </w:p>
        </w:tc>
        <w:tc>
          <w:tcPr>
            <w:tcW w:w="957" w:type="dxa"/>
            <w:vAlign w:val="center"/>
          </w:tcPr>
          <w:p w14:paraId="5359D541" w14:textId="2FDE5FD6" w:rsidR="00A430FB" w:rsidRPr="00511225" w:rsidRDefault="00A430FB" w:rsidP="009675C6">
            <w:pPr>
              <w:pStyle w:val="TAC"/>
              <w:rPr>
                <w:ins w:id="538" w:author="Anritsu" w:date="2025-05-05T19:20:00Z" w16du:dateUtc="2025-05-05T10:20:00Z"/>
                <w:lang w:eastAsia="ja-JP"/>
              </w:rPr>
            </w:pPr>
            <w:ins w:id="539" w:author="Anritsu" w:date="2025-05-05T19:22:00Z" w16du:dateUtc="2025-05-05T10:22:00Z">
              <w:r>
                <w:rPr>
                  <w:rFonts w:hint="eastAsia"/>
                  <w:lang w:eastAsia="ja-JP"/>
                </w:rPr>
                <w:t>n</w:t>
              </w:r>
            </w:ins>
            <w:ins w:id="540" w:author="Anritsu" w:date="2025-05-05T19:21:00Z" w16du:dateUtc="2025-05-05T10:21:00Z">
              <w:r>
                <w:rPr>
                  <w:rFonts w:hint="eastAsia"/>
                  <w:lang w:eastAsia="ja-JP"/>
                </w:rPr>
                <w:t>77</w:t>
              </w:r>
            </w:ins>
          </w:p>
        </w:tc>
        <w:tc>
          <w:tcPr>
            <w:tcW w:w="851" w:type="dxa"/>
            <w:noWrap/>
            <w:vAlign w:val="center"/>
          </w:tcPr>
          <w:p w14:paraId="3856FB73" w14:textId="55092418" w:rsidR="00A430FB" w:rsidRPr="00511225" w:rsidRDefault="00A430FB" w:rsidP="009675C6">
            <w:pPr>
              <w:pStyle w:val="TAC"/>
              <w:rPr>
                <w:ins w:id="541" w:author="Anritsu" w:date="2025-05-05T19:20:00Z" w16du:dateUtc="2025-05-05T10:20:00Z"/>
                <w:lang w:eastAsia="ja-JP"/>
              </w:rPr>
            </w:pPr>
            <w:ins w:id="542" w:author="Anritsu" w:date="2025-05-05T19:21:00Z" w16du:dateUtc="2025-05-05T10:21:00Z">
              <w:r>
                <w:rPr>
                  <w:rFonts w:hint="eastAsia"/>
                  <w:lang w:eastAsia="ja-JP"/>
                </w:rPr>
                <w:t>5</w:t>
              </w:r>
            </w:ins>
          </w:p>
        </w:tc>
        <w:tc>
          <w:tcPr>
            <w:tcW w:w="992" w:type="dxa"/>
            <w:vAlign w:val="center"/>
          </w:tcPr>
          <w:p w14:paraId="7BF946A3" w14:textId="42ABD7E5" w:rsidR="00A430FB" w:rsidRPr="00511225" w:rsidRDefault="00A430FB" w:rsidP="009675C6">
            <w:pPr>
              <w:pStyle w:val="TAC"/>
              <w:rPr>
                <w:ins w:id="543" w:author="Anritsu" w:date="2025-05-05T19:20:00Z" w16du:dateUtc="2025-05-05T10:20:00Z"/>
                <w:lang w:eastAsia="ja-JP"/>
              </w:rPr>
            </w:pPr>
            <w:ins w:id="544" w:author="Anritsu" w:date="2025-05-05T19:21:00Z" w16du:dateUtc="2025-05-05T10:21:00Z">
              <w:r>
                <w:rPr>
                  <w:rFonts w:hint="eastAsia"/>
                  <w:lang w:eastAsia="ja-JP"/>
                </w:rPr>
                <w:t>15</w:t>
              </w:r>
            </w:ins>
          </w:p>
        </w:tc>
        <w:tc>
          <w:tcPr>
            <w:tcW w:w="1701" w:type="dxa"/>
            <w:noWrap/>
            <w:vAlign w:val="center"/>
          </w:tcPr>
          <w:p w14:paraId="2517CF95" w14:textId="558643C8" w:rsidR="00A430FB" w:rsidRPr="00511225" w:rsidDel="009675C6" w:rsidRDefault="00A430FB" w:rsidP="009675C6">
            <w:pPr>
              <w:pStyle w:val="TAC"/>
              <w:rPr>
                <w:ins w:id="545" w:author="Anritsu" w:date="2025-05-05T19:20:00Z" w16du:dateUtc="2025-05-05T10:20:00Z"/>
                <w:lang w:eastAsia="ja-JP"/>
              </w:rPr>
            </w:pPr>
            <w:ins w:id="546" w:author="Anritsu" w:date="2025-05-05T19:21:00Z" w16du:dateUtc="2025-05-05T10:21:00Z">
              <w:r>
                <w:rPr>
                  <w:rFonts w:hint="eastAsia"/>
                  <w:lang w:eastAsia="ja-JP"/>
                </w:rPr>
                <w:t>5</w:t>
              </w:r>
            </w:ins>
          </w:p>
        </w:tc>
        <w:tc>
          <w:tcPr>
            <w:tcW w:w="992" w:type="dxa"/>
            <w:noWrap/>
            <w:vAlign w:val="center"/>
          </w:tcPr>
          <w:p w14:paraId="1D833E0E" w14:textId="19AD0870" w:rsidR="00A430FB" w:rsidRPr="00511225" w:rsidRDefault="00A430FB" w:rsidP="009675C6">
            <w:pPr>
              <w:pStyle w:val="TAC"/>
              <w:rPr>
                <w:ins w:id="547" w:author="Anritsu" w:date="2025-05-05T19:20:00Z" w16du:dateUtc="2025-05-05T10:20:00Z"/>
                <w:lang w:eastAsia="ja-JP"/>
              </w:rPr>
            </w:pPr>
            <w:ins w:id="548" w:author="Anritsu" w:date="2025-05-05T19:21:00Z" w16du:dateUtc="2025-05-05T10:21:00Z">
              <w:r>
                <w:rPr>
                  <w:rFonts w:hint="eastAsia"/>
                  <w:lang w:eastAsia="ja-JP"/>
                </w:rPr>
                <w:t>10</w:t>
              </w:r>
            </w:ins>
          </w:p>
        </w:tc>
        <w:tc>
          <w:tcPr>
            <w:tcW w:w="709" w:type="dxa"/>
            <w:noWrap/>
            <w:vAlign w:val="center"/>
          </w:tcPr>
          <w:p w14:paraId="4EF05808" w14:textId="748FDA64" w:rsidR="00A430FB" w:rsidRPr="00511225" w:rsidRDefault="00A430FB" w:rsidP="009675C6">
            <w:pPr>
              <w:pStyle w:val="TAC"/>
              <w:rPr>
                <w:ins w:id="549" w:author="Anritsu" w:date="2025-05-05T19:20:00Z" w16du:dateUtc="2025-05-05T10:20:00Z"/>
                <w:lang w:eastAsia="ja-JP"/>
              </w:rPr>
            </w:pPr>
            <w:ins w:id="550" w:author="Anritsu" w:date="2025-05-05T19:21:00Z" w16du:dateUtc="2025-05-05T10:21:00Z">
              <w:r>
                <w:rPr>
                  <w:rFonts w:hint="eastAsia"/>
                  <w:lang w:eastAsia="ja-JP"/>
                </w:rPr>
                <w:t>10.4</w:t>
              </w:r>
            </w:ins>
          </w:p>
        </w:tc>
        <w:tc>
          <w:tcPr>
            <w:tcW w:w="1134" w:type="dxa"/>
            <w:vAlign w:val="center"/>
          </w:tcPr>
          <w:p w14:paraId="756E068A" w14:textId="2BA40644" w:rsidR="00A430FB" w:rsidRPr="00511225" w:rsidRDefault="00A430FB" w:rsidP="009675C6">
            <w:pPr>
              <w:pStyle w:val="TAC"/>
              <w:rPr>
                <w:ins w:id="551" w:author="Anritsu" w:date="2025-05-05T19:20:00Z" w16du:dateUtc="2025-05-05T10:20:00Z"/>
                <w:lang w:eastAsia="ja-JP"/>
              </w:rPr>
            </w:pPr>
            <w:ins w:id="552" w:author="Anritsu" w:date="2025-05-05T19:21:00Z" w16du:dateUtc="2025-05-05T10:21:00Z">
              <w:r>
                <w:rPr>
                  <w:rFonts w:hint="eastAsia"/>
                  <w:lang w:eastAsia="ja-JP"/>
                </w:rPr>
                <w:t>NOTE 5</w:t>
              </w:r>
            </w:ins>
          </w:p>
        </w:tc>
        <w:tc>
          <w:tcPr>
            <w:tcW w:w="1417" w:type="dxa"/>
            <w:vAlign w:val="center"/>
          </w:tcPr>
          <w:p w14:paraId="13F617DD" w14:textId="77777777" w:rsidR="00A430FB" w:rsidRDefault="00A430FB" w:rsidP="009675C6">
            <w:pPr>
              <w:pStyle w:val="TAC"/>
              <w:rPr>
                <w:ins w:id="553" w:author="Anritsu" w:date="2025-05-05T19:21:00Z" w16du:dateUtc="2025-05-05T10:21:00Z"/>
                <w:lang w:eastAsia="ja-JP"/>
              </w:rPr>
            </w:pPr>
            <w:ins w:id="554" w:author="Anritsu" w:date="2025-05-05T19:21:00Z" w16du:dateUtc="2025-05-05T10:21:00Z">
              <w:r>
                <w:rPr>
                  <w:rFonts w:hint="eastAsia"/>
                  <w:lang w:eastAsia="ja-JP"/>
                </w:rPr>
                <w:t>UL5/DL1</w:t>
              </w:r>
            </w:ins>
          </w:p>
          <w:p w14:paraId="18FDE1F5" w14:textId="5DD8A9E6" w:rsidR="00A430FB" w:rsidRPr="00511225" w:rsidRDefault="00A430FB" w:rsidP="009675C6">
            <w:pPr>
              <w:pStyle w:val="TAC"/>
              <w:rPr>
                <w:ins w:id="555" w:author="Anritsu" w:date="2025-05-05T19:20:00Z" w16du:dateUtc="2025-05-05T10:20:00Z"/>
                <w:lang w:eastAsia="ja-JP"/>
              </w:rPr>
            </w:pPr>
            <w:ins w:id="556" w:author="Anritsu" w:date="2025-05-05T19:21:00Z" w16du:dateUtc="2025-05-05T10:21:00Z">
              <w:r>
                <w:rPr>
                  <w:lang w:eastAsia="ja-JP"/>
                </w:rPr>
                <w:t>D</w:t>
              </w:r>
              <w:r>
                <w:rPr>
                  <w:rFonts w:hint="eastAsia"/>
                  <w:lang w:eastAsia="ja-JP"/>
                </w:rPr>
                <w:t>irec</w:t>
              </w:r>
            </w:ins>
            <w:ins w:id="557" w:author="Anritsu" w:date="2025-05-05T19:22:00Z" w16du:dateUtc="2025-05-05T10:22:00Z">
              <w:r>
                <w:rPr>
                  <w:rFonts w:hint="eastAsia"/>
                  <w:lang w:eastAsia="ja-JP"/>
                </w:rPr>
                <w:t>t-hit</w:t>
              </w:r>
            </w:ins>
          </w:p>
        </w:tc>
      </w:tr>
      <w:tr w:rsidR="002658A6" w:rsidRPr="00511225" w14:paraId="5A2F61E3" w14:textId="77777777" w:rsidTr="008233F1">
        <w:trPr>
          <w:trHeight w:val="300"/>
        </w:trPr>
        <w:tc>
          <w:tcPr>
            <w:tcW w:w="881" w:type="dxa"/>
            <w:vAlign w:val="center"/>
          </w:tcPr>
          <w:p w14:paraId="0D6E5F57" w14:textId="77777777" w:rsidR="002658A6" w:rsidRPr="00511225" w:rsidRDefault="002658A6" w:rsidP="008233F1">
            <w:pPr>
              <w:pStyle w:val="TAC"/>
            </w:pPr>
            <w:r w:rsidRPr="00511225">
              <w:rPr>
                <w:rFonts w:cs="Arial"/>
                <w:szCs w:val="18"/>
                <w:lang w:eastAsia="zh-CN"/>
              </w:rPr>
              <w:t>n71</w:t>
            </w:r>
          </w:p>
        </w:tc>
        <w:tc>
          <w:tcPr>
            <w:tcW w:w="957" w:type="dxa"/>
            <w:vAlign w:val="center"/>
          </w:tcPr>
          <w:p w14:paraId="5E4C4E17"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305CBF1E" w14:textId="77777777" w:rsidR="002658A6" w:rsidRPr="00511225" w:rsidRDefault="002658A6" w:rsidP="008233F1">
            <w:pPr>
              <w:pStyle w:val="TAC"/>
            </w:pPr>
            <w:r w:rsidRPr="00511225">
              <w:rPr>
                <w:rFonts w:cs="Arial"/>
                <w:bCs/>
                <w:szCs w:val="18"/>
                <w:lang w:eastAsia="zh-CN"/>
              </w:rPr>
              <w:t>5</w:t>
            </w:r>
          </w:p>
        </w:tc>
        <w:tc>
          <w:tcPr>
            <w:tcW w:w="992" w:type="dxa"/>
            <w:vAlign w:val="center"/>
          </w:tcPr>
          <w:p w14:paraId="711CB7EA" w14:textId="77777777" w:rsidR="002658A6" w:rsidRPr="00511225" w:rsidRDefault="002658A6" w:rsidP="008233F1">
            <w:pPr>
              <w:pStyle w:val="TAC"/>
            </w:pPr>
            <w:r w:rsidRPr="00511225">
              <w:rPr>
                <w:rFonts w:cs="Arial"/>
                <w:bCs/>
                <w:szCs w:val="18"/>
                <w:lang w:eastAsia="zh-CN"/>
              </w:rPr>
              <w:t>15</w:t>
            </w:r>
          </w:p>
        </w:tc>
        <w:tc>
          <w:tcPr>
            <w:tcW w:w="1701" w:type="dxa"/>
            <w:noWrap/>
            <w:vAlign w:val="center"/>
          </w:tcPr>
          <w:p w14:paraId="75C879ED" w14:textId="7C7341A4" w:rsidR="002658A6" w:rsidRPr="00511225" w:rsidRDefault="002658A6" w:rsidP="008233F1">
            <w:pPr>
              <w:pStyle w:val="TAC"/>
              <w:rPr>
                <w:lang w:eastAsia="ja-JP"/>
              </w:rPr>
            </w:pPr>
            <w:del w:id="558" w:author="Anritsu" w:date="2025-05-05T19:22:00Z" w16du:dateUtc="2025-05-05T10:22:00Z">
              <w:r w:rsidRPr="00511225" w:rsidDel="00A430FB">
                <w:rPr>
                  <w:rFonts w:cs="Arial"/>
                  <w:bCs/>
                  <w:szCs w:val="18"/>
                  <w:lang w:eastAsia="zh-CN"/>
                </w:rPr>
                <w:delText>10 (RBstart=0)</w:delText>
              </w:r>
            </w:del>
            <w:ins w:id="559" w:author="Anritsu" w:date="2025-05-05T19:22:00Z" w16du:dateUtc="2025-05-05T10:22:00Z">
              <w:r w:rsidR="00A430FB">
                <w:rPr>
                  <w:rFonts w:cs="Arial" w:hint="eastAsia"/>
                  <w:bCs/>
                  <w:szCs w:val="18"/>
                  <w:lang w:eastAsia="ja-JP"/>
                </w:rPr>
                <w:t>5</w:t>
              </w:r>
            </w:ins>
          </w:p>
        </w:tc>
        <w:tc>
          <w:tcPr>
            <w:tcW w:w="992" w:type="dxa"/>
            <w:noWrap/>
            <w:vAlign w:val="center"/>
          </w:tcPr>
          <w:p w14:paraId="26FA64EC" w14:textId="77777777" w:rsidR="002658A6" w:rsidRPr="00511225" w:rsidRDefault="002658A6" w:rsidP="008233F1">
            <w:pPr>
              <w:pStyle w:val="TAC"/>
            </w:pPr>
            <w:r w:rsidRPr="00511225">
              <w:rPr>
                <w:rFonts w:cs="Arial"/>
                <w:szCs w:val="18"/>
                <w:lang w:eastAsia="zh-CN"/>
              </w:rPr>
              <w:t>10</w:t>
            </w:r>
          </w:p>
        </w:tc>
        <w:tc>
          <w:tcPr>
            <w:tcW w:w="709" w:type="dxa"/>
            <w:noWrap/>
            <w:vAlign w:val="center"/>
          </w:tcPr>
          <w:p w14:paraId="6EFE73E5" w14:textId="77777777" w:rsidR="002658A6" w:rsidRPr="00511225" w:rsidRDefault="002658A6" w:rsidP="008233F1">
            <w:pPr>
              <w:pStyle w:val="TAC"/>
            </w:pPr>
            <w:r w:rsidRPr="00511225">
              <w:rPr>
                <w:rFonts w:cs="Arial"/>
                <w:bCs/>
                <w:szCs w:val="18"/>
                <w:lang w:eastAsia="zh-CN"/>
              </w:rPr>
              <w:t>10.4</w:t>
            </w:r>
          </w:p>
        </w:tc>
        <w:tc>
          <w:tcPr>
            <w:tcW w:w="1134" w:type="dxa"/>
            <w:vAlign w:val="center"/>
          </w:tcPr>
          <w:p w14:paraId="32B100F1" w14:textId="77777777" w:rsidR="002658A6" w:rsidRPr="00511225" w:rsidRDefault="002658A6" w:rsidP="008233F1">
            <w:pPr>
              <w:pStyle w:val="TAC"/>
            </w:pPr>
            <w:r w:rsidRPr="00511225">
              <w:rPr>
                <w:rFonts w:cs="Arial"/>
                <w:bCs/>
                <w:szCs w:val="18"/>
                <w:lang w:eastAsia="zh-CN"/>
              </w:rPr>
              <w:t>NOTE 5</w:t>
            </w:r>
          </w:p>
        </w:tc>
        <w:tc>
          <w:tcPr>
            <w:tcW w:w="1417" w:type="dxa"/>
            <w:vAlign w:val="center"/>
          </w:tcPr>
          <w:p w14:paraId="4B7DF4FE"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3A2C8D24" w14:textId="77777777" w:rsidR="002658A6" w:rsidRPr="00511225" w:rsidRDefault="002658A6" w:rsidP="008233F1">
            <w:pPr>
              <w:pStyle w:val="TAC"/>
            </w:pPr>
            <w:r w:rsidRPr="00511225">
              <w:rPr>
                <w:rFonts w:cs="Arial"/>
                <w:bCs/>
                <w:szCs w:val="18"/>
                <w:lang w:eastAsia="zh-CN"/>
              </w:rPr>
              <w:t>direct-hit</w:t>
            </w:r>
          </w:p>
        </w:tc>
      </w:tr>
      <w:tr w:rsidR="002658A6" w:rsidRPr="00511225" w14:paraId="079D2218" w14:textId="77777777" w:rsidTr="008233F1">
        <w:trPr>
          <w:trHeight w:val="300"/>
        </w:trPr>
        <w:tc>
          <w:tcPr>
            <w:tcW w:w="9634" w:type="dxa"/>
            <w:gridSpan w:val="9"/>
            <w:vAlign w:val="center"/>
          </w:tcPr>
          <w:p w14:paraId="66CB2A10" w14:textId="28231141" w:rsidR="002658A6" w:rsidRPr="00511225" w:rsidRDefault="002658A6" w:rsidP="008233F1">
            <w:pPr>
              <w:pStyle w:val="TAN"/>
              <w:rPr>
                <w:snapToGrid w:val="0"/>
              </w:rPr>
            </w:pPr>
            <w:r w:rsidRPr="00511225">
              <w:t>NOTE 1:</w:t>
            </w:r>
            <w:r w:rsidRPr="00511225">
              <w:tab/>
            </w:r>
            <w:ins w:id="560" w:author="Anritsu" w:date="2025-05-05T19:23:00Z" w16du:dateUtc="2025-05-05T10:23:00Z">
              <w:r w:rsidR="00A430FB" w:rsidRPr="00F9519C">
                <w:rPr>
                  <w:lang w:eastAsia="ja-JP"/>
                </w:rPr>
                <w:t>The direct-hit</w:t>
              </w:r>
            </w:ins>
            <w:del w:id="561" w:author="Anritsu" w:date="2025-05-05T19:23:00Z" w16du:dateUtc="2025-05-05T10:23:00Z">
              <w:r w:rsidRPr="00511225" w:rsidDel="00A430FB">
                <w:delText>These</w:delText>
              </w:r>
            </w:del>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ins w:id="562" w:author="Anritsu" w:date="2025-05-05T19:25:00Z" w16du:dateUtc="2025-05-05T10:25:00Z">
              <w:r w:rsidR="00A430FB" w:rsidRPr="00F9519C">
                <w:rPr>
                  <w:rFonts w:eastAsia="SimSun"/>
                </w:rPr>
                <w:t xml:space="preserve"> The requirements should be verified using RBstart = floor((N</w:t>
              </w:r>
              <w:r w:rsidR="00A430FB" w:rsidRPr="00F9519C">
                <w:rPr>
                  <w:rFonts w:eastAsia="SimSun"/>
                  <w:vertAlign w:val="subscript"/>
                </w:rPr>
                <w:t>RB</w:t>
              </w:r>
              <w:r w:rsidR="00A430FB" w:rsidRPr="00F9519C">
                <w:rPr>
                  <w:rFonts w:eastAsia="SimSun"/>
                </w:rPr>
                <w:t>-L</w:t>
              </w:r>
              <w:r w:rsidR="00A430FB" w:rsidRPr="00F9519C">
                <w:rPr>
                  <w:rFonts w:eastAsia="SimSun"/>
                  <w:vertAlign w:val="subscript"/>
                </w:rPr>
                <w:t>CRB</w:t>
              </w:r>
              <w:r w:rsidR="00A430FB" w:rsidRPr="00F9519C">
                <w:rPr>
                  <w:rFonts w:eastAsia="SimSun"/>
                </w:rPr>
                <w:t>)/2), where floor(x) is the greatest integer less than or equal to x, and where the UL parameters N</w:t>
              </w:r>
              <w:r w:rsidR="00A430FB" w:rsidRPr="00F9519C">
                <w:rPr>
                  <w:rFonts w:eastAsia="SimSun"/>
                  <w:vertAlign w:val="subscript"/>
                </w:rPr>
                <w:t>RB</w:t>
              </w:r>
              <w:r w:rsidR="00A430FB" w:rsidRPr="00F9519C">
                <w:rPr>
                  <w:rFonts w:eastAsia="SimSun"/>
                </w:rPr>
                <w:t xml:space="preserve"> and L</w:t>
              </w:r>
              <w:r w:rsidR="00A430FB" w:rsidRPr="00F9519C">
                <w:rPr>
                  <w:rFonts w:eastAsia="SimSun"/>
                  <w:vertAlign w:val="subscript"/>
                </w:rPr>
                <w:t>CRB</w:t>
              </w:r>
              <w:r w:rsidR="00A430FB" w:rsidRPr="00F9519C">
                <w:rPr>
                  <w:rFonts w:eastAsia="SimSun"/>
                </w:rPr>
                <w:t xml:space="preserve"> are respectively, the transmission bandwidth configuration and the number of RB’s for the specified UL band channel bandwidth and the UL band subcarrier spacing.</w:t>
              </w:r>
            </w:ins>
          </w:p>
          <w:p w14:paraId="1B199788" w14:textId="77777777" w:rsidR="002658A6" w:rsidRPr="00511225" w:rsidRDefault="002658A6" w:rsidP="008233F1">
            <w:pPr>
              <w:pStyle w:val="TAN"/>
            </w:pPr>
            <w:r w:rsidRPr="00511225">
              <w:t xml:space="preserve">NOTE 2:  The requirements should be verified for UL NR ARFCN of the aggressor (lower) band (superscript LB) such that </w:t>
            </w:r>
            <w:r w:rsidRPr="00511225">
              <w:object w:dxaOrig="1560" w:dyaOrig="277" w14:anchorId="1B911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808734535" r:id="rId14"/>
              </w:object>
            </w:r>
            <w:r w:rsidRPr="00511225">
              <w:t xml:space="preserve">in MHz and </w:t>
            </w:r>
            <w:r w:rsidRPr="00511225">
              <w:object w:dxaOrig="4034" w:dyaOrig="277" w14:anchorId="278E0387">
                <v:shape id="_x0000_i1026" type="#_x0000_t75" style="width:201pt;height:15.75pt" o:ole="">
                  <v:imagedata r:id="rId15" o:title=""/>
                </v:shape>
                <o:OLEObject Type="Embed" ProgID="Equation.DSMT4" ShapeID="_x0000_i1026" DrawAspect="Content" ObjectID="_1808734536" r:id="rId16"/>
              </w:object>
            </w:r>
            <w:r w:rsidRPr="00511225">
              <w:t xml:space="preserve"> with carrier frequency in the victim (higher) band in MHz and the channel bandwidth configured in the lower band.</w:t>
            </w:r>
          </w:p>
          <w:p w14:paraId="3FD70F94" w14:textId="77777777" w:rsidR="002658A6" w:rsidRPr="00511225" w:rsidRDefault="002658A6" w:rsidP="008233F1">
            <w:pPr>
              <w:pStyle w:val="TAN"/>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0E2A17F4">
                <v:shape id="_x0000_i1027" type="#_x0000_t75" style="width:77.25pt;height:9.75pt" o:ole="">
                  <v:imagedata r:id="rId17" o:title=""/>
                </v:shape>
                <o:OLEObject Type="Embed" ProgID="Equation.DSMT4" ShapeID="_x0000_i1027" DrawAspect="Content" ObjectID="_1808734537"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7FE5B12C">
                <v:shape id="_x0000_i1028" type="#_x0000_t75" style="width:206.25pt;height:9.75pt" o:ole="">
                  <v:imagedata r:id="rId15" o:title=""/>
                </v:shape>
                <o:OLEObject Type="Embed" ProgID="Equation.DSMT4" ShapeID="_x0000_i1028" DrawAspect="Content" ObjectID="_1808734538"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387D6C12" w14:textId="77777777" w:rsidR="002658A6" w:rsidRPr="00511225" w:rsidRDefault="002658A6" w:rsidP="008233F1">
            <w:pPr>
              <w:pStyle w:val="TAN"/>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29CAD468">
                <v:shape id="_x0000_i1029" type="#_x0000_t75" style="width:77.25pt;height:9.75pt" o:ole="">
                  <v:imagedata r:id="rId20" o:title=""/>
                </v:shape>
                <o:OLEObject Type="Embed" ProgID="Equation.3" ShapeID="_x0000_i1029" DrawAspect="Content" ObjectID="_1808734539" r:id="rId21"/>
              </w:object>
            </w:r>
            <w:r w:rsidRPr="00511225">
              <w:rPr>
                <w:snapToGrid w:val="0"/>
              </w:rPr>
              <w:t xml:space="preserve">in MHz and </w:t>
            </w:r>
            <w:r w:rsidRPr="00511225">
              <w:rPr>
                <w:position w:val="-14"/>
              </w:rPr>
              <w:object w:dxaOrig="4080" w:dyaOrig="231" w14:anchorId="65435127">
                <v:shape id="_x0000_i1030" type="#_x0000_t75" style="width:204.75pt;height:9.75pt" o:ole="">
                  <v:imagedata r:id="rId15" o:title=""/>
                </v:shape>
                <o:OLEObject Type="Embed" ProgID="Equation.DSMT4" ShapeID="_x0000_i1030" DrawAspect="Content" ObjectID="_1808734540" r:id="rId22"/>
              </w:object>
            </w:r>
            <w:r w:rsidRPr="00511225">
              <w:rPr>
                <w:snapToGrid w:val="0"/>
              </w:rPr>
              <w:t xml:space="preserve"> with</w:t>
            </w:r>
            <w:r w:rsidRPr="00511225">
              <w:rPr>
                <w:noProof/>
                <w:position w:val="-10"/>
              </w:rPr>
              <w:drawing>
                <wp:inline distT="0" distB="0" distL="0" distR="0" wp14:anchorId="7C895874" wp14:editId="3C1360DD">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4E77C88A" wp14:editId="64553032">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EA7B712" w14:textId="77777777" w:rsidR="002658A6" w:rsidRPr="00511225" w:rsidRDefault="002658A6" w:rsidP="008233F1">
            <w:pPr>
              <w:pStyle w:val="TAN"/>
            </w:pPr>
            <w:r w:rsidRPr="00511225">
              <w:t>NOTE 5:</w:t>
            </w:r>
            <w:r w:rsidRPr="00511225">
              <w:tab/>
              <w:t xml:space="preserve">The requirements should be verified for UL NR-ARFCN of the aggressor (lower) band (superscript LB) such that </w:t>
            </w:r>
            <w:r w:rsidRPr="00511225">
              <w:object w:dxaOrig="1551" w:dyaOrig="231" w14:anchorId="628D27EC">
                <v:shape id="_x0000_i1031" type="#_x0000_t75" style="width:77.25pt;height:9.75pt" o:ole="">
                  <v:imagedata r:id="rId25" o:title=""/>
                </v:shape>
                <o:OLEObject Type="Embed" ProgID="Equation.3" ShapeID="_x0000_i1031" DrawAspect="Content" ObjectID="_1808734541" r:id="rId26"/>
              </w:object>
            </w:r>
            <w:r w:rsidRPr="00511225">
              <w:t xml:space="preserve">in MHz and </w:t>
            </w:r>
            <w:r w:rsidRPr="00511225">
              <w:object w:dxaOrig="4089" w:dyaOrig="231" w14:anchorId="5C417202">
                <v:shape id="_x0000_i1032" type="#_x0000_t75" style="width:206.25pt;height:9.75pt" o:ole="">
                  <v:imagedata r:id="rId15" o:title=""/>
                </v:shape>
                <o:OLEObject Type="Embed" ProgID="Equation.DSMT4" ShapeID="_x0000_i1032" DrawAspect="Content" ObjectID="_1808734542" r:id="rId27"/>
              </w:object>
            </w:r>
            <w:r w:rsidRPr="00511225">
              <w:t xml:space="preserve"> with</w:t>
            </w:r>
            <w:r w:rsidRPr="00511225">
              <w:rPr>
                <w:noProof/>
              </w:rPr>
              <w:drawing>
                <wp:inline distT="0" distB="0" distL="0" distR="0" wp14:anchorId="3326D4BE" wp14:editId="73BC4A0C">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1971A413" wp14:editId="37B02E2A">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32700C9" w14:textId="77777777" w:rsidR="002658A6" w:rsidRPr="00511225" w:rsidRDefault="002658A6" w:rsidP="008233F1">
            <w:pPr>
              <w:pStyle w:val="TAN"/>
            </w:pPr>
            <w:r w:rsidRPr="00511225">
              <w:t>NOTE 6:</w:t>
            </w:r>
            <w:r w:rsidRPr="00511225">
              <w:tab/>
              <w:t xml:space="preserve">The requirements are only applicable to channel bandwidths no larger than 20 MHz and with a carrier frequency at </w:t>
            </w:r>
            <w:r w:rsidRPr="00511225">
              <w:object w:dxaOrig="1551" w:dyaOrig="231" w14:anchorId="55BF986F">
                <v:shape id="_x0000_i1033" type="#_x0000_t75" style="width:77.25pt;height:9.75pt" o:ole="">
                  <v:imagedata r:id="rId28" o:title=""/>
                </v:shape>
                <o:OLEObject Type="Embed" ProgID="Equation.3" ShapeID="_x0000_i1033" DrawAspect="Content" ObjectID="_1808734543" r:id="rId29"/>
              </w:object>
            </w:r>
            <w:r w:rsidRPr="00511225">
              <w:t xml:space="preserve"> MHz offset from </w:t>
            </w:r>
            <w:r w:rsidRPr="00511225">
              <w:object w:dxaOrig="489" w:dyaOrig="231" w14:anchorId="3247AEC5">
                <v:shape id="_x0000_i1034" type="#_x0000_t75" style="width:24.75pt;height:9.75pt" o:ole="">
                  <v:imagedata r:id="rId30" o:title=""/>
                </v:shape>
                <o:OLEObject Type="Embed" ProgID="Equation.3" ShapeID="_x0000_i1034" DrawAspect="Content" ObjectID="_1808734544" r:id="rId31"/>
              </w:object>
            </w:r>
            <w:r w:rsidRPr="00511225">
              <w:t xml:space="preserve"> in the victim (higher band) with </w:t>
            </w:r>
            <w:r w:rsidRPr="00511225">
              <w:object w:dxaOrig="4080" w:dyaOrig="231" w14:anchorId="03088A3F">
                <v:shape id="_x0000_i1035" type="#_x0000_t75" style="width:204.75pt;height:9.75pt" o:ole="">
                  <v:imagedata r:id="rId15" o:title=""/>
                </v:shape>
                <o:OLEObject Type="Embed" ProgID="Equation.DSMT4" ShapeID="_x0000_i1035" DrawAspect="Content" ObjectID="_1808734545" r:id="rId32"/>
              </w:object>
            </w:r>
            <w:r w:rsidRPr="00511225">
              <w:t>, where</w:t>
            </w:r>
            <w:r w:rsidRPr="00511225">
              <w:rPr>
                <w:noProof/>
              </w:rPr>
              <w:drawing>
                <wp:inline distT="0" distB="0" distL="0" distR="0" wp14:anchorId="7CE7E31C" wp14:editId="6700B1EA">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and</w:t>
            </w:r>
            <w:r w:rsidRPr="00511225">
              <w:object w:dxaOrig="729" w:dyaOrig="231" w14:anchorId="79AC3BB8">
                <v:shape id="_x0000_i1036" type="#_x0000_t75" style="width:36pt;height:9.75pt" o:ole="">
                  <v:imagedata r:id="rId33" o:title=""/>
                </v:shape>
                <o:OLEObject Type="Embed" ProgID="Equation.3" ShapeID="_x0000_i1036" DrawAspect="Content" ObjectID="_1808734546" r:id="rId34"/>
              </w:object>
            </w:r>
            <w:r w:rsidRPr="00511225">
              <w:t>are the channel bandwidths configured in the aggressor (lower) and victim (higher) bands in MHz, respectively.</w:t>
            </w:r>
          </w:p>
          <w:p w14:paraId="4A55F14A" w14:textId="77777777" w:rsidR="002658A6" w:rsidRPr="00511225" w:rsidRDefault="002658A6" w:rsidP="008233F1">
            <w:pPr>
              <w:pStyle w:val="TAN"/>
            </w:pPr>
            <w:r w:rsidRPr="00511225">
              <w:t>NOTE 7:</w:t>
            </w:r>
            <w:r w:rsidRPr="00511225">
              <w:tab/>
              <w:t>For these bandwidths, the minimum requirements are restricted to operation when carrier is configured as a downlink carrier part of CA configuration.</w:t>
            </w:r>
          </w:p>
          <w:p w14:paraId="5E168EA7" w14:textId="77777777" w:rsidR="002658A6" w:rsidRPr="00511225" w:rsidRDefault="002658A6" w:rsidP="008233F1">
            <w:pPr>
              <w:pStyle w:val="TAN"/>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26B96A7" w14:textId="77777777" w:rsidR="002658A6" w:rsidRPr="00511225" w:rsidRDefault="002658A6" w:rsidP="008233F1">
            <w:pPr>
              <w:pStyle w:val="TAN"/>
              <w:rPr>
                <w:rFonts w:cs="Arial"/>
              </w:rPr>
            </w:pPr>
            <w:r w:rsidRPr="00511225">
              <w:t>NOTE 9:</w:t>
            </w:r>
            <w:r w:rsidRPr="00511225">
              <w:tab/>
            </w:r>
            <w:r w:rsidRPr="00511225">
              <w:rPr>
                <w:rFonts w:cs="Arial"/>
              </w:rPr>
              <w:t>Void.</w:t>
            </w:r>
          </w:p>
          <w:p w14:paraId="147F536C" w14:textId="77777777" w:rsidR="002658A6" w:rsidRPr="00511225" w:rsidRDefault="002658A6" w:rsidP="008233F1">
            <w:pPr>
              <w:pStyle w:val="TAN"/>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73B00609" w14:textId="77777777" w:rsidR="002658A6" w:rsidRPr="00511225" w:rsidRDefault="002658A6" w:rsidP="008233F1">
            <w:pPr>
              <w:pStyle w:val="TAN"/>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42E48320" w14:textId="77777777" w:rsidR="002658A6" w:rsidRPr="00511225" w:rsidRDefault="002658A6" w:rsidP="008233F1">
            <w:pPr>
              <w:pStyle w:val="TAN"/>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53874634" w14:textId="77777777" w:rsidR="002658A6" w:rsidRPr="00511225" w:rsidRDefault="002658A6" w:rsidP="008233F1">
            <w:pPr>
              <w:pStyle w:val="TAN"/>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3231A718" w14:textId="77777777" w:rsidR="002658A6" w:rsidRPr="00511225" w:rsidRDefault="002658A6" w:rsidP="002658A6">
      <w:pPr>
        <w:rPr>
          <w:rFonts w:eastAsia="PMingLiU"/>
          <w:lang w:eastAsia="zh-TW"/>
        </w:rPr>
      </w:pPr>
    </w:p>
    <w:p w14:paraId="35E41C49" w14:textId="77777777" w:rsidR="002658A6" w:rsidRPr="00511225" w:rsidRDefault="002658A6" w:rsidP="002658A6">
      <w:pPr>
        <w:pStyle w:val="TH"/>
      </w:pPr>
      <w:r w:rsidRPr="00511225">
        <w:t>Table 7.3A.0.4-1a: Void</w:t>
      </w:r>
    </w:p>
    <w:p w14:paraId="0B1DEAD3" w14:textId="77777777" w:rsidR="002658A6" w:rsidRPr="00511225" w:rsidRDefault="002658A6" w:rsidP="002658A6">
      <w:pPr>
        <w:pStyle w:val="TH"/>
      </w:pPr>
      <w:r w:rsidRPr="00511225">
        <w:t>Table 7.3A.0.4-2: Void</w:t>
      </w:r>
    </w:p>
    <w:p w14:paraId="15C64D03" w14:textId="77777777" w:rsidR="002658A6" w:rsidRPr="00511225" w:rsidRDefault="002658A6" w:rsidP="002658A6">
      <w:pPr>
        <w:pStyle w:val="TH"/>
      </w:pPr>
      <w:r w:rsidRPr="00511225">
        <w:rPr>
          <w:rFonts w:eastAsia="ＭＳ 明朝"/>
        </w:rPr>
        <w:t>Table 7.3A.0.4-3: Void</w:t>
      </w:r>
    </w:p>
    <w:p w14:paraId="738533F1" w14:textId="77777777" w:rsidR="002658A6" w:rsidRPr="00511225" w:rsidRDefault="002658A6" w:rsidP="002658A6">
      <w:pPr>
        <w:pStyle w:val="TH"/>
        <w:rPr>
          <w:rFonts w:eastAsia="ＭＳ 明朝"/>
        </w:rPr>
      </w:pPr>
      <w:r w:rsidRPr="00511225">
        <w:rPr>
          <w:rFonts w:eastAsia="ＭＳ 明朝"/>
        </w:rPr>
        <w:t>Table 7.3A.0.4-3a: Void</w:t>
      </w:r>
    </w:p>
    <w:p w14:paraId="5826AC2B" w14:textId="77777777" w:rsidR="002658A6" w:rsidRPr="00511225" w:rsidRDefault="002658A6" w:rsidP="002658A6">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5EA7E521" w14:textId="77777777" w:rsidR="002658A6" w:rsidRPr="00511225" w:rsidRDefault="002658A6" w:rsidP="002658A6">
      <w:pPr>
        <w:rPr>
          <w:rFonts w:eastAsia="ＭＳ 明朝"/>
        </w:rPr>
      </w:pPr>
    </w:p>
    <w:p w14:paraId="6A0E1853" w14:textId="77777777" w:rsidR="002658A6" w:rsidRPr="00511225" w:rsidRDefault="002658A6" w:rsidP="002658A6">
      <w:pPr>
        <w:pStyle w:val="TH"/>
        <w:rPr>
          <w:rFonts w:eastAsia="ＭＳ 明朝"/>
        </w:rPr>
      </w:pPr>
      <w:r w:rsidRPr="00511225">
        <w:rPr>
          <w:rFonts w:eastAsia="ＭＳ 明朝"/>
        </w:rPr>
        <w:t>Table 7.3A.0.4-4: Void</w:t>
      </w:r>
    </w:p>
    <w:p w14:paraId="39C8133A" w14:textId="77777777" w:rsidR="002658A6" w:rsidRPr="00511225" w:rsidRDefault="002658A6" w:rsidP="002658A6">
      <w:pPr>
        <w:rPr>
          <w:rFonts w:eastAsia="ＭＳ 明朝"/>
        </w:rPr>
      </w:pPr>
    </w:p>
    <w:p w14:paraId="4B966133" w14:textId="77777777" w:rsidR="002658A6" w:rsidRPr="00511225" w:rsidRDefault="002658A6" w:rsidP="002658A6">
      <w:pPr>
        <w:pStyle w:val="TH"/>
        <w:rPr>
          <w:rFonts w:eastAsia="ＭＳ 明朝"/>
        </w:rPr>
      </w:pPr>
      <w:r w:rsidRPr="00511225">
        <w:rPr>
          <w:rFonts w:eastAsia="ＭＳ 明朝"/>
        </w:rPr>
        <w:t>Table 7.3A.0.4-4a: Void</w:t>
      </w:r>
    </w:p>
    <w:p w14:paraId="631BC627" w14:textId="77777777" w:rsidR="002658A6" w:rsidRPr="00511225" w:rsidRDefault="002658A6" w:rsidP="002658A6">
      <w:pPr>
        <w:rPr>
          <w:lang w:eastAsia="zh-CN"/>
        </w:rPr>
      </w:pPr>
    </w:p>
    <w:p w14:paraId="3B8DC433" w14:textId="77777777" w:rsidR="002658A6" w:rsidRPr="00511225" w:rsidRDefault="002658A6" w:rsidP="002658A6">
      <w:pPr>
        <w:pStyle w:val="TH"/>
        <w:rPr>
          <w:rFonts w:eastAsia="ＭＳ 明朝"/>
        </w:rPr>
      </w:pPr>
      <w:bookmarkStart w:id="563" w:name="_Hlk171888033"/>
      <w:r w:rsidRPr="00511225">
        <w:rPr>
          <w:rFonts w:eastAsia="ＭＳ 明朝"/>
        </w:rPr>
        <w:t>Table 7.3A.0.4-4b</w:t>
      </w:r>
      <w:bookmarkEnd w:id="563"/>
      <w:r w:rsidRPr="00511225">
        <w:rPr>
          <w:rFonts w:eastAsia="ＭＳ 明朝"/>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658A6" w:rsidRPr="00511225" w14:paraId="244D96FF" w14:textId="77777777" w:rsidTr="008233F1">
        <w:trPr>
          <w:jc w:val="center"/>
        </w:trPr>
        <w:tc>
          <w:tcPr>
            <w:tcW w:w="704" w:type="dxa"/>
            <w:vMerge w:val="restart"/>
            <w:vAlign w:val="center"/>
          </w:tcPr>
          <w:p w14:paraId="48AC9FEF" w14:textId="77777777" w:rsidR="002658A6" w:rsidRPr="00511225" w:rsidRDefault="002658A6" w:rsidP="008233F1">
            <w:pPr>
              <w:pStyle w:val="TAH"/>
            </w:pPr>
            <w:r w:rsidRPr="00511225">
              <w:t>UL band</w:t>
            </w:r>
          </w:p>
        </w:tc>
        <w:tc>
          <w:tcPr>
            <w:tcW w:w="709" w:type="dxa"/>
            <w:vMerge w:val="restart"/>
            <w:vAlign w:val="center"/>
          </w:tcPr>
          <w:p w14:paraId="218071A3" w14:textId="77777777" w:rsidR="002658A6" w:rsidRPr="00511225" w:rsidRDefault="002658A6" w:rsidP="008233F1">
            <w:pPr>
              <w:pStyle w:val="TAH"/>
            </w:pPr>
            <w:r w:rsidRPr="00511225">
              <w:t>DL band</w:t>
            </w:r>
          </w:p>
        </w:tc>
        <w:tc>
          <w:tcPr>
            <w:tcW w:w="858" w:type="dxa"/>
            <w:vAlign w:val="center"/>
          </w:tcPr>
          <w:p w14:paraId="57943D93" w14:textId="77777777" w:rsidR="002658A6" w:rsidRPr="00511225" w:rsidRDefault="002658A6" w:rsidP="008233F1">
            <w:pPr>
              <w:pStyle w:val="TAH"/>
            </w:pPr>
            <w:r w:rsidRPr="00511225">
              <w:t>UL BW</w:t>
            </w:r>
          </w:p>
        </w:tc>
        <w:tc>
          <w:tcPr>
            <w:tcW w:w="843" w:type="dxa"/>
            <w:vAlign w:val="center"/>
          </w:tcPr>
          <w:p w14:paraId="6D0B158E" w14:textId="77777777" w:rsidR="002658A6" w:rsidRPr="00511225" w:rsidRDefault="002658A6" w:rsidP="008233F1">
            <w:pPr>
              <w:pStyle w:val="TAH"/>
              <w:rPr>
                <w:lang w:eastAsia="zh-CN"/>
              </w:rPr>
            </w:pPr>
            <w:r w:rsidRPr="00511225">
              <w:rPr>
                <w:lang w:eastAsia="zh-CN"/>
              </w:rPr>
              <w:t>SCS of UL band</w:t>
            </w:r>
          </w:p>
        </w:tc>
        <w:tc>
          <w:tcPr>
            <w:tcW w:w="1972" w:type="dxa"/>
            <w:vAlign w:val="center"/>
          </w:tcPr>
          <w:p w14:paraId="5D46CAAA" w14:textId="77777777" w:rsidR="002658A6" w:rsidRPr="00511225" w:rsidRDefault="002658A6" w:rsidP="008233F1">
            <w:pPr>
              <w:pStyle w:val="TAH"/>
            </w:pPr>
            <w:r w:rsidRPr="00511225">
              <w:t>UL RB Allocation</w:t>
            </w:r>
          </w:p>
        </w:tc>
        <w:tc>
          <w:tcPr>
            <w:tcW w:w="1047" w:type="dxa"/>
            <w:vAlign w:val="center"/>
          </w:tcPr>
          <w:p w14:paraId="7FD9D31D" w14:textId="77777777" w:rsidR="002658A6" w:rsidRPr="00511225" w:rsidRDefault="002658A6" w:rsidP="008233F1">
            <w:pPr>
              <w:pStyle w:val="TAH"/>
            </w:pPr>
            <w:r w:rsidRPr="00511225">
              <w:t>DL BW</w:t>
            </w:r>
          </w:p>
        </w:tc>
        <w:tc>
          <w:tcPr>
            <w:tcW w:w="1002" w:type="dxa"/>
            <w:vAlign w:val="center"/>
          </w:tcPr>
          <w:p w14:paraId="62850D4C" w14:textId="77777777" w:rsidR="002658A6" w:rsidRPr="00511225" w:rsidRDefault="002658A6" w:rsidP="008233F1">
            <w:pPr>
              <w:pStyle w:val="TAH"/>
            </w:pPr>
            <w:r w:rsidRPr="00511225">
              <w:t>MSD</w:t>
            </w:r>
          </w:p>
        </w:tc>
        <w:tc>
          <w:tcPr>
            <w:tcW w:w="1082" w:type="dxa"/>
            <w:vMerge w:val="restart"/>
            <w:vAlign w:val="center"/>
          </w:tcPr>
          <w:p w14:paraId="255C0FED" w14:textId="77777777" w:rsidR="002658A6" w:rsidRPr="00511225" w:rsidRDefault="002658A6" w:rsidP="008233F1">
            <w:pPr>
              <w:pStyle w:val="TAH"/>
              <w:rPr>
                <w:lang w:eastAsia="zh-CN"/>
              </w:rPr>
            </w:pPr>
            <w:r w:rsidRPr="00511225">
              <w:rPr>
                <w:lang w:eastAsia="zh-CN"/>
              </w:rPr>
              <w:t>UL/DL fc condition</w:t>
            </w:r>
          </w:p>
        </w:tc>
        <w:tc>
          <w:tcPr>
            <w:tcW w:w="1412" w:type="dxa"/>
            <w:vMerge w:val="restart"/>
            <w:vAlign w:val="center"/>
          </w:tcPr>
          <w:p w14:paraId="57DBBF7A" w14:textId="77777777" w:rsidR="002658A6" w:rsidRPr="00511225" w:rsidRDefault="002658A6" w:rsidP="008233F1">
            <w:pPr>
              <w:pStyle w:val="TAH"/>
              <w:rPr>
                <w:lang w:eastAsia="zh-CN"/>
              </w:rPr>
            </w:pPr>
            <w:r w:rsidRPr="00511225">
              <w:rPr>
                <w:lang w:eastAsia="zh-CN"/>
              </w:rPr>
              <w:t>UL/DL harmonic order</w:t>
            </w:r>
          </w:p>
        </w:tc>
      </w:tr>
      <w:tr w:rsidR="002658A6" w:rsidRPr="00511225" w14:paraId="037666E6" w14:textId="77777777" w:rsidTr="008233F1">
        <w:trPr>
          <w:jc w:val="center"/>
        </w:trPr>
        <w:tc>
          <w:tcPr>
            <w:tcW w:w="704" w:type="dxa"/>
            <w:vMerge/>
            <w:vAlign w:val="center"/>
          </w:tcPr>
          <w:p w14:paraId="4FA668C9" w14:textId="77777777" w:rsidR="002658A6" w:rsidRPr="00511225" w:rsidRDefault="002658A6" w:rsidP="008233F1">
            <w:pPr>
              <w:pStyle w:val="TAH"/>
            </w:pPr>
          </w:p>
        </w:tc>
        <w:tc>
          <w:tcPr>
            <w:tcW w:w="709" w:type="dxa"/>
            <w:vMerge/>
            <w:vAlign w:val="center"/>
          </w:tcPr>
          <w:p w14:paraId="3E0ED10B" w14:textId="77777777" w:rsidR="002658A6" w:rsidRPr="00511225" w:rsidRDefault="002658A6" w:rsidP="008233F1">
            <w:pPr>
              <w:pStyle w:val="TAH"/>
            </w:pPr>
          </w:p>
        </w:tc>
        <w:tc>
          <w:tcPr>
            <w:tcW w:w="858" w:type="dxa"/>
            <w:vAlign w:val="center"/>
          </w:tcPr>
          <w:p w14:paraId="59766DA8" w14:textId="77777777" w:rsidR="002658A6" w:rsidRPr="00511225" w:rsidRDefault="002658A6" w:rsidP="008233F1">
            <w:pPr>
              <w:pStyle w:val="TAH"/>
            </w:pPr>
            <w:r w:rsidRPr="00511225">
              <w:t>(MHz)</w:t>
            </w:r>
          </w:p>
        </w:tc>
        <w:tc>
          <w:tcPr>
            <w:tcW w:w="843" w:type="dxa"/>
            <w:vAlign w:val="center"/>
          </w:tcPr>
          <w:p w14:paraId="2F59BDFE" w14:textId="77777777" w:rsidR="002658A6" w:rsidRPr="00511225" w:rsidRDefault="002658A6" w:rsidP="008233F1">
            <w:pPr>
              <w:pStyle w:val="TAH"/>
              <w:rPr>
                <w:lang w:eastAsia="zh-CN"/>
              </w:rPr>
            </w:pPr>
            <w:r w:rsidRPr="00511225">
              <w:rPr>
                <w:lang w:eastAsia="zh-CN"/>
              </w:rPr>
              <w:t>(kHz)</w:t>
            </w:r>
          </w:p>
        </w:tc>
        <w:tc>
          <w:tcPr>
            <w:tcW w:w="1972" w:type="dxa"/>
            <w:vAlign w:val="center"/>
          </w:tcPr>
          <w:p w14:paraId="20DA8BB2" w14:textId="77777777" w:rsidR="002658A6" w:rsidRPr="00511225" w:rsidRDefault="002658A6" w:rsidP="008233F1">
            <w:pPr>
              <w:pStyle w:val="TAH"/>
            </w:pPr>
            <w:r w:rsidRPr="00511225">
              <w:t>L</w:t>
            </w:r>
            <w:r w:rsidRPr="00511225">
              <w:rPr>
                <w:vertAlign w:val="subscript"/>
              </w:rPr>
              <w:t>CRB</w:t>
            </w:r>
          </w:p>
        </w:tc>
        <w:tc>
          <w:tcPr>
            <w:tcW w:w="1047" w:type="dxa"/>
            <w:vAlign w:val="center"/>
          </w:tcPr>
          <w:p w14:paraId="7B2DFE02" w14:textId="77777777" w:rsidR="002658A6" w:rsidRPr="00511225" w:rsidRDefault="002658A6" w:rsidP="008233F1">
            <w:pPr>
              <w:pStyle w:val="TAH"/>
            </w:pPr>
            <w:r w:rsidRPr="00511225">
              <w:t>(MHz)</w:t>
            </w:r>
          </w:p>
        </w:tc>
        <w:tc>
          <w:tcPr>
            <w:tcW w:w="1002" w:type="dxa"/>
            <w:vAlign w:val="center"/>
          </w:tcPr>
          <w:p w14:paraId="2E768478" w14:textId="77777777" w:rsidR="002658A6" w:rsidRPr="00511225" w:rsidRDefault="002658A6" w:rsidP="008233F1">
            <w:pPr>
              <w:pStyle w:val="TAH"/>
            </w:pPr>
            <w:r w:rsidRPr="00511225">
              <w:t>(dB)</w:t>
            </w:r>
          </w:p>
        </w:tc>
        <w:tc>
          <w:tcPr>
            <w:tcW w:w="1082" w:type="dxa"/>
            <w:vMerge/>
            <w:vAlign w:val="center"/>
          </w:tcPr>
          <w:p w14:paraId="13C4BF3F" w14:textId="77777777" w:rsidR="002658A6" w:rsidRPr="00511225" w:rsidRDefault="002658A6" w:rsidP="008233F1">
            <w:pPr>
              <w:spacing w:after="0"/>
              <w:rPr>
                <w:rFonts w:ascii="Arial" w:hAnsi="Arial" w:cs="Arial"/>
                <w:b/>
                <w:bCs/>
                <w:sz w:val="18"/>
                <w:szCs w:val="18"/>
                <w:lang w:eastAsia="zh-CN"/>
              </w:rPr>
            </w:pPr>
          </w:p>
        </w:tc>
        <w:tc>
          <w:tcPr>
            <w:tcW w:w="1412" w:type="dxa"/>
            <w:vMerge/>
            <w:vAlign w:val="center"/>
          </w:tcPr>
          <w:p w14:paraId="7DE98A95" w14:textId="77777777" w:rsidR="002658A6" w:rsidRPr="00511225" w:rsidRDefault="002658A6" w:rsidP="008233F1">
            <w:pPr>
              <w:spacing w:after="0"/>
              <w:rPr>
                <w:rFonts w:ascii="Arial" w:hAnsi="Arial" w:cs="Arial"/>
                <w:b/>
                <w:bCs/>
                <w:sz w:val="18"/>
                <w:szCs w:val="18"/>
                <w:lang w:eastAsia="zh-CN"/>
              </w:rPr>
            </w:pPr>
          </w:p>
        </w:tc>
      </w:tr>
      <w:tr w:rsidR="002658A6" w:rsidRPr="00511225" w14:paraId="588EAFE9" w14:textId="77777777" w:rsidTr="008233F1">
        <w:trPr>
          <w:jc w:val="center"/>
        </w:trPr>
        <w:tc>
          <w:tcPr>
            <w:tcW w:w="704" w:type="dxa"/>
            <w:vAlign w:val="center"/>
          </w:tcPr>
          <w:p w14:paraId="70564744" w14:textId="77777777" w:rsidR="002658A6" w:rsidRPr="00511225" w:rsidRDefault="002658A6" w:rsidP="008233F1">
            <w:pPr>
              <w:pStyle w:val="TAC"/>
            </w:pPr>
            <w:r w:rsidRPr="00511225">
              <w:rPr>
                <w:lang w:eastAsia="zh-CN"/>
              </w:rPr>
              <w:t>n39</w:t>
            </w:r>
          </w:p>
        </w:tc>
        <w:tc>
          <w:tcPr>
            <w:tcW w:w="709" w:type="dxa"/>
            <w:vAlign w:val="center"/>
          </w:tcPr>
          <w:p w14:paraId="38F8E102" w14:textId="77777777" w:rsidR="002658A6" w:rsidRPr="00511225" w:rsidRDefault="002658A6" w:rsidP="008233F1">
            <w:pPr>
              <w:pStyle w:val="TAC"/>
            </w:pPr>
            <w:r w:rsidRPr="00511225">
              <w:rPr>
                <w:lang w:eastAsia="zh-CN"/>
              </w:rPr>
              <w:t>n41</w:t>
            </w:r>
          </w:p>
        </w:tc>
        <w:tc>
          <w:tcPr>
            <w:tcW w:w="858" w:type="dxa"/>
            <w:noWrap/>
            <w:vAlign w:val="center"/>
          </w:tcPr>
          <w:p w14:paraId="3EDCD362" w14:textId="77777777" w:rsidR="002658A6" w:rsidRPr="00511225" w:rsidRDefault="002658A6" w:rsidP="008233F1">
            <w:pPr>
              <w:pStyle w:val="TAC"/>
              <w:rPr>
                <w:bCs/>
              </w:rPr>
            </w:pPr>
            <w:r w:rsidRPr="00511225">
              <w:rPr>
                <w:bCs/>
                <w:lang w:eastAsia="zh-CN"/>
              </w:rPr>
              <w:t>5</w:t>
            </w:r>
          </w:p>
        </w:tc>
        <w:tc>
          <w:tcPr>
            <w:tcW w:w="843" w:type="dxa"/>
            <w:vAlign w:val="center"/>
          </w:tcPr>
          <w:p w14:paraId="38A61F48" w14:textId="77777777" w:rsidR="002658A6" w:rsidRPr="00511225" w:rsidRDefault="002658A6" w:rsidP="008233F1">
            <w:pPr>
              <w:pStyle w:val="TAC"/>
              <w:rPr>
                <w:bCs/>
              </w:rPr>
            </w:pPr>
            <w:r w:rsidRPr="00511225">
              <w:rPr>
                <w:bCs/>
                <w:lang w:eastAsia="zh-CN"/>
              </w:rPr>
              <w:t>15</w:t>
            </w:r>
          </w:p>
        </w:tc>
        <w:tc>
          <w:tcPr>
            <w:tcW w:w="1972" w:type="dxa"/>
            <w:noWrap/>
            <w:vAlign w:val="center"/>
          </w:tcPr>
          <w:p w14:paraId="580AEE56" w14:textId="5D8C1843" w:rsidR="002658A6" w:rsidRPr="00511225" w:rsidRDefault="002658A6" w:rsidP="008233F1">
            <w:pPr>
              <w:pStyle w:val="TAC"/>
              <w:rPr>
                <w:bCs/>
                <w:lang w:eastAsia="ja-JP"/>
              </w:rPr>
            </w:pPr>
            <w:del w:id="564" w:author="Anritsu" w:date="2025-05-05T19:44:00Z" w16du:dateUtc="2025-05-05T10:44:00Z">
              <w:r w:rsidRPr="00511225" w:rsidDel="00A06F33">
                <w:rPr>
                  <w:bCs/>
                  <w:lang w:eastAsia="zh-CN"/>
                </w:rPr>
                <w:delText>25 (RBstart=0)</w:delText>
              </w:r>
            </w:del>
            <w:ins w:id="565" w:author="Anritsu" w:date="2025-05-05T19:44:00Z" w16du:dateUtc="2025-05-05T10:44:00Z">
              <w:r w:rsidR="00A06F33">
                <w:rPr>
                  <w:rFonts w:hint="eastAsia"/>
                  <w:bCs/>
                  <w:lang w:eastAsia="ja-JP"/>
                </w:rPr>
                <w:t>6</w:t>
              </w:r>
            </w:ins>
          </w:p>
        </w:tc>
        <w:tc>
          <w:tcPr>
            <w:tcW w:w="1047" w:type="dxa"/>
            <w:noWrap/>
            <w:vAlign w:val="center"/>
          </w:tcPr>
          <w:p w14:paraId="366649A3" w14:textId="67FDF749" w:rsidR="002658A6" w:rsidRPr="00511225" w:rsidRDefault="002658A6" w:rsidP="008233F1">
            <w:pPr>
              <w:pStyle w:val="TAC"/>
              <w:rPr>
                <w:lang w:eastAsia="ja-JP"/>
              </w:rPr>
            </w:pPr>
            <w:del w:id="566" w:author="Anritsu" w:date="2025-05-05T19:44:00Z" w16du:dateUtc="2025-05-05T10:44:00Z">
              <w:r w:rsidRPr="00511225" w:rsidDel="00A06F33">
                <w:rPr>
                  <w:lang w:eastAsia="zh-CN"/>
                </w:rPr>
                <w:delText>5</w:delText>
              </w:r>
            </w:del>
            <w:ins w:id="567" w:author="Anritsu" w:date="2025-05-05T19:44:00Z" w16du:dateUtc="2025-05-05T10:44:00Z">
              <w:r w:rsidR="00A06F33">
                <w:rPr>
                  <w:rFonts w:hint="eastAsia"/>
                  <w:lang w:eastAsia="ja-JP"/>
                </w:rPr>
                <w:t>10</w:t>
              </w:r>
            </w:ins>
          </w:p>
        </w:tc>
        <w:tc>
          <w:tcPr>
            <w:tcW w:w="1002" w:type="dxa"/>
            <w:noWrap/>
            <w:vAlign w:val="center"/>
          </w:tcPr>
          <w:p w14:paraId="0D23B761" w14:textId="6DB264C2" w:rsidR="002658A6" w:rsidRPr="00511225" w:rsidRDefault="002658A6" w:rsidP="008233F1">
            <w:pPr>
              <w:pStyle w:val="TAC"/>
              <w:rPr>
                <w:lang w:eastAsia="ja-JP"/>
              </w:rPr>
            </w:pPr>
            <w:del w:id="568" w:author="Anritsu" w:date="2025-05-05T19:44:00Z" w16du:dateUtc="2025-05-05T10:44:00Z">
              <w:r w:rsidRPr="00511225" w:rsidDel="00A06F33">
                <w:rPr>
                  <w:rFonts w:cs="Arial"/>
                  <w:bCs/>
                  <w:szCs w:val="18"/>
                  <w:lang w:eastAsia="zh-CN"/>
                </w:rPr>
                <w:delText>8.1</w:delText>
              </w:r>
            </w:del>
            <w:ins w:id="569" w:author="Anritsu" w:date="2025-05-05T19:44:00Z" w16du:dateUtc="2025-05-05T10:44:00Z">
              <w:r w:rsidR="00A06F33">
                <w:rPr>
                  <w:rFonts w:cs="Arial" w:hint="eastAsia"/>
                  <w:bCs/>
                  <w:szCs w:val="18"/>
                  <w:lang w:eastAsia="ja-JP"/>
                </w:rPr>
                <w:t>9.3</w:t>
              </w:r>
            </w:ins>
          </w:p>
        </w:tc>
        <w:tc>
          <w:tcPr>
            <w:tcW w:w="1082" w:type="dxa"/>
            <w:vAlign w:val="center"/>
          </w:tcPr>
          <w:p w14:paraId="2E3EAA74" w14:textId="77777777" w:rsidR="002658A6" w:rsidRPr="00511225" w:rsidRDefault="002658A6" w:rsidP="008233F1">
            <w:pPr>
              <w:pStyle w:val="TAC"/>
              <w:rPr>
                <w:bCs/>
                <w:lang w:eastAsia="zh-CN"/>
              </w:rPr>
            </w:pPr>
            <w:r w:rsidRPr="00511225">
              <w:rPr>
                <w:bCs/>
              </w:rPr>
              <w:t xml:space="preserve">NOTE </w:t>
            </w:r>
            <w:r w:rsidRPr="00511225">
              <w:rPr>
                <w:bCs/>
                <w:lang w:eastAsia="zh-CN"/>
              </w:rPr>
              <w:t>11</w:t>
            </w:r>
          </w:p>
        </w:tc>
        <w:tc>
          <w:tcPr>
            <w:tcW w:w="1412" w:type="dxa"/>
            <w:vAlign w:val="center"/>
          </w:tcPr>
          <w:p w14:paraId="351DF00B" w14:textId="77777777" w:rsidR="002658A6" w:rsidRPr="00511225" w:rsidRDefault="002658A6" w:rsidP="008233F1">
            <w:pPr>
              <w:pStyle w:val="TAC"/>
              <w:rPr>
                <w:bCs/>
                <w:lang w:eastAsia="zh-CN"/>
              </w:rPr>
            </w:pPr>
            <w:r w:rsidRPr="00511225">
              <w:rPr>
                <w:bCs/>
                <w:lang w:eastAsia="zh-CN"/>
              </w:rPr>
              <w:t>UL4/DL3</w:t>
            </w:r>
          </w:p>
        </w:tc>
      </w:tr>
      <w:tr w:rsidR="002658A6" w:rsidRPr="00511225" w14:paraId="2B51EE2E" w14:textId="77777777" w:rsidTr="008233F1">
        <w:trPr>
          <w:jc w:val="center"/>
        </w:trPr>
        <w:tc>
          <w:tcPr>
            <w:tcW w:w="704" w:type="dxa"/>
            <w:vAlign w:val="center"/>
          </w:tcPr>
          <w:p w14:paraId="74FF5648" w14:textId="77777777" w:rsidR="002658A6" w:rsidRPr="00511225" w:rsidRDefault="002658A6" w:rsidP="008233F1">
            <w:pPr>
              <w:pStyle w:val="TAC"/>
            </w:pPr>
            <w:r w:rsidRPr="00511225">
              <w:rPr>
                <w:lang w:eastAsia="zh-CN"/>
              </w:rPr>
              <w:t>n39</w:t>
            </w:r>
          </w:p>
        </w:tc>
        <w:tc>
          <w:tcPr>
            <w:tcW w:w="709" w:type="dxa"/>
            <w:vAlign w:val="center"/>
          </w:tcPr>
          <w:p w14:paraId="029E03CB" w14:textId="77777777" w:rsidR="002658A6" w:rsidRPr="00511225" w:rsidRDefault="002658A6" w:rsidP="008233F1">
            <w:pPr>
              <w:pStyle w:val="TAC"/>
            </w:pPr>
            <w:r w:rsidRPr="00511225">
              <w:rPr>
                <w:lang w:eastAsia="zh-CN"/>
              </w:rPr>
              <w:t>n41</w:t>
            </w:r>
          </w:p>
        </w:tc>
        <w:tc>
          <w:tcPr>
            <w:tcW w:w="858" w:type="dxa"/>
            <w:noWrap/>
            <w:vAlign w:val="center"/>
          </w:tcPr>
          <w:p w14:paraId="03042B23" w14:textId="77777777" w:rsidR="002658A6" w:rsidRPr="00511225" w:rsidRDefault="002658A6" w:rsidP="008233F1">
            <w:pPr>
              <w:pStyle w:val="TAC"/>
              <w:rPr>
                <w:bCs/>
              </w:rPr>
            </w:pPr>
            <w:r w:rsidRPr="00511225">
              <w:rPr>
                <w:bCs/>
                <w:lang w:eastAsia="zh-CN"/>
              </w:rPr>
              <w:t>5</w:t>
            </w:r>
          </w:p>
        </w:tc>
        <w:tc>
          <w:tcPr>
            <w:tcW w:w="843" w:type="dxa"/>
            <w:vAlign w:val="center"/>
          </w:tcPr>
          <w:p w14:paraId="51F78D85" w14:textId="77777777" w:rsidR="002658A6" w:rsidRPr="00511225" w:rsidRDefault="002658A6" w:rsidP="008233F1">
            <w:pPr>
              <w:pStyle w:val="TAC"/>
              <w:rPr>
                <w:bCs/>
              </w:rPr>
            </w:pPr>
            <w:r w:rsidRPr="00511225">
              <w:rPr>
                <w:bCs/>
                <w:lang w:eastAsia="zh-CN"/>
              </w:rPr>
              <w:t>15</w:t>
            </w:r>
          </w:p>
        </w:tc>
        <w:tc>
          <w:tcPr>
            <w:tcW w:w="1972" w:type="dxa"/>
            <w:noWrap/>
            <w:vAlign w:val="center"/>
          </w:tcPr>
          <w:p w14:paraId="20FD13CF" w14:textId="2514C02B" w:rsidR="002658A6" w:rsidRPr="00511225" w:rsidRDefault="002658A6" w:rsidP="008233F1">
            <w:pPr>
              <w:pStyle w:val="TAC"/>
              <w:rPr>
                <w:bCs/>
                <w:lang w:eastAsia="ja-JP"/>
              </w:rPr>
            </w:pPr>
            <w:del w:id="570" w:author="Anritsu" w:date="2025-05-05T19:44:00Z" w16du:dateUtc="2025-05-05T10:44:00Z">
              <w:r w:rsidRPr="00511225" w:rsidDel="00A06F33">
                <w:rPr>
                  <w:bCs/>
                  <w:lang w:eastAsia="zh-CN"/>
                </w:rPr>
                <w:delText>25 (RBstart=0)</w:delText>
              </w:r>
            </w:del>
            <w:ins w:id="571" w:author="Anritsu" w:date="2025-05-05T19:44:00Z" w16du:dateUtc="2025-05-05T10:44:00Z">
              <w:r w:rsidR="00A06F33">
                <w:rPr>
                  <w:rFonts w:hint="eastAsia"/>
                  <w:bCs/>
                  <w:lang w:eastAsia="ja-JP"/>
                </w:rPr>
                <w:t>6</w:t>
              </w:r>
            </w:ins>
          </w:p>
        </w:tc>
        <w:tc>
          <w:tcPr>
            <w:tcW w:w="1047" w:type="dxa"/>
            <w:noWrap/>
            <w:vAlign w:val="center"/>
          </w:tcPr>
          <w:p w14:paraId="27EDBEFF" w14:textId="77777777" w:rsidR="002658A6" w:rsidRPr="00511225" w:rsidRDefault="002658A6" w:rsidP="008233F1">
            <w:pPr>
              <w:pStyle w:val="TAC"/>
              <w:rPr>
                <w:lang w:eastAsia="zh-CN"/>
              </w:rPr>
            </w:pPr>
            <w:r w:rsidRPr="00511225">
              <w:rPr>
                <w:lang w:eastAsia="zh-CN"/>
              </w:rPr>
              <w:t>100</w:t>
            </w:r>
          </w:p>
        </w:tc>
        <w:tc>
          <w:tcPr>
            <w:tcW w:w="1002" w:type="dxa"/>
            <w:noWrap/>
            <w:vAlign w:val="center"/>
          </w:tcPr>
          <w:p w14:paraId="66C50B76" w14:textId="421B94C2" w:rsidR="002658A6" w:rsidRPr="00511225" w:rsidRDefault="002658A6" w:rsidP="008233F1">
            <w:pPr>
              <w:pStyle w:val="TAC"/>
              <w:rPr>
                <w:lang w:eastAsia="ja-JP"/>
              </w:rPr>
            </w:pPr>
            <w:del w:id="572" w:author="Anritsu" w:date="2025-05-05T19:44:00Z" w16du:dateUtc="2025-05-05T10:44:00Z">
              <w:r w:rsidRPr="00511225" w:rsidDel="00A06F33">
                <w:rPr>
                  <w:rFonts w:cs="Arial"/>
                  <w:bCs/>
                  <w:szCs w:val="18"/>
                  <w:lang w:eastAsia="zh-CN"/>
                </w:rPr>
                <w:delText>3.3</w:delText>
              </w:r>
            </w:del>
            <w:ins w:id="573" w:author="Anritsu" w:date="2025-05-05T19:44:00Z" w16du:dateUtc="2025-05-05T10:44:00Z">
              <w:r w:rsidR="00A06F33">
                <w:rPr>
                  <w:rFonts w:cs="Arial" w:hint="eastAsia"/>
                  <w:bCs/>
                  <w:szCs w:val="18"/>
                  <w:lang w:eastAsia="ja-JP"/>
                </w:rPr>
                <w:t>2.2</w:t>
              </w:r>
            </w:ins>
          </w:p>
        </w:tc>
        <w:tc>
          <w:tcPr>
            <w:tcW w:w="1082" w:type="dxa"/>
            <w:vAlign w:val="center"/>
          </w:tcPr>
          <w:p w14:paraId="30558B01" w14:textId="77777777" w:rsidR="002658A6" w:rsidRPr="00511225" w:rsidRDefault="002658A6" w:rsidP="008233F1">
            <w:pPr>
              <w:pStyle w:val="TAC"/>
              <w:rPr>
                <w:bCs/>
                <w:lang w:eastAsia="zh-CN"/>
              </w:rPr>
            </w:pPr>
            <w:r w:rsidRPr="00511225">
              <w:rPr>
                <w:bCs/>
              </w:rPr>
              <w:t xml:space="preserve">NOTE </w:t>
            </w:r>
            <w:r w:rsidRPr="00511225">
              <w:rPr>
                <w:bCs/>
                <w:lang w:eastAsia="zh-CN"/>
              </w:rPr>
              <w:t>11</w:t>
            </w:r>
          </w:p>
        </w:tc>
        <w:tc>
          <w:tcPr>
            <w:tcW w:w="1412" w:type="dxa"/>
            <w:vAlign w:val="center"/>
          </w:tcPr>
          <w:p w14:paraId="5CC276BC" w14:textId="77777777" w:rsidR="002658A6" w:rsidRPr="00511225" w:rsidRDefault="002658A6" w:rsidP="008233F1">
            <w:pPr>
              <w:pStyle w:val="TAC"/>
              <w:rPr>
                <w:bCs/>
                <w:lang w:eastAsia="zh-CN"/>
              </w:rPr>
            </w:pPr>
            <w:r w:rsidRPr="00511225">
              <w:rPr>
                <w:bCs/>
                <w:lang w:eastAsia="zh-CN"/>
              </w:rPr>
              <w:t>UL4/DL3</w:t>
            </w:r>
          </w:p>
        </w:tc>
      </w:tr>
      <w:tr w:rsidR="002658A6" w:rsidRPr="00511225" w14:paraId="69379501" w14:textId="77777777" w:rsidTr="008233F1">
        <w:trPr>
          <w:jc w:val="center"/>
        </w:trPr>
        <w:tc>
          <w:tcPr>
            <w:tcW w:w="704" w:type="dxa"/>
            <w:vAlign w:val="center"/>
          </w:tcPr>
          <w:p w14:paraId="012B1310" w14:textId="77777777" w:rsidR="002658A6" w:rsidRPr="00511225" w:rsidRDefault="002658A6" w:rsidP="008233F1">
            <w:pPr>
              <w:pStyle w:val="TAC"/>
              <w:rPr>
                <w:lang w:eastAsia="zh-CN"/>
              </w:rPr>
            </w:pPr>
            <w:r w:rsidRPr="00511225">
              <w:t>n40</w:t>
            </w:r>
          </w:p>
        </w:tc>
        <w:tc>
          <w:tcPr>
            <w:tcW w:w="709" w:type="dxa"/>
            <w:vAlign w:val="center"/>
          </w:tcPr>
          <w:p w14:paraId="6C86F0B3" w14:textId="569B742D" w:rsidR="002658A6" w:rsidRPr="00C21046" w:rsidRDefault="002658A6" w:rsidP="008233F1">
            <w:pPr>
              <w:pStyle w:val="TAC"/>
              <w:rPr>
                <w:lang w:eastAsia="zh-CN"/>
              </w:rPr>
            </w:pPr>
            <w:r w:rsidRPr="00511225">
              <w:t>n28</w:t>
            </w:r>
            <w:ins w:id="574" w:author="Anritsu" w:date="2025-05-05T21:27:00Z" w16du:dateUtc="2025-05-05T12:27:00Z">
              <w:r w:rsidR="00651C17">
                <w:rPr>
                  <w:rFonts w:hint="eastAsia"/>
                  <w:vertAlign w:val="superscript"/>
                  <w:lang w:eastAsia="ja-JP"/>
                </w:rPr>
                <w:t>3</w:t>
              </w:r>
            </w:ins>
          </w:p>
        </w:tc>
        <w:tc>
          <w:tcPr>
            <w:tcW w:w="858" w:type="dxa"/>
            <w:noWrap/>
            <w:vAlign w:val="center"/>
          </w:tcPr>
          <w:p w14:paraId="0FCD0375" w14:textId="26D2B1F8" w:rsidR="002658A6" w:rsidRPr="00511225" w:rsidRDefault="002658A6" w:rsidP="008233F1">
            <w:pPr>
              <w:pStyle w:val="TAC"/>
              <w:rPr>
                <w:bCs/>
                <w:lang w:eastAsia="ja-JP"/>
              </w:rPr>
            </w:pPr>
            <w:del w:id="575" w:author="Anritsu" w:date="2025-05-05T19:46:00Z" w16du:dateUtc="2025-05-05T10:46:00Z">
              <w:r w:rsidRPr="00511225" w:rsidDel="00A06F33">
                <w:rPr>
                  <w:bCs/>
                </w:rPr>
                <w:delText>5</w:delText>
              </w:r>
            </w:del>
            <w:ins w:id="576" w:author="Anritsu" w:date="2025-05-05T19:46:00Z" w16du:dateUtc="2025-05-05T10:46:00Z">
              <w:r w:rsidR="00A06F33">
                <w:rPr>
                  <w:rFonts w:hint="eastAsia"/>
                  <w:bCs/>
                  <w:lang w:eastAsia="ja-JP"/>
                </w:rPr>
                <w:t>10</w:t>
              </w:r>
            </w:ins>
          </w:p>
        </w:tc>
        <w:tc>
          <w:tcPr>
            <w:tcW w:w="843" w:type="dxa"/>
            <w:vAlign w:val="center"/>
          </w:tcPr>
          <w:p w14:paraId="470A6B42" w14:textId="77777777" w:rsidR="002658A6" w:rsidRPr="00511225" w:rsidRDefault="002658A6" w:rsidP="008233F1">
            <w:pPr>
              <w:pStyle w:val="TAC"/>
              <w:rPr>
                <w:bCs/>
                <w:lang w:eastAsia="zh-CN"/>
              </w:rPr>
            </w:pPr>
            <w:r w:rsidRPr="00511225">
              <w:rPr>
                <w:bCs/>
              </w:rPr>
              <w:t>15</w:t>
            </w:r>
          </w:p>
        </w:tc>
        <w:tc>
          <w:tcPr>
            <w:tcW w:w="1972" w:type="dxa"/>
            <w:noWrap/>
            <w:vAlign w:val="center"/>
          </w:tcPr>
          <w:p w14:paraId="75C18EF3" w14:textId="1C8E103D" w:rsidR="002658A6" w:rsidRPr="00511225" w:rsidRDefault="002658A6" w:rsidP="008233F1">
            <w:pPr>
              <w:pStyle w:val="TAC"/>
              <w:rPr>
                <w:bCs/>
                <w:lang w:eastAsia="ja-JP"/>
              </w:rPr>
            </w:pPr>
            <w:del w:id="577" w:author="Anritsu" w:date="2025-05-05T19:46:00Z" w16du:dateUtc="2025-05-05T10:46:00Z">
              <w:r w:rsidRPr="00511225" w:rsidDel="00A06F33">
                <w:rPr>
                  <w:bCs/>
                  <w:lang w:eastAsia="zh-CN"/>
                </w:rPr>
                <w:delText>25 (RBstart=0)</w:delText>
              </w:r>
            </w:del>
            <w:ins w:id="578" w:author="Anritsu" w:date="2025-05-05T19:46:00Z" w16du:dateUtc="2025-05-05T10:46:00Z">
              <w:r w:rsidR="00A06F33">
                <w:rPr>
                  <w:rFonts w:hint="eastAsia"/>
                  <w:bCs/>
                  <w:lang w:eastAsia="ja-JP"/>
                </w:rPr>
                <w:t>25</w:t>
              </w:r>
            </w:ins>
          </w:p>
        </w:tc>
        <w:tc>
          <w:tcPr>
            <w:tcW w:w="1047" w:type="dxa"/>
            <w:noWrap/>
            <w:vAlign w:val="center"/>
          </w:tcPr>
          <w:p w14:paraId="1D960786" w14:textId="77777777" w:rsidR="002658A6" w:rsidRPr="00511225" w:rsidRDefault="002658A6" w:rsidP="008233F1">
            <w:pPr>
              <w:pStyle w:val="TAC"/>
              <w:rPr>
                <w:lang w:eastAsia="zh-CN"/>
              </w:rPr>
            </w:pPr>
            <w:r w:rsidRPr="00511225">
              <w:rPr>
                <w:lang w:eastAsia="zh-CN"/>
              </w:rPr>
              <w:t>5</w:t>
            </w:r>
          </w:p>
        </w:tc>
        <w:tc>
          <w:tcPr>
            <w:tcW w:w="1002" w:type="dxa"/>
            <w:noWrap/>
            <w:vAlign w:val="center"/>
          </w:tcPr>
          <w:p w14:paraId="1FAB7447" w14:textId="70198AD8" w:rsidR="002658A6" w:rsidRPr="00511225" w:rsidRDefault="002658A6" w:rsidP="008233F1">
            <w:pPr>
              <w:pStyle w:val="TAC"/>
              <w:rPr>
                <w:lang w:eastAsia="ja-JP"/>
              </w:rPr>
            </w:pPr>
            <w:r w:rsidRPr="00511225">
              <w:t>37.8</w:t>
            </w:r>
          </w:p>
        </w:tc>
        <w:tc>
          <w:tcPr>
            <w:tcW w:w="1082" w:type="dxa"/>
            <w:vAlign w:val="center"/>
          </w:tcPr>
          <w:p w14:paraId="0F987E0B" w14:textId="4E6D4B63" w:rsidR="002658A6" w:rsidRPr="00511225" w:rsidRDefault="002658A6" w:rsidP="008233F1">
            <w:pPr>
              <w:pStyle w:val="TAC"/>
              <w:rPr>
                <w:bCs/>
                <w:lang w:eastAsia="ja-JP"/>
              </w:rPr>
            </w:pPr>
            <w:r w:rsidRPr="00511225">
              <w:rPr>
                <w:bCs/>
                <w:lang w:eastAsia="zh-CN"/>
              </w:rPr>
              <w:t>NOTE 4</w:t>
            </w:r>
          </w:p>
        </w:tc>
        <w:tc>
          <w:tcPr>
            <w:tcW w:w="1412" w:type="dxa"/>
            <w:vAlign w:val="center"/>
          </w:tcPr>
          <w:p w14:paraId="682832F3" w14:textId="77777777" w:rsidR="002658A6" w:rsidRPr="00511225" w:rsidRDefault="002658A6" w:rsidP="008233F1">
            <w:pPr>
              <w:pStyle w:val="TAC"/>
              <w:rPr>
                <w:bCs/>
                <w:lang w:eastAsia="zh-CN"/>
              </w:rPr>
            </w:pPr>
            <w:r w:rsidRPr="00511225">
              <w:rPr>
                <w:bCs/>
                <w:lang w:eastAsia="zh-CN"/>
              </w:rPr>
              <w:t>UL1/DL3</w:t>
            </w:r>
          </w:p>
        </w:tc>
      </w:tr>
      <w:tr w:rsidR="002658A6" w:rsidRPr="00511225" w14:paraId="6ECF6154" w14:textId="77777777" w:rsidTr="008233F1">
        <w:trPr>
          <w:jc w:val="center"/>
        </w:trPr>
        <w:tc>
          <w:tcPr>
            <w:tcW w:w="704" w:type="dxa"/>
            <w:vAlign w:val="center"/>
          </w:tcPr>
          <w:p w14:paraId="145C2374" w14:textId="77777777" w:rsidR="002658A6" w:rsidRPr="00511225" w:rsidRDefault="002658A6" w:rsidP="008233F1">
            <w:pPr>
              <w:pStyle w:val="TAC"/>
              <w:rPr>
                <w:lang w:eastAsia="zh-CN"/>
              </w:rPr>
            </w:pPr>
            <w:r w:rsidRPr="00511225">
              <w:t>n40</w:t>
            </w:r>
          </w:p>
        </w:tc>
        <w:tc>
          <w:tcPr>
            <w:tcW w:w="709" w:type="dxa"/>
            <w:vAlign w:val="center"/>
          </w:tcPr>
          <w:p w14:paraId="2DC8D5AF" w14:textId="3EE8E172" w:rsidR="002658A6" w:rsidRPr="00C21046" w:rsidRDefault="002658A6" w:rsidP="008233F1">
            <w:pPr>
              <w:pStyle w:val="TAC"/>
              <w:rPr>
                <w:lang w:eastAsia="zh-CN"/>
              </w:rPr>
            </w:pPr>
            <w:r w:rsidRPr="00511225">
              <w:t>n28</w:t>
            </w:r>
            <w:ins w:id="579" w:author="Anritsu" w:date="2025-05-05T21:27:00Z" w16du:dateUtc="2025-05-05T12:27:00Z">
              <w:r w:rsidR="00651C17">
                <w:rPr>
                  <w:rFonts w:hint="eastAsia"/>
                  <w:vertAlign w:val="superscript"/>
                  <w:lang w:eastAsia="ja-JP"/>
                </w:rPr>
                <w:t>3</w:t>
              </w:r>
            </w:ins>
          </w:p>
        </w:tc>
        <w:tc>
          <w:tcPr>
            <w:tcW w:w="858" w:type="dxa"/>
            <w:noWrap/>
            <w:vAlign w:val="center"/>
          </w:tcPr>
          <w:p w14:paraId="0CBA6B6D" w14:textId="7776BC71" w:rsidR="002658A6" w:rsidRPr="00511225" w:rsidRDefault="002658A6" w:rsidP="008233F1">
            <w:pPr>
              <w:pStyle w:val="TAC"/>
              <w:rPr>
                <w:bCs/>
                <w:lang w:eastAsia="ja-JP"/>
              </w:rPr>
            </w:pPr>
            <w:del w:id="580" w:author="Anritsu" w:date="2025-05-05T19:46:00Z" w16du:dateUtc="2025-05-05T10:46:00Z">
              <w:r w:rsidRPr="00511225" w:rsidDel="00A06F33">
                <w:rPr>
                  <w:bCs/>
                </w:rPr>
                <w:delText>20</w:delText>
              </w:r>
            </w:del>
            <w:ins w:id="581" w:author="Anritsu" w:date="2025-05-05T19:46:00Z" w16du:dateUtc="2025-05-05T10:46:00Z">
              <w:r w:rsidR="00A06F33">
                <w:rPr>
                  <w:rFonts w:hint="eastAsia"/>
                  <w:bCs/>
                  <w:lang w:eastAsia="ja-JP"/>
                </w:rPr>
                <w:t>10</w:t>
              </w:r>
            </w:ins>
          </w:p>
        </w:tc>
        <w:tc>
          <w:tcPr>
            <w:tcW w:w="843" w:type="dxa"/>
            <w:vAlign w:val="center"/>
          </w:tcPr>
          <w:p w14:paraId="66B7E7B2" w14:textId="77777777" w:rsidR="002658A6" w:rsidRPr="00511225" w:rsidRDefault="002658A6" w:rsidP="008233F1">
            <w:pPr>
              <w:pStyle w:val="TAC"/>
              <w:rPr>
                <w:bCs/>
                <w:lang w:eastAsia="zh-CN"/>
              </w:rPr>
            </w:pPr>
            <w:r w:rsidRPr="00511225">
              <w:rPr>
                <w:bCs/>
              </w:rPr>
              <w:t>15</w:t>
            </w:r>
          </w:p>
        </w:tc>
        <w:tc>
          <w:tcPr>
            <w:tcW w:w="1972" w:type="dxa"/>
            <w:noWrap/>
            <w:vAlign w:val="center"/>
          </w:tcPr>
          <w:p w14:paraId="38409339" w14:textId="11312C5D" w:rsidR="002658A6" w:rsidRPr="00511225" w:rsidRDefault="002658A6" w:rsidP="008233F1">
            <w:pPr>
              <w:pStyle w:val="TAC"/>
              <w:rPr>
                <w:bCs/>
                <w:lang w:eastAsia="ja-JP"/>
              </w:rPr>
            </w:pPr>
            <w:del w:id="582" w:author="Anritsu" w:date="2025-05-05T19:46:00Z" w16du:dateUtc="2025-05-05T10:46:00Z">
              <w:r w:rsidRPr="00511225" w:rsidDel="00A06F33">
                <w:rPr>
                  <w:bCs/>
                  <w:lang w:eastAsia="zh-CN"/>
                </w:rPr>
                <w:delText>100 (RBstart=0)</w:delText>
              </w:r>
            </w:del>
            <w:ins w:id="583" w:author="Anritsu" w:date="2025-05-05T19:46:00Z" w16du:dateUtc="2025-05-05T10:46:00Z">
              <w:r w:rsidR="00A06F33">
                <w:rPr>
                  <w:rFonts w:hint="eastAsia"/>
                  <w:bCs/>
                  <w:lang w:eastAsia="ja-JP"/>
                </w:rPr>
                <w:t>25</w:t>
              </w:r>
            </w:ins>
          </w:p>
        </w:tc>
        <w:tc>
          <w:tcPr>
            <w:tcW w:w="1047" w:type="dxa"/>
            <w:noWrap/>
            <w:vAlign w:val="center"/>
          </w:tcPr>
          <w:p w14:paraId="205CB957" w14:textId="77777777" w:rsidR="002658A6" w:rsidRPr="00511225" w:rsidRDefault="002658A6" w:rsidP="008233F1">
            <w:pPr>
              <w:pStyle w:val="TAC"/>
              <w:rPr>
                <w:lang w:eastAsia="zh-CN"/>
              </w:rPr>
            </w:pPr>
            <w:r w:rsidRPr="00511225">
              <w:rPr>
                <w:lang w:eastAsia="zh-CN"/>
              </w:rPr>
              <w:t>20</w:t>
            </w:r>
          </w:p>
        </w:tc>
        <w:tc>
          <w:tcPr>
            <w:tcW w:w="1002" w:type="dxa"/>
            <w:noWrap/>
            <w:vAlign w:val="center"/>
          </w:tcPr>
          <w:p w14:paraId="203F0AF6" w14:textId="3541AD93" w:rsidR="002658A6" w:rsidRPr="00511225" w:rsidRDefault="002658A6" w:rsidP="008233F1">
            <w:pPr>
              <w:pStyle w:val="TAC"/>
              <w:rPr>
                <w:lang w:eastAsia="ja-JP"/>
              </w:rPr>
            </w:pPr>
            <w:del w:id="584" w:author="Anritsu" w:date="2025-05-05T21:28:00Z" w16du:dateUtc="2025-05-05T12:28:00Z">
              <w:r w:rsidRPr="00511225" w:rsidDel="00651C17">
                <w:delText>30.3</w:delText>
              </w:r>
            </w:del>
            <w:ins w:id="585" w:author="Anritsu" w:date="2025-05-05T21:28:00Z" w16du:dateUtc="2025-05-05T12:28:00Z">
              <w:r w:rsidR="00651C17">
                <w:rPr>
                  <w:rFonts w:hint="eastAsia"/>
                  <w:lang w:eastAsia="ja-JP"/>
                </w:rPr>
                <w:t>30.1</w:t>
              </w:r>
            </w:ins>
          </w:p>
        </w:tc>
        <w:tc>
          <w:tcPr>
            <w:tcW w:w="1082" w:type="dxa"/>
            <w:vAlign w:val="center"/>
          </w:tcPr>
          <w:p w14:paraId="2D94365E" w14:textId="3B90560E" w:rsidR="002658A6" w:rsidRPr="00511225" w:rsidRDefault="002658A6" w:rsidP="008233F1">
            <w:pPr>
              <w:pStyle w:val="TAC"/>
              <w:rPr>
                <w:bCs/>
                <w:lang w:eastAsia="ja-JP"/>
              </w:rPr>
            </w:pPr>
            <w:r w:rsidRPr="00511225">
              <w:rPr>
                <w:bCs/>
                <w:lang w:eastAsia="zh-CN"/>
              </w:rPr>
              <w:t>NOTE 4</w:t>
            </w:r>
          </w:p>
        </w:tc>
        <w:tc>
          <w:tcPr>
            <w:tcW w:w="1412" w:type="dxa"/>
            <w:vAlign w:val="center"/>
          </w:tcPr>
          <w:p w14:paraId="29F67410" w14:textId="77777777" w:rsidR="002658A6" w:rsidRPr="00511225" w:rsidRDefault="002658A6" w:rsidP="008233F1">
            <w:pPr>
              <w:pStyle w:val="TAC"/>
              <w:rPr>
                <w:bCs/>
                <w:lang w:eastAsia="zh-CN"/>
              </w:rPr>
            </w:pPr>
            <w:r w:rsidRPr="00511225">
              <w:rPr>
                <w:bCs/>
                <w:lang w:eastAsia="zh-CN"/>
              </w:rPr>
              <w:t>UL1/DL3</w:t>
            </w:r>
          </w:p>
        </w:tc>
      </w:tr>
      <w:tr w:rsidR="002658A6" w:rsidRPr="00511225" w14:paraId="6D24A1B8" w14:textId="77777777" w:rsidTr="008233F1">
        <w:trPr>
          <w:jc w:val="center"/>
        </w:trPr>
        <w:tc>
          <w:tcPr>
            <w:tcW w:w="704" w:type="dxa"/>
            <w:vAlign w:val="center"/>
          </w:tcPr>
          <w:p w14:paraId="24D5B35A" w14:textId="77777777" w:rsidR="002658A6" w:rsidRPr="00511225" w:rsidRDefault="002658A6" w:rsidP="008233F1">
            <w:pPr>
              <w:pStyle w:val="TAC"/>
            </w:pPr>
            <w:r w:rsidRPr="00511225">
              <w:rPr>
                <w:lang w:eastAsia="zh-CN"/>
              </w:rPr>
              <w:t>n41</w:t>
            </w:r>
          </w:p>
        </w:tc>
        <w:tc>
          <w:tcPr>
            <w:tcW w:w="709" w:type="dxa"/>
            <w:vAlign w:val="center"/>
          </w:tcPr>
          <w:p w14:paraId="354E4376" w14:textId="77777777" w:rsidR="002658A6" w:rsidRPr="00511225" w:rsidRDefault="002658A6" w:rsidP="008233F1">
            <w:pPr>
              <w:pStyle w:val="TAC"/>
            </w:pPr>
            <w:r w:rsidRPr="00511225">
              <w:rPr>
                <w:lang w:eastAsia="zh-CN"/>
              </w:rPr>
              <w:t>n39</w:t>
            </w:r>
          </w:p>
        </w:tc>
        <w:tc>
          <w:tcPr>
            <w:tcW w:w="858" w:type="dxa"/>
            <w:noWrap/>
            <w:vAlign w:val="center"/>
          </w:tcPr>
          <w:p w14:paraId="167ECF73" w14:textId="4E4631E4" w:rsidR="002658A6" w:rsidRPr="00511225" w:rsidRDefault="002658A6" w:rsidP="008233F1">
            <w:pPr>
              <w:pStyle w:val="TAC"/>
              <w:rPr>
                <w:bCs/>
                <w:lang w:eastAsia="ja-JP"/>
              </w:rPr>
            </w:pPr>
            <w:r w:rsidRPr="00511225">
              <w:rPr>
                <w:bCs/>
                <w:lang w:eastAsia="zh-CN"/>
              </w:rPr>
              <w:t>10</w:t>
            </w:r>
          </w:p>
        </w:tc>
        <w:tc>
          <w:tcPr>
            <w:tcW w:w="843" w:type="dxa"/>
            <w:vAlign w:val="center"/>
          </w:tcPr>
          <w:p w14:paraId="19E9307E" w14:textId="77777777" w:rsidR="002658A6" w:rsidRPr="00511225" w:rsidRDefault="002658A6" w:rsidP="008233F1">
            <w:pPr>
              <w:pStyle w:val="TAC"/>
              <w:rPr>
                <w:bCs/>
              </w:rPr>
            </w:pPr>
            <w:r w:rsidRPr="00511225">
              <w:rPr>
                <w:bCs/>
                <w:lang w:eastAsia="zh-CN"/>
              </w:rPr>
              <w:t>15</w:t>
            </w:r>
          </w:p>
        </w:tc>
        <w:tc>
          <w:tcPr>
            <w:tcW w:w="1972" w:type="dxa"/>
            <w:noWrap/>
            <w:vAlign w:val="center"/>
          </w:tcPr>
          <w:p w14:paraId="21F610B7" w14:textId="6695907C" w:rsidR="002658A6" w:rsidRPr="00511225" w:rsidRDefault="002658A6" w:rsidP="008233F1">
            <w:pPr>
              <w:pStyle w:val="TAC"/>
              <w:rPr>
                <w:bCs/>
                <w:lang w:eastAsia="ja-JP"/>
              </w:rPr>
            </w:pPr>
            <w:del w:id="586" w:author="Anritsu" w:date="2025-05-05T19:47:00Z" w16du:dateUtc="2025-05-05T10:47:00Z">
              <w:r w:rsidRPr="00511225" w:rsidDel="00A06F33">
                <w:rPr>
                  <w:bCs/>
                  <w:lang w:eastAsia="zh-CN"/>
                </w:rPr>
                <w:delText>25 (RBstart=0)</w:delText>
              </w:r>
            </w:del>
            <w:ins w:id="587" w:author="Anritsu" w:date="2025-05-05T19:47:00Z" w16du:dateUtc="2025-05-05T10:47:00Z">
              <w:r w:rsidR="00A06F33">
                <w:rPr>
                  <w:rFonts w:hint="eastAsia"/>
                  <w:bCs/>
                  <w:lang w:eastAsia="ja-JP"/>
                </w:rPr>
                <w:t>8</w:t>
              </w:r>
            </w:ins>
          </w:p>
        </w:tc>
        <w:tc>
          <w:tcPr>
            <w:tcW w:w="1047" w:type="dxa"/>
            <w:noWrap/>
            <w:vAlign w:val="center"/>
          </w:tcPr>
          <w:p w14:paraId="77EC0622" w14:textId="77777777" w:rsidR="002658A6" w:rsidRPr="00511225" w:rsidRDefault="002658A6" w:rsidP="008233F1">
            <w:pPr>
              <w:pStyle w:val="TAC"/>
              <w:rPr>
                <w:lang w:eastAsia="zh-CN"/>
              </w:rPr>
            </w:pPr>
            <w:r w:rsidRPr="00511225">
              <w:rPr>
                <w:lang w:eastAsia="zh-CN"/>
              </w:rPr>
              <w:t>5</w:t>
            </w:r>
          </w:p>
        </w:tc>
        <w:tc>
          <w:tcPr>
            <w:tcW w:w="1002" w:type="dxa"/>
            <w:noWrap/>
            <w:vAlign w:val="center"/>
          </w:tcPr>
          <w:p w14:paraId="34B43565" w14:textId="4B30A966" w:rsidR="002658A6" w:rsidRPr="00511225" w:rsidRDefault="002658A6" w:rsidP="008233F1">
            <w:pPr>
              <w:pStyle w:val="TAC"/>
              <w:rPr>
                <w:lang w:eastAsia="ja-JP"/>
              </w:rPr>
            </w:pPr>
            <w:r w:rsidRPr="00511225">
              <w:rPr>
                <w:lang w:eastAsia="zh-CN"/>
              </w:rPr>
              <w:t>4.3</w:t>
            </w:r>
          </w:p>
        </w:tc>
        <w:tc>
          <w:tcPr>
            <w:tcW w:w="1082" w:type="dxa"/>
            <w:vAlign w:val="center"/>
          </w:tcPr>
          <w:p w14:paraId="00714507" w14:textId="24DF801A" w:rsidR="002658A6" w:rsidRPr="00511225" w:rsidRDefault="002658A6" w:rsidP="008233F1">
            <w:pPr>
              <w:pStyle w:val="TAC"/>
              <w:rPr>
                <w:bCs/>
                <w:lang w:eastAsia="ja-JP"/>
              </w:rPr>
            </w:pPr>
            <w:r w:rsidRPr="00511225">
              <w:rPr>
                <w:bCs/>
              </w:rPr>
              <w:t xml:space="preserve">NOTE </w:t>
            </w:r>
            <w:r w:rsidRPr="00511225">
              <w:rPr>
                <w:bCs/>
                <w:lang w:eastAsia="zh-CN"/>
              </w:rPr>
              <w:t>12</w:t>
            </w:r>
          </w:p>
        </w:tc>
        <w:tc>
          <w:tcPr>
            <w:tcW w:w="1412" w:type="dxa"/>
            <w:vAlign w:val="center"/>
          </w:tcPr>
          <w:p w14:paraId="1471CF26" w14:textId="77777777" w:rsidR="002658A6" w:rsidRPr="00511225" w:rsidRDefault="002658A6" w:rsidP="008233F1">
            <w:pPr>
              <w:pStyle w:val="TAC"/>
              <w:rPr>
                <w:bCs/>
                <w:lang w:eastAsia="zh-CN"/>
              </w:rPr>
            </w:pPr>
            <w:r w:rsidRPr="00511225">
              <w:rPr>
                <w:bCs/>
                <w:lang w:eastAsia="zh-CN"/>
              </w:rPr>
              <w:t>UL3/DL4</w:t>
            </w:r>
          </w:p>
        </w:tc>
      </w:tr>
      <w:tr w:rsidR="002658A6" w:rsidRPr="00511225" w14:paraId="5AFDC538" w14:textId="77777777" w:rsidTr="008233F1">
        <w:trPr>
          <w:jc w:val="center"/>
        </w:trPr>
        <w:tc>
          <w:tcPr>
            <w:tcW w:w="704" w:type="dxa"/>
            <w:vAlign w:val="center"/>
          </w:tcPr>
          <w:p w14:paraId="315D0F09" w14:textId="77777777" w:rsidR="002658A6" w:rsidRPr="00511225" w:rsidRDefault="002658A6" w:rsidP="008233F1">
            <w:pPr>
              <w:pStyle w:val="TAC"/>
            </w:pPr>
            <w:r w:rsidRPr="00511225">
              <w:rPr>
                <w:lang w:eastAsia="zh-CN"/>
              </w:rPr>
              <w:t>n41</w:t>
            </w:r>
          </w:p>
        </w:tc>
        <w:tc>
          <w:tcPr>
            <w:tcW w:w="709" w:type="dxa"/>
            <w:vAlign w:val="center"/>
          </w:tcPr>
          <w:p w14:paraId="5A169FD0" w14:textId="77777777" w:rsidR="002658A6" w:rsidRPr="00511225" w:rsidRDefault="002658A6" w:rsidP="008233F1">
            <w:pPr>
              <w:pStyle w:val="TAC"/>
            </w:pPr>
            <w:r w:rsidRPr="00511225">
              <w:rPr>
                <w:lang w:eastAsia="zh-CN"/>
              </w:rPr>
              <w:t>n39</w:t>
            </w:r>
          </w:p>
        </w:tc>
        <w:tc>
          <w:tcPr>
            <w:tcW w:w="858" w:type="dxa"/>
            <w:noWrap/>
            <w:vAlign w:val="center"/>
          </w:tcPr>
          <w:p w14:paraId="30FDDCB5" w14:textId="2D423B51" w:rsidR="002658A6" w:rsidRPr="00511225" w:rsidRDefault="002658A6" w:rsidP="008233F1">
            <w:pPr>
              <w:pStyle w:val="TAC"/>
              <w:rPr>
                <w:bCs/>
                <w:lang w:eastAsia="ja-JP"/>
              </w:rPr>
            </w:pPr>
            <w:r w:rsidRPr="00511225">
              <w:rPr>
                <w:bCs/>
                <w:lang w:eastAsia="zh-CN"/>
              </w:rPr>
              <w:t>10</w:t>
            </w:r>
          </w:p>
        </w:tc>
        <w:tc>
          <w:tcPr>
            <w:tcW w:w="843" w:type="dxa"/>
            <w:vAlign w:val="center"/>
          </w:tcPr>
          <w:p w14:paraId="1608E60C" w14:textId="77777777" w:rsidR="002658A6" w:rsidRPr="00511225" w:rsidRDefault="002658A6" w:rsidP="008233F1">
            <w:pPr>
              <w:pStyle w:val="TAC"/>
              <w:rPr>
                <w:bCs/>
              </w:rPr>
            </w:pPr>
            <w:r w:rsidRPr="00511225">
              <w:rPr>
                <w:bCs/>
                <w:lang w:eastAsia="zh-CN"/>
              </w:rPr>
              <w:t>15</w:t>
            </w:r>
          </w:p>
        </w:tc>
        <w:tc>
          <w:tcPr>
            <w:tcW w:w="1972" w:type="dxa"/>
            <w:noWrap/>
            <w:vAlign w:val="center"/>
          </w:tcPr>
          <w:p w14:paraId="6E6E091D" w14:textId="08246B33" w:rsidR="002658A6" w:rsidRPr="00511225" w:rsidRDefault="002658A6" w:rsidP="008233F1">
            <w:pPr>
              <w:pStyle w:val="TAC"/>
              <w:rPr>
                <w:bCs/>
                <w:lang w:eastAsia="ja-JP"/>
              </w:rPr>
            </w:pPr>
            <w:del w:id="588" w:author="Anritsu" w:date="2025-05-05T19:47:00Z" w16du:dateUtc="2025-05-05T10:47:00Z">
              <w:r w:rsidRPr="00511225" w:rsidDel="00A06F33">
                <w:rPr>
                  <w:bCs/>
                  <w:lang w:eastAsia="zh-CN"/>
                </w:rPr>
                <w:delText>25 (RBstart=0)</w:delText>
              </w:r>
            </w:del>
            <w:ins w:id="589" w:author="Anritsu" w:date="2025-05-05T19:47:00Z" w16du:dateUtc="2025-05-05T10:47:00Z">
              <w:r w:rsidR="00A06F33">
                <w:rPr>
                  <w:rFonts w:hint="eastAsia"/>
                  <w:bCs/>
                  <w:lang w:eastAsia="ja-JP"/>
                </w:rPr>
                <w:t>8</w:t>
              </w:r>
            </w:ins>
          </w:p>
        </w:tc>
        <w:tc>
          <w:tcPr>
            <w:tcW w:w="1047" w:type="dxa"/>
            <w:noWrap/>
            <w:vAlign w:val="center"/>
          </w:tcPr>
          <w:p w14:paraId="0E608491" w14:textId="77777777" w:rsidR="002658A6" w:rsidRPr="00511225" w:rsidRDefault="002658A6" w:rsidP="008233F1">
            <w:pPr>
              <w:pStyle w:val="TAC"/>
              <w:rPr>
                <w:lang w:eastAsia="zh-CN"/>
              </w:rPr>
            </w:pPr>
            <w:r w:rsidRPr="00511225">
              <w:rPr>
                <w:lang w:eastAsia="zh-CN"/>
              </w:rPr>
              <w:t>40</w:t>
            </w:r>
          </w:p>
        </w:tc>
        <w:tc>
          <w:tcPr>
            <w:tcW w:w="1002" w:type="dxa"/>
            <w:noWrap/>
            <w:vAlign w:val="center"/>
          </w:tcPr>
          <w:p w14:paraId="27CA58DD" w14:textId="177435FD" w:rsidR="002658A6" w:rsidRPr="00511225" w:rsidRDefault="002658A6" w:rsidP="008233F1">
            <w:pPr>
              <w:pStyle w:val="TAC"/>
              <w:rPr>
                <w:lang w:eastAsia="ja-JP"/>
              </w:rPr>
            </w:pPr>
            <w:r w:rsidRPr="00511225">
              <w:rPr>
                <w:lang w:eastAsia="zh-CN"/>
              </w:rPr>
              <w:t>0.8</w:t>
            </w:r>
          </w:p>
        </w:tc>
        <w:tc>
          <w:tcPr>
            <w:tcW w:w="1082" w:type="dxa"/>
            <w:vAlign w:val="center"/>
          </w:tcPr>
          <w:p w14:paraId="18BFD3E1" w14:textId="30FB0E4A" w:rsidR="002658A6" w:rsidRPr="00511225" w:rsidRDefault="002658A6" w:rsidP="008233F1">
            <w:pPr>
              <w:pStyle w:val="TAC"/>
              <w:rPr>
                <w:bCs/>
                <w:lang w:eastAsia="ja-JP"/>
              </w:rPr>
            </w:pPr>
            <w:r w:rsidRPr="00511225">
              <w:rPr>
                <w:bCs/>
              </w:rPr>
              <w:t xml:space="preserve">NOTE </w:t>
            </w:r>
            <w:r w:rsidRPr="00511225">
              <w:rPr>
                <w:bCs/>
                <w:lang w:eastAsia="zh-CN"/>
              </w:rPr>
              <w:t>12</w:t>
            </w:r>
          </w:p>
        </w:tc>
        <w:tc>
          <w:tcPr>
            <w:tcW w:w="1412" w:type="dxa"/>
            <w:vAlign w:val="center"/>
          </w:tcPr>
          <w:p w14:paraId="12301E0E" w14:textId="77777777" w:rsidR="002658A6" w:rsidRPr="00511225" w:rsidRDefault="002658A6" w:rsidP="008233F1">
            <w:pPr>
              <w:pStyle w:val="TAC"/>
              <w:rPr>
                <w:bCs/>
                <w:lang w:eastAsia="zh-CN"/>
              </w:rPr>
            </w:pPr>
            <w:r w:rsidRPr="00511225">
              <w:rPr>
                <w:bCs/>
                <w:lang w:eastAsia="zh-CN"/>
              </w:rPr>
              <w:t>UL3/DL4</w:t>
            </w:r>
          </w:p>
        </w:tc>
      </w:tr>
      <w:tr w:rsidR="002658A6" w:rsidRPr="00511225" w14:paraId="03EB1445" w14:textId="77777777" w:rsidTr="008233F1">
        <w:trPr>
          <w:jc w:val="center"/>
        </w:trPr>
        <w:tc>
          <w:tcPr>
            <w:tcW w:w="704" w:type="dxa"/>
            <w:vAlign w:val="center"/>
          </w:tcPr>
          <w:p w14:paraId="5483CFC8" w14:textId="77777777" w:rsidR="002658A6" w:rsidRPr="00511225" w:rsidRDefault="002658A6" w:rsidP="008233F1">
            <w:pPr>
              <w:pStyle w:val="TAC"/>
              <w:rPr>
                <w:lang w:eastAsia="zh-CN"/>
              </w:rPr>
            </w:pPr>
            <w:r w:rsidRPr="00511225">
              <w:rPr>
                <w:lang w:eastAsia="zh-CN"/>
              </w:rPr>
              <w:t>n77</w:t>
            </w:r>
          </w:p>
        </w:tc>
        <w:tc>
          <w:tcPr>
            <w:tcW w:w="709" w:type="dxa"/>
            <w:vAlign w:val="center"/>
          </w:tcPr>
          <w:p w14:paraId="5FC70EB6" w14:textId="77777777" w:rsidR="002658A6" w:rsidRPr="00511225" w:rsidRDefault="002658A6" w:rsidP="008233F1">
            <w:pPr>
              <w:pStyle w:val="TAC"/>
              <w:rPr>
                <w:lang w:eastAsia="zh-CN"/>
              </w:rPr>
            </w:pPr>
            <w:r w:rsidRPr="00511225">
              <w:rPr>
                <w:lang w:eastAsia="zh-CN"/>
              </w:rPr>
              <w:t>n2</w:t>
            </w:r>
          </w:p>
        </w:tc>
        <w:tc>
          <w:tcPr>
            <w:tcW w:w="858" w:type="dxa"/>
            <w:noWrap/>
            <w:vAlign w:val="center"/>
          </w:tcPr>
          <w:p w14:paraId="728C3AE6" w14:textId="77777777" w:rsidR="002658A6" w:rsidRPr="00511225" w:rsidRDefault="002658A6" w:rsidP="008233F1">
            <w:pPr>
              <w:pStyle w:val="TAC"/>
              <w:rPr>
                <w:bCs/>
                <w:lang w:eastAsia="zh-CN"/>
              </w:rPr>
            </w:pPr>
            <w:r w:rsidRPr="00511225">
              <w:rPr>
                <w:bCs/>
                <w:lang w:eastAsia="zh-CN"/>
              </w:rPr>
              <w:t>10</w:t>
            </w:r>
          </w:p>
        </w:tc>
        <w:tc>
          <w:tcPr>
            <w:tcW w:w="843" w:type="dxa"/>
            <w:vAlign w:val="center"/>
          </w:tcPr>
          <w:p w14:paraId="08BC8125" w14:textId="77777777" w:rsidR="002658A6" w:rsidRPr="00511225" w:rsidRDefault="002658A6" w:rsidP="008233F1">
            <w:pPr>
              <w:pStyle w:val="TAC"/>
              <w:rPr>
                <w:bCs/>
                <w:lang w:eastAsia="zh-CN"/>
              </w:rPr>
            </w:pPr>
            <w:r w:rsidRPr="00511225">
              <w:rPr>
                <w:bCs/>
                <w:lang w:eastAsia="zh-CN"/>
              </w:rPr>
              <w:t>15</w:t>
            </w:r>
          </w:p>
        </w:tc>
        <w:tc>
          <w:tcPr>
            <w:tcW w:w="1972" w:type="dxa"/>
            <w:noWrap/>
            <w:vAlign w:val="center"/>
          </w:tcPr>
          <w:p w14:paraId="42B31805" w14:textId="12FFB070" w:rsidR="002658A6" w:rsidRPr="00511225" w:rsidRDefault="002658A6" w:rsidP="008233F1">
            <w:pPr>
              <w:pStyle w:val="TAC"/>
              <w:rPr>
                <w:bCs/>
                <w:lang w:eastAsia="ja-JP"/>
              </w:rPr>
            </w:pPr>
            <w:del w:id="590" w:author="Anritsu" w:date="2025-05-05T19:47:00Z" w16du:dateUtc="2025-05-05T10:47:00Z">
              <w:r w:rsidRPr="00511225" w:rsidDel="00A06F33">
                <w:rPr>
                  <w:bCs/>
                  <w:lang w:eastAsia="zh-CN"/>
                </w:rPr>
                <w:delText>25 (RBstart=0)</w:delText>
              </w:r>
            </w:del>
            <w:ins w:id="591" w:author="Anritsu" w:date="2025-05-05T19:47:00Z" w16du:dateUtc="2025-05-05T10:47:00Z">
              <w:r w:rsidR="00A06F33">
                <w:rPr>
                  <w:rFonts w:hint="eastAsia"/>
                  <w:bCs/>
                  <w:lang w:eastAsia="ja-JP"/>
                </w:rPr>
                <w:t>25</w:t>
              </w:r>
            </w:ins>
          </w:p>
        </w:tc>
        <w:tc>
          <w:tcPr>
            <w:tcW w:w="1047" w:type="dxa"/>
            <w:noWrap/>
            <w:vAlign w:val="center"/>
          </w:tcPr>
          <w:p w14:paraId="6BAD5EC4" w14:textId="77777777" w:rsidR="002658A6" w:rsidRPr="00511225" w:rsidRDefault="002658A6" w:rsidP="008233F1">
            <w:pPr>
              <w:pStyle w:val="TAC"/>
              <w:rPr>
                <w:lang w:eastAsia="zh-CN"/>
              </w:rPr>
            </w:pPr>
            <w:r w:rsidRPr="00511225">
              <w:rPr>
                <w:lang w:eastAsia="zh-CN"/>
              </w:rPr>
              <w:t>5</w:t>
            </w:r>
          </w:p>
        </w:tc>
        <w:tc>
          <w:tcPr>
            <w:tcW w:w="1002" w:type="dxa"/>
            <w:noWrap/>
            <w:vAlign w:val="center"/>
          </w:tcPr>
          <w:p w14:paraId="75197511" w14:textId="77777777" w:rsidR="002658A6" w:rsidRPr="00511225" w:rsidRDefault="002658A6" w:rsidP="008233F1">
            <w:pPr>
              <w:pStyle w:val="TAC"/>
              <w:rPr>
                <w:bCs/>
                <w:lang w:eastAsia="zh-CN"/>
              </w:rPr>
            </w:pPr>
            <w:r w:rsidRPr="00511225">
              <w:rPr>
                <w:lang w:eastAsia="zh-CN"/>
              </w:rPr>
              <w:t>6.7</w:t>
            </w:r>
          </w:p>
        </w:tc>
        <w:tc>
          <w:tcPr>
            <w:tcW w:w="1082" w:type="dxa"/>
            <w:vAlign w:val="center"/>
          </w:tcPr>
          <w:p w14:paraId="6CAD14B8" w14:textId="77777777" w:rsidR="002658A6" w:rsidRPr="00511225" w:rsidRDefault="002658A6" w:rsidP="008233F1">
            <w:pPr>
              <w:pStyle w:val="TAC"/>
              <w:rPr>
                <w:bCs/>
                <w:lang w:eastAsia="zh-CN"/>
              </w:rPr>
            </w:pPr>
            <w:r w:rsidRPr="00511225">
              <w:rPr>
                <w:bCs/>
                <w:lang w:eastAsia="zh-CN"/>
              </w:rPr>
              <w:t>NOTE 7</w:t>
            </w:r>
          </w:p>
        </w:tc>
        <w:tc>
          <w:tcPr>
            <w:tcW w:w="1412" w:type="dxa"/>
            <w:vAlign w:val="center"/>
          </w:tcPr>
          <w:p w14:paraId="4700C750" w14:textId="77777777" w:rsidR="002658A6" w:rsidRPr="00511225" w:rsidRDefault="002658A6" w:rsidP="008233F1">
            <w:pPr>
              <w:pStyle w:val="TAC"/>
              <w:rPr>
                <w:bCs/>
                <w:lang w:eastAsia="zh-CN"/>
              </w:rPr>
            </w:pPr>
            <w:r w:rsidRPr="00511225">
              <w:rPr>
                <w:bCs/>
                <w:lang w:eastAsia="zh-CN"/>
              </w:rPr>
              <w:t>UL1/DL2</w:t>
            </w:r>
          </w:p>
        </w:tc>
      </w:tr>
      <w:tr w:rsidR="002658A6" w:rsidRPr="00511225" w14:paraId="57F8DD64" w14:textId="77777777" w:rsidTr="008233F1">
        <w:trPr>
          <w:jc w:val="center"/>
        </w:trPr>
        <w:tc>
          <w:tcPr>
            <w:tcW w:w="704" w:type="dxa"/>
            <w:vAlign w:val="center"/>
          </w:tcPr>
          <w:p w14:paraId="6C754420" w14:textId="77777777" w:rsidR="002658A6" w:rsidRPr="00511225" w:rsidRDefault="002658A6" w:rsidP="008233F1">
            <w:pPr>
              <w:pStyle w:val="TAC"/>
              <w:rPr>
                <w:lang w:eastAsia="zh-CN"/>
              </w:rPr>
            </w:pPr>
            <w:r w:rsidRPr="00511225">
              <w:rPr>
                <w:lang w:eastAsia="zh-CN"/>
              </w:rPr>
              <w:t>n77</w:t>
            </w:r>
          </w:p>
        </w:tc>
        <w:tc>
          <w:tcPr>
            <w:tcW w:w="709" w:type="dxa"/>
            <w:vAlign w:val="center"/>
          </w:tcPr>
          <w:p w14:paraId="69C36E24" w14:textId="77777777" w:rsidR="002658A6" w:rsidRPr="00511225" w:rsidRDefault="002658A6" w:rsidP="008233F1">
            <w:pPr>
              <w:pStyle w:val="TAC"/>
              <w:rPr>
                <w:lang w:eastAsia="zh-CN"/>
              </w:rPr>
            </w:pPr>
            <w:r w:rsidRPr="00511225">
              <w:rPr>
                <w:lang w:eastAsia="zh-CN"/>
              </w:rPr>
              <w:t>n2</w:t>
            </w:r>
          </w:p>
        </w:tc>
        <w:tc>
          <w:tcPr>
            <w:tcW w:w="858" w:type="dxa"/>
            <w:noWrap/>
            <w:vAlign w:val="center"/>
          </w:tcPr>
          <w:p w14:paraId="09655849" w14:textId="7F1DE706" w:rsidR="002658A6" w:rsidRPr="00511225" w:rsidRDefault="002658A6" w:rsidP="008233F1">
            <w:pPr>
              <w:pStyle w:val="TAC"/>
              <w:rPr>
                <w:bCs/>
                <w:lang w:eastAsia="ja-JP"/>
              </w:rPr>
            </w:pPr>
            <w:r w:rsidRPr="009D7FC1">
              <w:rPr>
                <w:bCs/>
                <w:highlight w:val="yellow"/>
                <w:lang w:eastAsia="zh-CN"/>
                <w:rPrChange w:id="592" w:author="Anritsu" w:date="2025-05-13T19:08:00Z" w16du:dateUtc="2025-05-13T10:08:00Z">
                  <w:rPr>
                    <w:bCs/>
                    <w:lang w:eastAsia="zh-CN"/>
                  </w:rPr>
                </w:rPrChange>
              </w:rPr>
              <w:t>20</w:t>
            </w:r>
          </w:p>
        </w:tc>
        <w:tc>
          <w:tcPr>
            <w:tcW w:w="843" w:type="dxa"/>
            <w:vAlign w:val="center"/>
          </w:tcPr>
          <w:p w14:paraId="0FF8B001" w14:textId="77777777" w:rsidR="002658A6" w:rsidRPr="00511225" w:rsidRDefault="002658A6" w:rsidP="008233F1">
            <w:pPr>
              <w:pStyle w:val="TAC"/>
              <w:rPr>
                <w:bCs/>
                <w:lang w:eastAsia="zh-CN"/>
              </w:rPr>
            </w:pPr>
            <w:r w:rsidRPr="00511225">
              <w:rPr>
                <w:bCs/>
                <w:lang w:eastAsia="zh-CN"/>
              </w:rPr>
              <w:t>15</w:t>
            </w:r>
          </w:p>
        </w:tc>
        <w:tc>
          <w:tcPr>
            <w:tcW w:w="1972" w:type="dxa"/>
            <w:noWrap/>
            <w:vAlign w:val="center"/>
          </w:tcPr>
          <w:p w14:paraId="5284D4C7" w14:textId="20D93DFD" w:rsidR="002658A6" w:rsidRPr="00511225" w:rsidRDefault="002658A6" w:rsidP="008233F1">
            <w:pPr>
              <w:pStyle w:val="TAC"/>
              <w:rPr>
                <w:bCs/>
                <w:lang w:eastAsia="ja-JP"/>
              </w:rPr>
            </w:pPr>
            <w:del w:id="593" w:author="Anritsu" w:date="2025-05-05T19:47:00Z" w16du:dateUtc="2025-05-05T10:47:00Z">
              <w:r w:rsidRPr="00511225" w:rsidDel="00A06F33">
                <w:rPr>
                  <w:bCs/>
                  <w:lang w:eastAsia="zh-CN"/>
                </w:rPr>
                <w:delText>100 (RBstart=0)</w:delText>
              </w:r>
            </w:del>
            <w:ins w:id="594" w:author="Anritsu" w:date="2025-05-05T19:47:00Z" w16du:dateUtc="2025-05-05T10:47:00Z">
              <w:r w:rsidR="00A06F33">
                <w:rPr>
                  <w:rFonts w:hint="eastAsia"/>
                  <w:bCs/>
                  <w:lang w:eastAsia="ja-JP"/>
                </w:rPr>
                <w:t>25</w:t>
              </w:r>
            </w:ins>
          </w:p>
        </w:tc>
        <w:tc>
          <w:tcPr>
            <w:tcW w:w="1047" w:type="dxa"/>
            <w:noWrap/>
            <w:vAlign w:val="center"/>
          </w:tcPr>
          <w:p w14:paraId="4CE3BBE5" w14:textId="77777777" w:rsidR="002658A6" w:rsidRPr="00511225" w:rsidRDefault="002658A6" w:rsidP="008233F1">
            <w:pPr>
              <w:pStyle w:val="TAC"/>
              <w:rPr>
                <w:lang w:eastAsia="zh-CN"/>
              </w:rPr>
            </w:pPr>
            <w:r w:rsidRPr="00511225">
              <w:rPr>
                <w:lang w:eastAsia="zh-CN"/>
              </w:rPr>
              <w:t>20</w:t>
            </w:r>
          </w:p>
        </w:tc>
        <w:tc>
          <w:tcPr>
            <w:tcW w:w="1002" w:type="dxa"/>
            <w:noWrap/>
            <w:vAlign w:val="center"/>
          </w:tcPr>
          <w:p w14:paraId="57AC25B8" w14:textId="7C9FA3D9" w:rsidR="002658A6" w:rsidRPr="00511225" w:rsidRDefault="002658A6" w:rsidP="008233F1">
            <w:pPr>
              <w:pStyle w:val="TAC"/>
              <w:rPr>
                <w:bCs/>
                <w:lang w:eastAsia="ja-JP"/>
              </w:rPr>
            </w:pPr>
            <w:r w:rsidRPr="009D7FC1">
              <w:rPr>
                <w:bCs/>
                <w:highlight w:val="yellow"/>
                <w:lang w:eastAsia="zh-CN"/>
                <w:rPrChange w:id="595" w:author="Anritsu" w:date="2025-05-13T19:08:00Z" w16du:dateUtc="2025-05-13T10:08:00Z">
                  <w:rPr>
                    <w:bCs/>
                    <w:lang w:eastAsia="zh-CN"/>
                  </w:rPr>
                </w:rPrChange>
              </w:rPr>
              <w:t>3,7</w:t>
            </w:r>
          </w:p>
        </w:tc>
        <w:tc>
          <w:tcPr>
            <w:tcW w:w="1082" w:type="dxa"/>
            <w:vAlign w:val="center"/>
          </w:tcPr>
          <w:p w14:paraId="022FE268" w14:textId="77777777" w:rsidR="002658A6" w:rsidRPr="00511225" w:rsidRDefault="002658A6" w:rsidP="008233F1">
            <w:pPr>
              <w:pStyle w:val="TAC"/>
              <w:rPr>
                <w:bCs/>
                <w:lang w:eastAsia="zh-CN"/>
              </w:rPr>
            </w:pPr>
            <w:r w:rsidRPr="00511225">
              <w:rPr>
                <w:bCs/>
                <w:lang w:eastAsia="zh-CN"/>
              </w:rPr>
              <w:t>NOTE 7</w:t>
            </w:r>
          </w:p>
        </w:tc>
        <w:tc>
          <w:tcPr>
            <w:tcW w:w="1412" w:type="dxa"/>
            <w:vAlign w:val="center"/>
          </w:tcPr>
          <w:p w14:paraId="020D6C1A" w14:textId="77777777" w:rsidR="002658A6" w:rsidRPr="00511225" w:rsidRDefault="002658A6" w:rsidP="008233F1">
            <w:pPr>
              <w:pStyle w:val="TAC"/>
              <w:rPr>
                <w:bCs/>
                <w:lang w:eastAsia="zh-CN"/>
              </w:rPr>
            </w:pPr>
            <w:r w:rsidRPr="00511225">
              <w:rPr>
                <w:bCs/>
                <w:lang w:eastAsia="zh-CN"/>
              </w:rPr>
              <w:t>UL1/DL2</w:t>
            </w:r>
          </w:p>
        </w:tc>
      </w:tr>
      <w:tr w:rsidR="002658A6" w:rsidRPr="00511225" w14:paraId="32C6D30B" w14:textId="77777777" w:rsidTr="008233F1">
        <w:trPr>
          <w:jc w:val="center"/>
        </w:trPr>
        <w:tc>
          <w:tcPr>
            <w:tcW w:w="704" w:type="dxa"/>
            <w:vAlign w:val="center"/>
          </w:tcPr>
          <w:p w14:paraId="01521BCB" w14:textId="77777777" w:rsidR="002658A6" w:rsidRPr="00511225" w:rsidRDefault="002658A6" w:rsidP="008233F1">
            <w:pPr>
              <w:pStyle w:val="TAC"/>
              <w:rPr>
                <w:lang w:eastAsia="zh-CN"/>
              </w:rPr>
            </w:pPr>
            <w:r w:rsidRPr="00511225">
              <w:rPr>
                <w:lang w:eastAsia="zh-CN"/>
              </w:rPr>
              <w:t>n77</w:t>
            </w:r>
          </w:p>
        </w:tc>
        <w:tc>
          <w:tcPr>
            <w:tcW w:w="709" w:type="dxa"/>
            <w:vAlign w:val="center"/>
          </w:tcPr>
          <w:p w14:paraId="4600FE1B" w14:textId="77777777" w:rsidR="002658A6" w:rsidRPr="00511225" w:rsidRDefault="002658A6" w:rsidP="008233F1">
            <w:pPr>
              <w:pStyle w:val="TAC"/>
              <w:rPr>
                <w:lang w:eastAsia="zh-CN"/>
              </w:rPr>
            </w:pPr>
            <w:r w:rsidRPr="00511225">
              <w:rPr>
                <w:lang w:eastAsia="zh-CN"/>
              </w:rPr>
              <w:t>n5</w:t>
            </w:r>
          </w:p>
        </w:tc>
        <w:tc>
          <w:tcPr>
            <w:tcW w:w="858" w:type="dxa"/>
            <w:noWrap/>
            <w:vAlign w:val="center"/>
          </w:tcPr>
          <w:p w14:paraId="2F2136F7" w14:textId="77777777" w:rsidR="002658A6" w:rsidRPr="00511225" w:rsidRDefault="002658A6" w:rsidP="008233F1">
            <w:pPr>
              <w:pStyle w:val="TAC"/>
              <w:rPr>
                <w:bCs/>
                <w:lang w:eastAsia="zh-CN"/>
              </w:rPr>
            </w:pPr>
            <w:r w:rsidRPr="00511225">
              <w:rPr>
                <w:bCs/>
                <w:lang w:eastAsia="zh-CN"/>
              </w:rPr>
              <w:t>10</w:t>
            </w:r>
          </w:p>
        </w:tc>
        <w:tc>
          <w:tcPr>
            <w:tcW w:w="843" w:type="dxa"/>
            <w:vAlign w:val="center"/>
          </w:tcPr>
          <w:p w14:paraId="284668EA" w14:textId="77777777" w:rsidR="002658A6" w:rsidRPr="00511225" w:rsidRDefault="002658A6" w:rsidP="008233F1">
            <w:pPr>
              <w:pStyle w:val="TAC"/>
              <w:rPr>
                <w:bCs/>
                <w:lang w:eastAsia="zh-CN"/>
              </w:rPr>
            </w:pPr>
            <w:r w:rsidRPr="00511225">
              <w:rPr>
                <w:bCs/>
                <w:lang w:eastAsia="zh-CN"/>
              </w:rPr>
              <w:t>15</w:t>
            </w:r>
          </w:p>
        </w:tc>
        <w:tc>
          <w:tcPr>
            <w:tcW w:w="1972" w:type="dxa"/>
            <w:noWrap/>
            <w:vAlign w:val="center"/>
          </w:tcPr>
          <w:p w14:paraId="3033A1EA" w14:textId="6B9CDF7A" w:rsidR="002658A6" w:rsidRPr="00511225" w:rsidRDefault="002658A6" w:rsidP="008233F1">
            <w:pPr>
              <w:pStyle w:val="TAC"/>
              <w:rPr>
                <w:bCs/>
                <w:lang w:eastAsia="ja-JP"/>
              </w:rPr>
            </w:pPr>
            <w:del w:id="596" w:author="Anritsu" w:date="2025-05-05T19:47:00Z" w16du:dateUtc="2025-05-05T10:47:00Z">
              <w:r w:rsidRPr="00511225" w:rsidDel="00A06F33">
                <w:rPr>
                  <w:bCs/>
                  <w:lang w:eastAsia="zh-CN"/>
                </w:rPr>
                <w:delText>25 (RBstart=0)</w:delText>
              </w:r>
            </w:del>
            <w:ins w:id="597" w:author="Anritsu" w:date="2025-05-05T19:47:00Z" w16du:dateUtc="2025-05-05T10:47:00Z">
              <w:r w:rsidR="00A06F33">
                <w:rPr>
                  <w:rFonts w:hint="eastAsia"/>
                  <w:bCs/>
                  <w:lang w:eastAsia="ja-JP"/>
                </w:rPr>
                <w:t>25</w:t>
              </w:r>
            </w:ins>
          </w:p>
        </w:tc>
        <w:tc>
          <w:tcPr>
            <w:tcW w:w="1047" w:type="dxa"/>
            <w:noWrap/>
            <w:vAlign w:val="center"/>
          </w:tcPr>
          <w:p w14:paraId="47D75DBB" w14:textId="77777777" w:rsidR="002658A6" w:rsidRPr="00511225" w:rsidRDefault="002658A6" w:rsidP="008233F1">
            <w:pPr>
              <w:pStyle w:val="TAC"/>
              <w:rPr>
                <w:lang w:eastAsia="zh-CN"/>
              </w:rPr>
            </w:pPr>
            <w:r w:rsidRPr="00511225">
              <w:rPr>
                <w:lang w:eastAsia="zh-CN"/>
              </w:rPr>
              <w:t>5</w:t>
            </w:r>
          </w:p>
        </w:tc>
        <w:tc>
          <w:tcPr>
            <w:tcW w:w="1002" w:type="dxa"/>
            <w:noWrap/>
            <w:vAlign w:val="center"/>
          </w:tcPr>
          <w:p w14:paraId="2C33B2F7" w14:textId="77777777" w:rsidR="002658A6" w:rsidRPr="00511225" w:rsidRDefault="002658A6" w:rsidP="008233F1">
            <w:pPr>
              <w:pStyle w:val="TAC"/>
              <w:rPr>
                <w:bCs/>
                <w:lang w:eastAsia="zh-CN"/>
              </w:rPr>
            </w:pPr>
            <w:r w:rsidRPr="00511225">
              <w:rPr>
                <w:lang w:eastAsia="zh-CN"/>
              </w:rPr>
              <w:t>5.7</w:t>
            </w:r>
          </w:p>
        </w:tc>
        <w:tc>
          <w:tcPr>
            <w:tcW w:w="1082" w:type="dxa"/>
            <w:vAlign w:val="center"/>
          </w:tcPr>
          <w:p w14:paraId="56657403" w14:textId="77777777" w:rsidR="002658A6" w:rsidRPr="00511225" w:rsidRDefault="002658A6" w:rsidP="008233F1">
            <w:pPr>
              <w:pStyle w:val="TAC"/>
              <w:rPr>
                <w:bCs/>
                <w:lang w:eastAsia="zh-CN"/>
              </w:rPr>
            </w:pPr>
            <w:r w:rsidRPr="00511225">
              <w:rPr>
                <w:bCs/>
                <w:lang w:eastAsia="zh-CN"/>
              </w:rPr>
              <w:t>NOTE 8</w:t>
            </w:r>
          </w:p>
        </w:tc>
        <w:tc>
          <w:tcPr>
            <w:tcW w:w="1412" w:type="dxa"/>
            <w:vAlign w:val="center"/>
          </w:tcPr>
          <w:p w14:paraId="0D207F78" w14:textId="77777777" w:rsidR="002658A6" w:rsidRPr="00511225" w:rsidRDefault="002658A6" w:rsidP="008233F1">
            <w:pPr>
              <w:pStyle w:val="TAC"/>
              <w:rPr>
                <w:bCs/>
                <w:lang w:eastAsia="zh-CN"/>
              </w:rPr>
            </w:pPr>
            <w:r w:rsidRPr="00511225">
              <w:rPr>
                <w:bCs/>
                <w:lang w:eastAsia="zh-CN"/>
              </w:rPr>
              <w:t>UL1/DL4</w:t>
            </w:r>
          </w:p>
        </w:tc>
      </w:tr>
      <w:tr w:rsidR="002658A6" w:rsidRPr="00511225" w14:paraId="7FE20F4C" w14:textId="77777777" w:rsidTr="008233F1">
        <w:trPr>
          <w:jc w:val="center"/>
        </w:trPr>
        <w:tc>
          <w:tcPr>
            <w:tcW w:w="704" w:type="dxa"/>
            <w:vAlign w:val="center"/>
          </w:tcPr>
          <w:p w14:paraId="109B2C88" w14:textId="77777777" w:rsidR="002658A6" w:rsidRPr="00511225" w:rsidRDefault="002658A6" w:rsidP="008233F1">
            <w:pPr>
              <w:pStyle w:val="TAC"/>
              <w:rPr>
                <w:lang w:eastAsia="zh-CN"/>
              </w:rPr>
            </w:pPr>
            <w:r w:rsidRPr="00511225">
              <w:rPr>
                <w:lang w:eastAsia="zh-CN"/>
              </w:rPr>
              <w:t>n77</w:t>
            </w:r>
          </w:p>
        </w:tc>
        <w:tc>
          <w:tcPr>
            <w:tcW w:w="709" w:type="dxa"/>
            <w:vAlign w:val="center"/>
          </w:tcPr>
          <w:p w14:paraId="2C082796" w14:textId="77777777" w:rsidR="002658A6" w:rsidRPr="00511225" w:rsidRDefault="002658A6" w:rsidP="008233F1">
            <w:pPr>
              <w:pStyle w:val="TAC"/>
              <w:rPr>
                <w:lang w:eastAsia="zh-CN"/>
              </w:rPr>
            </w:pPr>
            <w:r w:rsidRPr="00511225">
              <w:rPr>
                <w:lang w:eastAsia="zh-CN"/>
              </w:rPr>
              <w:t>n5</w:t>
            </w:r>
          </w:p>
        </w:tc>
        <w:tc>
          <w:tcPr>
            <w:tcW w:w="858" w:type="dxa"/>
            <w:noWrap/>
            <w:vAlign w:val="center"/>
          </w:tcPr>
          <w:p w14:paraId="4FE37896" w14:textId="2074C7DC" w:rsidR="002658A6" w:rsidRPr="00511225" w:rsidRDefault="002658A6" w:rsidP="008233F1">
            <w:pPr>
              <w:pStyle w:val="TAC"/>
              <w:rPr>
                <w:bCs/>
                <w:lang w:eastAsia="ja-JP"/>
              </w:rPr>
            </w:pPr>
            <w:r w:rsidRPr="009D7FC1">
              <w:rPr>
                <w:bCs/>
                <w:highlight w:val="yellow"/>
                <w:lang w:eastAsia="zh-CN"/>
                <w:rPrChange w:id="598" w:author="Anritsu" w:date="2025-05-13T19:08:00Z" w16du:dateUtc="2025-05-13T10:08:00Z">
                  <w:rPr>
                    <w:bCs/>
                    <w:lang w:eastAsia="zh-CN"/>
                  </w:rPr>
                </w:rPrChange>
              </w:rPr>
              <w:t>20</w:t>
            </w:r>
          </w:p>
        </w:tc>
        <w:tc>
          <w:tcPr>
            <w:tcW w:w="843" w:type="dxa"/>
            <w:vAlign w:val="center"/>
          </w:tcPr>
          <w:p w14:paraId="6495FD30" w14:textId="77777777" w:rsidR="002658A6" w:rsidRPr="00511225" w:rsidRDefault="002658A6" w:rsidP="008233F1">
            <w:pPr>
              <w:pStyle w:val="TAC"/>
              <w:rPr>
                <w:bCs/>
                <w:lang w:eastAsia="zh-CN"/>
              </w:rPr>
            </w:pPr>
            <w:r w:rsidRPr="00511225">
              <w:rPr>
                <w:bCs/>
                <w:lang w:eastAsia="zh-CN"/>
              </w:rPr>
              <w:t>15</w:t>
            </w:r>
          </w:p>
        </w:tc>
        <w:tc>
          <w:tcPr>
            <w:tcW w:w="1972" w:type="dxa"/>
            <w:noWrap/>
            <w:vAlign w:val="center"/>
          </w:tcPr>
          <w:p w14:paraId="691F0D73" w14:textId="77CE8600" w:rsidR="002658A6" w:rsidRPr="00511225" w:rsidRDefault="002658A6" w:rsidP="008233F1">
            <w:pPr>
              <w:pStyle w:val="TAC"/>
              <w:rPr>
                <w:bCs/>
                <w:lang w:eastAsia="ja-JP"/>
              </w:rPr>
            </w:pPr>
            <w:del w:id="599" w:author="Anritsu" w:date="2025-05-05T19:47:00Z" w16du:dateUtc="2025-05-05T10:47:00Z">
              <w:r w:rsidRPr="00511225" w:rsidDel="00A06F33">
                <w:rPr>
                  <w:bCs/>
                  <w:lang w:eastAsia="zh-CN"/>
                </w:rPr>
                <w:delText>100 (RBstart=0)</w:delText>
              </w:r>
            </w:del>
            <w:ins w:id="600" w:author="Anritsu" w:date="2025-05-05T19:47:00Z" w16du:dateUtc="2025-05-05T10:47:00Z">
              <w:r w:rsidR="00A06F33">
                <w:rPr>
                  <w:rFonts w:hint="eastAsia"/>
                  <w:bCs/>
                  <w:lang w:eastAsia="ja-JP"/>
                </w:rPr>
                <w:t>25</w:t>
              </w:r>
            </w:ins>
          </w:p>
        </w:tc>
        <w:tc>
          <w:tcPr>
            <w:tcW w:w="1047" w:type="dxa"/>
            <w:noWrap/>
            <w:vAlign w:val="center"/>
          </w:tcPr>
          <w:p w14:paraId="6753EE02" w14:textId="77777777" w:rsidR="002658A6" w:rsidRPr="00511225" w:rsidRDefault="002658A6" w:rsidP="008233F1">
            <w:pPr>
              <w:pStyle w:val="TAC"/>
              <w:rPr>
                <w:lang w:eastAsia="zh-CN"/>
              </w:rPr>
            </w:pPr>
            <w:r w:rsidRPr="00511225">
              <w:rPr>
                <w:lang w:eastAsia="zh-CN"/>
              </w:rPr>
              <w:t>20</w:t>
            </w:r>
          </w:p>
        </w:tc>
        <w:tc>
          <w:tcPr>
            <w:tcW w:w="1002" w:type="dxa"/>
            <w:noWrap/>
            <w:vAlign w:val="center"/>
          </w:tcPr>
          <w:p w14:paraId="19DEBEE3" w14:textId="055E49B1" w:rsidR="002658A6" w:rsidRPr="00511225" w:rsidRDefault="002658A6" w:rsidP="008233F1">
            <w:pPr>
              <w:pStyle w:val="TAC"/>
              <w:rPr>
                <w:bCs/>
                <w:lang w:eastAsia="ja-JP"/>
              </w:rPr>
            </w:pPr>
            <w:r w:rsidRPr="009D7FC1">
              <w:rPr>
                <w:bCs/>
                <w:highlight w:val="yellow"/>
                <w:lang w:eastAsia="zh-CN"/>
                <w:rPrChange w:id="601" w:author="Anritsu" w:date="2025-05-13T19:08:00Z" w16du:dateUtc="2025-05-13T10:08:00Z">
                  <w:rPr>
                    <w:bCs/>
                    <w:lang w:eastAsia="zh-CN"/>
                  </w:rPr>
                </w:rPrChange>
              </w:rPr>
              <w:t>2.7</w:t>
            </w:r>
          </w:p>
        </w:tc>
        <w:tc>
          <w:tcPr>
            <w:tcW w:w="1082" w:type="dxa"/>
            <w:vAlign w:val="center"/>
          </w:tcPr>
          <w:p w14:paraId="114DBD1F" w14:textId="77777777" w:rsidR="002658A6" w:rsidRPr="00511225" w:rsidRDefault="002658A6" w:rsidP="008233F1">
            <w:pPr>
              <w:pStyle w:val="TAC"/>
              <w:rPr>
                <w:bCs/>
                <w:lang w:eastAsia="zh-CN"/>
              </w:rPr>
            </w:pPr>
            <w:r w:rsidRPr="00511225">
              <w:rPr>
                <w:bCs/>
                <w:lang w:eastAsia="zh-CN"/>
              </w:rPr>
              <w:t>NOTE 8</w:t>
            </w:r>
          </w:p>
        </w:tc>
        <w:tc>
          <w:tcPr>
            <w:tcW w:w="1412" w:type="dxa"/>
            <w:vAlign w:val="center"/>
          </w:tcPr>
          <w:p w14:paraId="6E5CF9A5" w14:textId="77777777" w:rsidR="002658A6" w:rsidRPr="00511225" w:rsidRDefault="002658A6" w:rsidP="008233F1">
            <w:pPr>
              <w:pStyle w:val="TAC"/>
              <w:rPr>
                <w:bCs/>
                <w:lang w:eastAsia="zh-CN"/>
              </w:rPr>
            </w:pPr>
            <w:r w:rsidRPr="00511225">
              <w:rPr>
                <w:bCs/>
                <w:lang w:eastAsia="zh-CN"/>
              </w:rPr>
              <w:t>UL1/DL4</w:t>
            </w:r>
          </w:p>
        </w:tc>
      </w:tr>
      <w:tr w:rsidR="002658A6" w:rsidRPr="00511225" w14:paraId="3FF67B27"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E71C73B" w14:textId="77777777" w:rsidR="002658A6" w:rsidRPr="00511225" w:rsidRDefault="002658A6" w:rsidP="008233F1">
            <w:pPr>
              <w:pStyle w:val="TAC"/>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DF4D636" w14:textId="77777777" w:rsidR="002658A6" w:rsidRPr="00511225" w:rsidRDefault="002658A6" w:rsidP="008233F1">
            <w:pPr>
              <w:pStyle w:val="TAC"/>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4CA9CCE" w14:textId="77777777" w:rsidR="002658A6" w:rsidRPr="00511225" w:rsidRDefault="002658A6" w:rsidP="008233F1">
            <w:pPr>
              <w:pStyle w:val="TAC"/>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EE2D60" w14:textId="77777777" w:rsidR="002658A6" w:rsidRPr="00511225" w:rsidRDefault="002658A6" w:rsidP="008233F1">
            <w:pPr>
              <w:pStyle w:val="TAC"/>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B4FB1F7" w14:textId="261D483E" w:rsidR="002658A6" w:rsidRPr="00511225" w:rsidRDefault="002658A6" w:rsidP="008233F1">
            <w:pPr>
              <w:pStyle w:val="TAC"/>
              <w:rPr>
                <w:bCs/>
                <w:lang w:eastAsia="ja-JP"/>
              </w:rPr>
            </w:pPr>
            <w:del w:id="602" w:author="Anritsu" w:date="2025-05-05T19:47:00Z" w16du:dateUtc="2025-05-05T10:47:00Z">
              <w:r w:rsidRPr="00511225" w:rsidDel="00A06F33">
                <w:rPr>
                  <w:rFonts w:cs="Arial"/>
                  <w:bCs/>
                  <w:szCs w:val="18"/>
                  <w:lang w:eastAsia="zh-CN"/>
                </w:rPr>
                <w:delText>25 (RBstart=0)</w:delText>
              </w:r>
            </w:del>
            <w:ins w:id="603" w:author="Anritsu" w:date="2025-05-05T19:47:00Z" w16du:dateUtc="2025-05-05T10:47:00Z">
              <w:r w:rsidR="00A06F33">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B6B0E66" w14:textId="77777777" w:rsidR="002658A6" w:rsidRPr="00511225" w:rsidRDefault="002658A6" w:rsidP="008233F1">
            <w:pPr>
              <w:pStyle w:val="TAC"/>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5142556" w14:textId="77777777" w:rsidR="002658A6" w:rsidRPr="00511225" w:rsidRDefault="002658A6" w:rsidP="008233F1">
            <w:pPr>
              <w:pStyle w:val="TAC"/>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0E93C9E" w14:textId="77777777" w:rsidR="002658A6" w:rsidRPr="00511225" w:rsidRDefault="002658A6" w:rsidP="008233F1">
            <w:pPr>
              <w:pStyle w:val="TAC"/>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EC75435" w14:textId="77777777" w:rsidR="002658A6" w:rsidRPr="00511225" w:rsidRDefault="002658A6" w:rsidP="008233F1">
            <w:pPr>
              <w:pStyle w:val="TAC"/>
              <w:rPr>
                <w:bCs/>
                <w:lang w:eastAsia="zh-CN"/>
              </w:rPr>
            </w:pPr>
            <w:r w:rsidRPr="00511225">
              <w:rPr>
                <w:rFonts w:cs="Arial"/>
                <w:bCs/>
                <w:szCs w:val="18"/>
                <w:lang w:eastAsia="zh-CN"/>
              </w:rPr>
              <w:t>UL1/DL5</w:t>
            </w:r>
          </w:p>
        </w:tc>
      </w:tr>
      <w:tr w:rsidR="002658A6" w:rsidRPr="00511225" w14:paraId="47EED95B"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DDF516B" w14:textId="77777777" w:rsidR="002658A6" w:rsidRPr="00511225" w:rsidRDefault="002658A6" w:rsidP="008233F1">
            <w:pPr>
              <w:pStyle w:val="TAC"/>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B43764D" w14:textId="77777777" w:rsidR="002658A6" w:rsidRPr="00511225" w:rsidRDefault="002658A6" w:rsidP="008233F1">
            <w:pPr>
              <w:pStyle w:val="TAC"/>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61E2856" w14:textId="77777777" w:rsidR="002658A6" w:rsidRPr="00511225" w:rsidRDefault="002658A6" w:rsidP="008233F1">
            <w:pPr>
              <w:pStyle w:val="TAC"/>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DFE4634" w14:textId="77777777" w:rsidR="002658A6" w:rsidRPr="00511225" w:rsidRDefault="002658A6" w:rsidP="008233F1">
            <w:pPr>
              <w:pStyle w:val="TAC"/>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ED8265B" w14:textId="0A52D166" w:rsidR="002658A6" w:rsidRPr="00511225" w:rsidRDefault="002658A6" w:rsidP="008233F1">
            <w:pPr>
              <w:pStyle w:val="TAC"/>
              <w:rPr>
                <w:bCs/>
                <w:lang w:eastAsia="ja-JP"/>
              </w:rPr>
            </w:pPr>
            <w:del w:id="604" w:author="Anritsu" w:date="2025-05-05T19:47:00Z" w16du:dateUtc="2025-05-05T10:47:00Z">
              <w:r w:rsidRPr="00511225" w:rsidDel="00A06F33">
                <w:rPr>
                  <w:rFonts w:cs="Arial"/>
                  <w:bCs/>
                  <w:szCs w:val="18"/>
                  <w:lang w:eastAsia="zh-CN"/>
                </w:rPr>
                <w:delText>50 (RBstart=0)</w:delText>
              </w:r>
            </w:del>
            <w:ins w:id="605" w:author="Anritsu" w:date="2025-05-05T19:47:00Z" w16du:dateUtc="2025-05-05T10:47:00Z">
              <w:r w:rsidR="00A06F33">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45447FB9" w14:textId="77777777" w:rsidR="002658A6" w:rsidRPr="00511225" w:rsidRDefault="002658A6" w:rsidP="008233F1">
            <w:pPr>
              <w:pStyle w:val="TAC"/>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FE4B00D" w14:textId="709329B2" w:rsidR="002658A6" w:rsidRPr="00511225" w:rsidRDefault="002658A6" w:rsidP="008233F1">
            <w:pPr>
              <w:pStyle w:val="TAC"/>
              <w:rPr>
                <w:bCs/>
                <w:lang w:eastAsia="ja-JP"/>
              </w:rPr>
            </w:pPr>
            <w:del w:id="606" w:author="Anritsu" w:date="2025-05-05T19:47:00Z" w16du:dateUtc="2025-05-05T10:47:00Z">
              <w:r w:rsidRPr="00511225" w:rsidDel="00A06F33">
                <w:rPr>
                  <w:rFonts w:cs="Arial"/>
                  <w:bCs/>
                  <w:szCs w:val="18"/>
                  <w:lang w:eastAsia="zh-CN"/>
                </w:rPr>
                <w:delText>28</w:delText>
              </w:r>
            </w:del>
            <w:ins w:id="607" w:author="Anritsu" w:date="2025-05-05T19:47:00Z" w16du:dateUtc="2025-05-05T10:47:00Z">
              <w:r w:rsidR="00A06F33">
                <w:rPr>
                  <w:rFonts w:cs="Arial" w:hint="eastAsia"/>
                  <w:bCs/>
                  <w:szCs w:val="18"/>
                  <w:lang w:eastAsia="ja-JP"/>
                </w:rPr>
                <w:t>27.8</w:t>
              </w:r>
            </w:ins>
          </w:p>
        </w:tc>
        <w:tc>
          <w:tcPr>
            <w:tcW w:w="1082" w:type="dxa"/>
            <w:tcBorders>
              <w:top w:val="single" w:sz="4" w:space="0" w:color="auto"/>
              <w:left w:val="single" w:sz="4" w:space="0" w:color="auto"/>
              <w:bottom w:val="single" w:sz="4" w:space="0" w:color="auto"/>
              <w:right w:val="single" w:sz="4" w:space="0" w:color="auto"/>
            </w:tcBorders>
            <w:vAlign w:val="center"/>
          </w:tcPr>
          <w:p w14:paraId="3342C661" w14:textId="77777777" w:rsidR="002658A6" w:rsidRPr="00511225" w:rsidRDefault="002658A6" w:rsidP="008233F1">
            <w:pPr>
              <w:pStyle w:val="TAC"/>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3C14132" w14:textId="77777777" w:rsidR="002658A6" w:rsidRPr="00511225" w:rsidRDefault="002658A6" w:rsidP="008233F1">
            <w:pPr>
              <w:pStyle w:val="TAC"/>
              <w:rPr>
                <w:bCs/>
                <w:lang w:eastAsia="zh-CN"/>
              </w:rPr>
            </w:pPr>
            <w:r w:rsidRPr="00511225">
              <w:rPr>
                <w:rFonts w:cs="Arial"/>
                <w:bCs/>
                <w:szCs w:val="18"/>
                <w:lang w:eastAsia="zh-CN"/>
              </w:rPr>
              <w:t>UL1/DL5</w:t>
            </w:r>
          </w:p>
        </w:tc>
      </w:tr>
      <w:tr w:rsidR="002658A6" w:rsidRPr="00511225" w14:paraId="5ED02FCC"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11548C2" w14:textId="77777777" w:rsidR="002658A6" w:rsidRPr="00511225" w:rsidRDefault="002658A6" w:rsidP="008233F1">
            <w:pPr>
              <w:pStyle w:val="TAC"/>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8950602" w14:textId="77777777" w:rsidR="002658A6" w:rsidRPr="00511225" w:rsidRDefault="002658A6" w:rsidP="008233F1">
            <w:pPr>
              <w:pStyle w:val="TAC"/>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81431CD" w14:textId="77777777" w:rsidR="002658A6" w:rsidRPr="00511225" w:rsidRDefault="002658A6" w:rsidP="008233F1">
            <w:pPr>
              <w:pStyle w:val="TAC"/>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9C74C5B" w14:textId="77777777" w:rsidR="002658A6" w:rsidRPr="00511225" w:rsidRDefault="002658A6" w:rsidP="008233F1">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DC91274" w14:textId="46AF3991" w:rsidR="002658A6" w:rsidRPr="00511225" w:rsidRDefault="002658A6" w:rsidP="008233F1">
            <w:pPr>
              <w:pStyle w:val="TAC"/>
              <w:rPr>
                <w:rFonts w:cs="Arial"/>
                <w:bCs/>
                <w:szCs w:val="18"/>
                <w:lang w:eastAsia="ja-JP"/>
              </w:rPr>
            </w:pPr>
            <w:del w:id="608" w:author="Anritsu" w:date="2025-05-05T19:47:00Z" w16du:dateUtc="2025-05-05T10:47:00Z">
              <w:r w:rsidRPr="00511225" w:rsidDel="00A06F33">
                <w:rPr>
                  <w:rFonts w:cs="Arial"/>
                  <w:bCs/>
                  <w:szCs w:val="18"/>
                  <w:lang w:eastAsia="zh-CN"/>
                </w:rPr>
                <w:delText>25 (RBstart=0)</w:delText>
              </w:r>
            </w:del>
            <w:ins w:id="609" w:author="Anritsu" w:date="2025-05-05T19:47:00Z" w16du:dateUtc="2025-05-05T10:47:00Z">
              <w:r w:rsidR="00A06F33">
                <w:rPr>
                  <w:rFonts w:cs="Arial" w:hint="eastAsia"/>
                  <w:bCs/>
                  <w:szCs w:val="18"/>
                  <w:lang w:eastAsia="ja-JP"/>
                </w:rPr>
                <w:t>2</w:t>
              </w:r>
            </w:ins>
            <w:ins w:id="610" w:author="Anritsu" w:date="2025-05-05T19:48:00Z" w16du:dateUtc="2025-05-05T10:48:00Z">
              <w:r w:rsidR="00A06F33">
                <w:rPr>
                  <w:rFonts w:cs="Arial" w:hint="eastAsia"/>
                  <w:bCs/>
                  <w:szCs w:val="18"/>
                  <w:lang w:eastAsia="ja-JP"/>
                </w:rPr>
                <w:t>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5D5CC5A" w14:textId="77777777" w:rsidR="002658A6" w:rsidRPr="00511225" w:rsidRDefault="002658A6" w:rsidP="008233F1">
            <w:pPr>
              <w:pStyle w:val="TAC"/>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60D54DC" w14:textId="5A5A2C6E" w:rsidR="002658A6" w:rsidRPr="00511225" w:rsidRDefault="002658A6" w:rsidP="008233F1">
            <w:pPr>
              <w:pStyle w:val="TAC"/>
              <w:rPr>
                <w:rFonts w:cs="Arial"/>
                <w:bCs/>
                <w:szCs w:val="18"/>
                <w:lang w:eastAsia="ja-JP"/>
              </w:rPr>
            </w:pPr>
            <w:del w:id="611" w:author="Anritsu" w:date="2025-05-05T19:48:00Z" w16du:dateUtc="2025-05-05T10:48:00Z">
              <w:r w:rsidRPr="00511225" w:rsidDel="00A06F33">
                <w:rPr>
                  <w:rFonts w:cs="Arial"/>
                  <w:szCs w:val="18"/>
                  <w:lang w:eastAsia="zh-CN"/>
                </w:rPr>
                <w:delText>6.7</w:delText>
              </w:r>
            </w:del>
            <w:ins w:id="612" w:author="Anritsu" w:date="2025-05-05T19:48:00Z" w16du:dateUtc="2025-05-05T10:48:00Z">
              <w:r w:rsidR="00A06F33">
                <w:rPr>
                  <w:rFonts w:cs="Arial" w:hint="eastAsia"/>
                  <w:szCs w:val="18"/>
                  <w:lang w:eastAsia="ja-JP"/>
                </w:rPr>
                <w:t>5.6</w:t>
              </w:r>
            </w:ins>
          </w:p>
        </w:tc>
        <w:tc>
          <w:tcPr>
            <w:tcW w:w="1082" w:type="dxa"/>
            <w:tcBorders>
              <w:top w:val="single" w:sz="4" w:space="0" w:color="auto"/>
              <w:left w:val="single" w:sz="4" w:space="0" w:color="auto"/>
              <w:bottom w:val="single" w:sz="4" w:space="0" w:color="auto"/>
              <w:right w:val="single" w:sz="4" w:space="0" w:color="auto"/>
            </w:tcBorders>
            <w:vAlign w:val="center"/>
          </w:tcPr>
          <w:p w14:paraId="787D76A7" w14:textId="77777777" w:rsidR="002658A6" w:rsidRPr="00511225" w:rsidRDefault="002658A6" w:rsidP="008233F1">
            <w:pPr>
              <w:pStyle w:val="TAC"/>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03DD2E4"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6760A78C"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3C67D13" w14:textId="77777777" w:rsidR="002658A6" w:rsidRPr="00511225" w:rsidRDefault="002658A6" w:rsidP="008233F1">
            <w:pPr>
              <w:pStyle w:val="TAC"/>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0B93392" w14:textId="77777777" w:rsidR="002658A6" w:rsidRPr="00511225" w:rsidRDefault="002658A6" w:rsidP="008233F1">
            <w:pPr>
              <w:pStyle w:val="TAC"/>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BFC30A4" w14:textId="3ACDB2BD" w:rsidR="002658A6" w:rsidRPr="00511225" w:rsidRDefault="002658A6" w:rsidP="008233F1">
            <w:pPr>
              <w:pStyle w:val="TAC"/>
              <w:rPr>
                <w:rFonts w:cs="Arial"/>
                <w:bCs/>
                <w:szCs w:val="18"/>
                <w:lang w:eastAsia="ja-JP"/>
              </w:rPr>
            </w:pPr>
            <w:del w:id="613" w:author="Anritsu" w:date="2025-05-05T19:48:00Z" w16du:dateUtc="2025-05-05T10:48:00Z">
              <w:r w:rsidRPr="00511225" w:rsidDel="00A06F33">
                <w:rPr>
                  <w:rFonts w:cs="Arial"/>
                  <w:bCs/>
                  <w:szCs w:val="18"/>
                  <w:lang w:eastAsia="zh-CN"/>
                </w:rPr>
                <w:delText>20</w:delText>
              </w:r>
            </w:del>
            <w:ins w:id="614" w:author="Anritsu" w:date="2025-05-05T19:48:00Z" w16du:dateUtc="2025-05-05T10:48:00Z">
              <w:r w:rsidR="00A06F33">
                <w:rPr>
                  <w:rFonts w:cs="Arial" w:hint="eastAsia"/>
                  <w:bCs/>
                  <w:szCs w:val="18"/>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4E30428" w14:textId="77777777" w:rsidR="002658A6" w:rsidRPr="00511225" w:rsidRDefault="002658A6" w:rsidP="008233F1">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42340AE" w14:textId="06E356D0" w:rsidR="002658A6" w:rsidRPr="00511225" w:rsidRDefault="002658A6" w:rsidP="008233F1">
            <w:pPr>
              <w:pStyle w:val="TAC"/>
              <w:rPr>
                <w:rFonts w:cs="Arial"/>
                <w:bCs/>
                <w:szCs w:val="18"/>
                <w:lang w:eastAsia="ja-JP"/>
              </w:rPr>
            </w:pPr>
            <w:del w:id="615" w:author="Anritsu" w:date="2025-05-05T19:48:00Z" w16du:dateUtc="2025-05-05T10:48:00Z">
              <w:r w:rsidRPr="00511225" w:rsidDel="00A06F33">
                <w:rPr>
                  <w:rFonts w:cs="Arial"/>
                  <w:bCs/>
                  <w:szCs w:val="18"/>
                  <w:lang w:eastAsia="zh-CN"/>
                </w:rPr>
                <w:delText>100 (RBstart=0)</w:delText>
              </w:r>
            </w:del>
            <w:ins w:id="616" w:author="Anritsu" w:date="2025-05-05T19:48:00Z" w16du:dateUtc="2025-05-05T10:48:00Z">
              <w:r w:rsidR="00A06F33">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7753E5C" w14:textId="77777777" w:rsidR="002658A6" w:rsidRPr="00511225" w:rsidRDefault="002658A6" w:rsidP="008233F1">
            <w:pPr>
              <w:pStyle w:val="TAC"/>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27E61F86" w14:textId="7D53675F" w:rsidR="002658A6" w:rsidRPr="00511225" w:rsidRDefault="002658A6" w:rsidP="008233F1">
            <w:pPr>
              <w:pStyle w:val="TAC"/>
              <w:rPr>
                <w:rFonts w:cs="Arial"/>
                <w:bCs/>
                <w:szCs w:val="18"/>
                <w:lang w:eastAsia="ja-JP"/>
              </w:rPr>
            </w:pPr>
            <w:del w:id="617" w:author="Anritsu" w:date="2025-05-05T19:48:00Z" w16du:dateUtc="2025-05-05T10:48:00Z">
              <w:r w:rsidRPr="00511225" w:rsidDel="00A06F33">
                <w:rPr>
                  <w:rFonts w:cs="Arial"/>
                  <w:bCs/>
                  <w:szCs w:val="18"/>
                  <w:lang w:eastAsia="zh-CN"/>
                </w:rPr>
                <w:delText>1.1</w:delText>
              </w:r>
            </w:del>
            <w:ins w:id="618" w:author="Anritsu" w:date="2025-05-05T19:48:00Z" w16du:dateUtc="2025-05-05T10:48:00Z">
              <w:r w:rsidR="00A06F33">
                <w:rPr>
                  <w:rFonts w:cs="Arial" w:hint="eastAsia"/>
                  <w:bCs/>
                  <w:szCs w:val="18"/>
                  <w:lang w:eastAsia="ja-JP"/>
                </w:rPr>
                <w:t>0.3</w:t>
              </w:r>
            </w:ins>
          </w:p>
        </w:tc>
        <w:tc>
          <w:tcPr>
            <w:tcW w:w="1082" w:type="dxa"/>
            <w:tcBorders>
              <w:top w:val="single" w:sz="4" w:space="0" w:color="auto"/>
              <w:left w:val="single" w:sz="4" w:space="0" w:color="auto"/>
              <w:bottom w:val="single" w:sz="4" w:space="0" w:color="auto"/>
              <w:right w:val="single" w:sz="4" w:space="0" w:color="auto"/>
            </w:tcBorders>
            <w:vAlign w:val="center"/>
          </w:tcPr>
          <w:p w14:paraId="425411D3" w14:textId="77777777" w:rsidR="002658A6" w:rsidRPr="00511225" w:rsidRDefault="002658A6" w:rsidP="008233F1">
            <w:pPr>
              <w:pStyle w:val="TAC"/>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E3CA3B2"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6B74DC25"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208956F" w14:textId="77777777" w:rsidR="002658A6" w:rsidRPr="00511225" w:rsidRDefault="002658A6" w:rsidP="008233F1">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E596232" w14:textId="77777777" w:rsidR="002658A6" w:rsidRPr="00511225" w:rsidRDefault="002658A6" w:rsidP="008233F1">
            <w:pPr>
              <w:pStyle w:val="TAC"/>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6618EBB6" w14:textId="77777777" w:rsidR="002658A6" w:rsidRPr="00511225" w:rsidRDefault="002658A6" w:rsidP="008233F1">
            <w:pPr>
              <w:pStyle w:val="TAC"/>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51783E6" w14:textId="77777777" w:rsidR="002658A6" w:rsidRPr="00511225" w:rsidRDefault="002658A6" w:rsidP="008233F1">
            <w:pPr>
              <w:pStyle w:val="TAC"/>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22C0624" w14:textId="7FBE7E86" w:rsidR="002658A6" w:rsidRPr="00511225" w:rsidRDefault="002658A6" w:rsidP="008233F1">
            <w:pPr>
              <w:pStyle w:val="TAC"/>
              <w:rPr>
                <w:rFonts w:cs="Arial"/>
                <w:bCs/>
                <w:szCs w:val="18"/>
                <w:lang w:eastAsia="ja-JP"/>
              </w:rPr>
            </w:pPr>
            <w:del w:id="619" w:author="Anritsu" w:date="2025-05-05T19:48:00Z" w16du:dateUtc="2025-05-05T10:48:00Z">
              <w:r w:rsidRPr="00511225" w:rsidDel="00A06F33">
                <w:rPr>
                  <w:bCs/>
                  <w:lang w:eastAsia="zh-CN"/>
                </w:rPr>
                <w:delText>12 (RBstart=0)</w:delText>
              </w:r>
            </w:del>
            <w:ins w:id="620" w:author="Anritsu" w:date="2025-05-05T19:48:00Z" w16du:dateUtc="2025-05-05T10:48:00Z">
              <w:r w:rsidR="00A06F33">
                <w:rPr>
                  <w:rFonts w:hint="eastAsia"/>
                  <w:bCs/>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DF46904" w14:textId="77777777" w:rsidR="002658A6" w:rsidRPr="00511225" w:rsidRDefault="002658A6" w:rsidP="008233F1">
            <w:pPr>
              <w:pStyle w:val="TAC"/>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46DCBC5" w14:textId="77777777" w:rsidR="002658A6" w:rsidRPr="00511225" w:rsidRDefault="002658A6" w:rsidP="008233F1">
            <w:pPr>
              <w:pStyle w:val="TAC"/>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232F0E39" w14:textId="77777777" w:rsidR="002658A6" w:rsidRPr="00511225" w:rsidRDefault="002658A6" w:rsidP="008233F1">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F416963" w14:textId="77777777" w:rsidR="002658A6" w:rsidRPr="00511225" w:rsidRDefault="002658A6" w:rsidP="008233F1">
            <w:pPr>
              <w:pStyle w:val="TAC"/>
              <w:rPr>
                <w:rFonts w:cs="Arial"/>
                <w:bCs/>
                <w:szCs w:val="18"/>
                <w:lang w:eastAsia="zh-CN"/>
              </w:rPr>
            </w:pPr>
            <w:r w:rsidRPr="00511225">
              <w:rPr>
                <w:bCs/>
                <w:lang w:eastAsia="zh-CN"/>
              </w:rPr>
              <w:t>UL2/DL3</w:t>
            </w:r>
          </w:p>
        </w:tc>
      </w:tr>
      <w:tr w:rsidR="002658A6" w:rsidRPr="00511225" w14:paraId="39AA9D02"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D2E67D5" w14:textId="77777777" w:rsidR="002658A6" w:rsidRPr="00511225" w:rsidRDefault="002658A6" w:rsidP="008233F1">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85241E6" w14:textId="77777777" w:rsidR="002658A6" w:rsidRPr="00511225" w:rsidRDefault="002658A6" w:rsidP="008233F1">
            <w:pPr>
              <w:pStyle w:val="TAC"/>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6B70793" w14:textId="77777777" w:rsidR="002658A6" w:rsidRPr="00511225" w:rsidRDefault="002658A6" w:rsidP="008233F1">
            <w:pPr>
              <w:pStyle w:val="TAC"/>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6AA3EFC" w14:textId="77777777" w:rsidR="002658A6" w:rsidRPr="00511225" w:rsidRDefault="002658A6" w:rsidP="008233F1">
            <w:pPr>
              <w:pStyle w:val="TAC"/>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C3F264F" w14:textId="34B7E5A3" w:rsidR="002658A6" w:rsidRPr="00511225" w:rsidRDefault="002658A6" w:rsidP="008233F1">
            <w:pPr>
              <w:pStyle w:val="TAC"/>
              <w:rPr>
                <w:rFonts w:cs="Arial"/>
                <w:bCs/>
                <w:szCs w:val="18"/>
                <w:lang w:eastAsia="ja-JP"/>
              </w:rPr>
            </w:pPr>
            <w:del w:id="621" w:author="Anritsu" w:date="2025-05-05T19:48:00Z" w16du:dateUtc="2025-05-05T10:48:00Z">
              <w:r w:rsidRPr="00511225" w:rsidDel="00A06F33">
                <w:rPr>
                  <w:bCs/>
                  <w:lang w:eastAsia="zh-CN"/>
                </w:rPr>
                <w:delText>24 (RBstart=0)</w:delText>
              </w:r>
            </w:del>
            <w:ins w:id="622" w:author="Anritsu" w:date="2025-05-05T19:48:00Z" w16du:dateUtc="2025-05-05T10:48:00Z">
              <w:r w:rsidR="00A06F33">
                <w:rPr>
                  <w:rFonts w:hint="eastAsia"/>
                  <w:bCs/>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DAD7997" w14:textId="77777777" w:rsidR="002658A6" w:rsidRPr="00511225" w:rsidRDefault="002658A6" w:rsidP="008233F1">
            <w:pPr>
              <w:pStyle w:val="TAC"/>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31E8E57" w14:textId="13956844" w:rsidR="002658A6" w:rsidRPr="00511225" w:rsidRDefault="002658A6" w:rsidP="008233F1">
            <w:pPr>
              <w:pStyle w:val="TAC"/>
              <w:rPr>
                <w:rFonts w:cs="Arial"/>
                <w:bCs/>
                <w:szCs w:val="18"/>
                <w:lang w:eastAsia="ja-JP"/>
              </w:rPr>
            </w:pPr>
            <w:del w:id="623" w:author="Anritsu" w:date="2025-05-05T19:48:00Z" w16du:dateUtc="2025-05-05T10:48:00Z">
              <w:r w:rsidRPr="00511225" w:rsidDel="00A06F33">
                <w:rPr>
                  <w:bCs/>
                  <w:lang w:eastAsia="zh-CN"/>
                </w:rPr>
                <w:delText>8.0</w:delText>
              </w:r>
            </w:del>
            <w:ins w:id="624" w:author="Anritsu" w:date="2025-05-05T19:48:00Z" w16du:dateUtc="2025-05-05T10:48:00Z">
              <w:r w:rsidR="00A06F33">
                <w:rPr>
                  <w:rFonts w:hint="eastAsia"/>
                  <w:bCs/>
                  <w:lang w:eastAsia="ja-JP"/>
                </w:rPr>
                <w:t>7.6</w:t>
              </w:r>
            </w:ins>
          </w:p>
        </w:tc>
        <w:tc>
          <w:tcPr>
            <w:tcW w:w="1082" w:type="dxa"/>
            <w:tcBorders>
              <w:top w:val="single" w:sz="4" w:space="0" w:color="auto"/>
              <w:left w:val="single" w:sz="4" w:space="0" w:color="auto"/>
              <w:bottom w:val="single" w:sz="4" w:space="0" w:color="auto"/>
              <w:right w:val="single" w:sz="4" w:space="0" w:color="auto"/>
            </w:tcBorders>
            <w:vAlign w:val="center"/>
          </w:tcPr>
          <w:p w14:paraId="26477C72" w14:textId="77777777" w:rsidR="002658A6" w:rsidRPr="00511225" w:rsidRDefault="002658A6" w:rsidP="008233F1">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F7DD6EA" w14:textId="77777777" w:rsidR="002658A6" w:rsidRPr="00511225" w:rsidRDefault="002658A6" w:rsidP="008233F1">
            <w:pPr>
              <w:pStyle w:val="TAC"/>
              <w:rPr>
                <w:rFonts w:cs="Arial"/>
                <w:bCs/>
                <w:szCs w:val="18"/>
                <w:lang w:eastAsia="zh-CN"/>
              </w:rPr>
            </w:pPr>
            <w:r w:rsidRPr="00511225">
              <w:rPr>
                <w:bCs/>
                <w:lang w:eastAsia="zh-CN"/>
              </w:rPr>
              <w:t>UL2/DL3</w:t>
            </w:r>
          </w:p>
        </w:tc>
      </w:tr>
      <w:tr w:rsidR="002658A6" w:rsidRPr="00511225" w14:paraId="300F97DF"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5632F0" w14:textId="77777777" w:rsidR="002658A6" w:rsidRPr="00511225" w:rsidRDefault="002658A6" w:rsidP="008233F1">
            <w:pPr>
              <w:pStyle w:val="TAC"/>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2ECF987" w14:textId="77777777" w:rsidR="002658A6" w:rsidRPr="00511225" w:rsidRDefault="002658A6" w:rsidP="008233F1">
            <w:pPr>
              <w:pStyle w:val="TAC"/>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182D8FCE" w14:textId="4F500770" w:rsidR="002658A6" w:rsidRPr="00511225" w:rsidRDefault="002658A6" w:rsidP="008233F1">
            <w:pPr>
              <w:pStyle w:val="TAC"/>
              <w:rPr>
                <w:bCs/>
                <w:lang w:eastAsia="ja-JP"/>
              </w:rPr>
            </w:pPr>
            <w:del w:id="625" w:author="Anritsu" w:date="2025-05-05T19:48:00Z" w16du:dateUtc="2025-05-05T10:48:00Z">
              <w:r w:rsidRPr="00511225" w:rsidDel="00A06F33">
                <w:rPr>
                  <w:bCs/>
                  <w:lang w:eastAsia="zh-CN"/>
                </w:rPr>
                <w:delText>20</w:delText>
              </w:r>
            </w:del>
            <w:ins w:id="626" w:author="Anritsu" w:date="2025-05-05T19:48:00Z" w16du:dateUtc="2025-05-05T10:48:00Z">
              <w:r w:rsidR="00A06F33">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26F28A8F" w14:textId="5C9B1834" w:rsidR="002658A6" w:rsidRPr="00511225" w:rsidRDefault="002658A6" w:rsidP="008233F1">
            <w:pPr>
              <w:pStyle w:val="TAC"/>
              <w:rPr>
                <w:bCs/>
                <w:lang w:eastAsia="ja-JP"/>
              </w:rPr>
            </w:pPr>
            <w:del w:id="627" w:author="Anritsu" w:date="2025-05-05T19:50:00Z" w16du:dateUtc="2025-05-05T10:50:00Z">
              <w:r w:rsidRPr="00511225" w:rsidDel="00A06F33">
                <w:rPr>
                  <w:bCs/>
                  <w:lang w:eastAsia="zh-CN"/>
                </w:rPr>
                <w:delText>30</w:delText>
              </w:r>
            </w:del>
            <w:ins w:id="628" w:author="Anritsu" w:date="2025-05-05T19:51:00Z" w16du:dateUtc="2025-05-05T10:51:00Z">
              <w:r w:rsidR="00A06F33">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41BA56AF" w14:textId="1C33DF36" w:rsidR="002658A6" w:rsidRPr="00511225" w:rsidRDefault="002658A6" w:rsidP="008233F1">
            <w:pPr>
              <w:pStyle w:val="TAC"/>
              <w:rPr>
                <w:bCs/>
                <w:lang w:eastAsia="ja-JP"/>
              </w:rPr>
            </w:pPr>
            <w:del w:id="629" w:author="Anritsu" w:date="2025-05-05T19:48:00Z" w16du:dateUtc="2025-05-05T10:48:00Z">
              <w:r w:rsidRPr="00511225" w:rsidDel="00A06F33">
                <w:rPr>
                  <w:rFonts w:cs="Arial"/>
                  <w:bCs/>
                  <w:szCs w:val="18"/>
                  <w:lang w:eastAsia="zh-CN"/>
                </w:rPr>
                <w:delText>50 (RBstart=0)</w:delText>
              </w:r>
            </w:del>
            <w:ins w:id="630" w:author="Anritsu" w:date="2025-05-05T19:48:00Z" w16du:dateUtc="2025-05-05T10:48:00Z">
              <w:r w:rsidR="00A06F33">
                <w:rPr>
                  <w:rFonts w:cs="Arial" w:hint="eastAsia"/>
                  <w:bCs/>
                  <w:szCs w:val="18"/>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49C3D09" w14:textId="77777777" w:rsidR="002658A6" w:rsidRPr="00511225" w:rsidRDefault="002658A6" w:rsidP="008233F1">
            <w:pPr>
              <w:pStyle w:val="TAC"/>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8DE445C" w14:textId="0AD22556" w:rsidR="002658A6" w:rsidRPr="00511225" w:rsidRDefault="002658A6" w:rsidP="008233F1">
            <w:pPr>
              <w:pStyle w:val="TAC"/>
              <w:rPr>
                <w:bCs/>
                <w:lang w:eastAsia="ja-JP"/>
              </w:rPr>
            </w:pPr>
            <w:del w:id="631" w:author="Anritsu" w:date="2025-05-05T19:48:00Z" w16du:dateUtc="2025-05-05T10:48:00Z">
              <w:r w:rsidRPr="00511225" w:rsidDel="00A06F33">
                <w:rPr>
                  <w:bCs/>
                  <w:lang w:eastAsia="ja-JP"/>
                </w:rPr>
                <w:delText>10.4</w:delText>
              </w:r>
            </w:del>
            <w:ins w:id="632" w:author="Anritsu" w:date="2025-05-05T19:48:00Z" w16du:dateUtc="2025-05-05T10:48:00Z">
              <w:r w:rsidR="00A06F33">
                <w:rPr>
                  <w:rFonts w:hint="eastAsia"/>
                  <w:bCs/>
                  <w:lang w:eastAsia="ja-JP"/>
                </w:rPr>
                <w:t>11.7</w:t>
              </w:r>
            </w:ins>
          </w:p>
        </w:tc>
        <w:tc>
          <w:tcPr>
            <w:tcW w:w="1082" w:type="dxa"/>
            <w:tcBorders>
              <w:top w:val="single" w:sz="4" w:space="0" w:color="auto"/>
              <w:left w:val="single" w:sz="4" w:space="0" w:color="auto"/>
              <w:bottom w:val="single" w:sz="4" w:space="0" w:color="auto"/>
              <w:right w:val="single" w:sz="4" w:space="0" w:color="auto"/>
            </w:tcBorders>
            <w:vAlign w:val="center"/>
          </w:tcPr>
          <w:p w14:paraId="21F138D8" w14:textId="77777777" w:rsidR="002658A6" w:rsidRPr="00511225" w:rsidRDefault="002658A6" w:rsidP="008233F1">
            <w:pPr>
              <w:pStyle w:val="TAC"/>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E1E6B85" w14:textId="77777777" w:rsidR="002658A6" w:rsidRPr="00511225" w:rsidRDefault="002658A6" w:rsidP="008233F1">
            <w:pPr>
              <w:pStyle w:val="TAC"/>
              <w:rPr>
                <w:bCs/>
                <w:lang w:eastAsia="zh-CN"/>
              </w:rPr>
            </w:pPr>
            <w:r w:rsidRPr="00511225">
              <w:rPr>
                <w:bCs/>
                <w:lang w:eastAsia="zh-CN"/>
              </w:rPr>
              <w:t>UL2/DL3</w:t>
            </w:r>
          </w:p>
        </w:tc>
      </w:tr>
      <w:tr w:rsidR="002658A6" w:rsidRPr="00511225" w14:paraId="0CDB3532"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421595" w14:textId="77777777" w:rsidR="002658A6" w:rsidRPr="00511225" w:rsidRDefault="002658A6" w:rsidP="008233F1">
            <w:pPr>
              <w:pStyle w:val="TAC"/>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F42F196" w14:textId="77777777" w:rsidR="002658A6" w:rsidRPr="00511225" w:rsidRDefault="002658A6" w:rsidP="008233F1">
            <w:pPr>
              <w:pStyle w:val="TAC"/>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63AD605" w14:textId="2FB92ED4" w:rsidR="002658A6" w:rsidRPr="00511225" w:rsidRDefault="002658A6" w:rsidP="008233F1">
            <w:pPr>
              <w:pStyle w:val="TAC"/>
              <w:rPr>
                <w:bCs/>
                <w:lang w:eastAsia="ja-JP"/>
              </w:rPr>
            </w:pPr>
            <w:del w:id="633" w:author="Anritsu" w:date="2025-05-05T19:48:00Z" w16du:dateUtc="2025-05-05T10:48:00Z">
              <w:r w:rsidRPr="00511225" w:rsidDel="00A06F33">
                <w:rPr>
                  <w:bCs/>
                  <w:lang w:eastAsia="zh-CN"/>
                </w:rPr>
                <w:delText>20</w:delText>
              </w:r>
            </w:del>
            <w:ins w:id="634" w:author="Anritsu" w:date="2025-05-05T19:48:00Z" w16du:dateUtc="2025-05-05T10:48:00Z">
              <w:r w:rsidR="00A06F33">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A313F15" w14:textId="68B0B4AA" w:rsidR="002658A6" w:rsidRPr="00511225" w:rsidRDefault="002658A6" w:rsidP="008233F1">
            <w:pPr>
              <w:pStyle w:val="TAC"/>
              <w:rPr>
                <w:bCs/>
                <w:lang w:eastAsia="ja-JP"/>
              </w:rPr>
            </w:pPr>
            <w:del w:id="635" w:author="Anritsu" w:date="2025-05-05T19:51:00Z" w16du:dateUtc="2025-05-05T10:51:00Z">
              <w:r w:rsidRPr="00511225" w:rsidDel="00A06F33">
                <w:rPr>
                  <w:bCs/>
                  <w:lang w:eastAsia="zh-CN"/>
                </w:rPr>
                <w:delText>30</w:delText>
              </w:r>
            </w:del>
            <w:ins w:id="636" w:author="Anritsu" w:date="2025-05-05T19:51:00Z" w16du:dateUtc="2025-05-05T10:51:00Z">
              <w:r w:rsidR="00A06F33">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E4DC41F" w14:textId="0C33B340" w:rsidR="002658A6" w:rsidRPr="00511225" w:rsidRDefault="002658A6" w:rsidP="008233F1">
            <w:pPr>
              <w:pStyle w:val="TAC"/>
              <w:rPr>
                <w:bCs/>
                <w:lang w:eastAsia="ja-JP"/>
              </w:rPr>
            </w:pPr>
            <w:del w:id="637" w:author="Anritsu" w:date="2025-05-05T19:48:00Z" w16du:dateUtc="2025-05-05T10:48:00Z">
              <w:r w:rsidRPr="00511225" w:rsidDel="00A06F33">
                <w:rPr>
                  <w:rFonts w:cs="Arial"/>
                  <w:bCs/>
                  <w:szCs w:val="18"/>
                  <w:lang w:eastAsia="zh-CN"/>
                </w:rPr>
                <w:delText>50 (RBstart=0)</w:delText>
              </w:r>
            </w:del>
            <w:ins w:id="638" w:author="Anritsu" w:date="2025-05-05T19:48:00Z" w16du:dateUtc="2025-05-05T10:48:00Z">
              <w:r w:rsidR="00A06F33">
                <w:rPr>
                  <w:rFonts w:cs="Arial" w:hint="eastAsia"/>
                  <w:bCs/>
                  <w:szCs w:val="18"/>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869BBA5" w14:textId="77777777" w:rsidR="002658A6" w:rsidRPr="00511225" w:rsidRDefault="002658A6" w:rsidP="008233F1">
            <w:pPr>
              <w:pStyle w:val="TAC"/>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506F73" w14:textId="125229E5" w:rsidR="002658A6" w:rsidRPr="00511225" w:rsidRDefault="002658A6" w:rsidP="008233F1">
            <w:pPr>
              <w:pStyle w:val="TAC"/>
              <w:rPr>
                <w:bCs/>
                <w:lang w:eastAsia="ja-JP"/>
              </w:rPr>
            </w:pPr>
            <w:del w:id="639" w:author="Anritsu" w:date="2025-05-05T19:48:00Z" w16du:dateUtc="2025-05-05T10:48:00Z">
              <w:r w:rsidRPr="00511225" w:rsidDel="00A06F33">
                <w:rPr>
                  <w:bCs/>
                  <w:lang w:eastAsia="ja-JP"/>
                </w:rPr>
                <w:delText>0.9</w:delText>
              </w:r>
            </w:del>
            <w:ins w:id="640" w:author="Anritsu" w:date="2025-05-05T19:48:00Z" w16du:dateUtc="2025-05-05T10:48:00Z">
              <w:r w:rsidR="00A06F33">
                <w:rPr>
                  <w:rFonts w:hint="eastAsia"/>
                  <w:bCs/>
                  <w:lang w:eastAsia="ja-JP"/>
                </w:rPr>
                <w:t>3.</w:t>
              </w:r>
            </w:ins>
            <w:ins w:id="641" w:author="Anritsu" w:date="2025-05-05T19:49:00Z" w16du:dateUtc="2025-05-05T10:49:00Z">
              <w:r w:rsidR="00A06F33">
                <w:rPr>
                  <w:rFonts w:hint="eastAsia"/>
                  <w:bCs/>
                  <w:lang w:eastAsia="ja-JP"/>
                </w:rPr>
                <w:t>6</w:t>
              </w:r>
            </w:ins>
          </w:p>
        </w:tc>
        <w:tc>
          <w:tcPr>
            <w:tcW w:w="1082" w:type="dxa"/>
            <w:tcBorders>
              <w:top w:val="single" w:sz="4" w:space="0" w:color="auto"/>
              <w:left w:val="single" w:sz="4" w:space="0" w:color="auto"/>
              <w:bottom w:val="single" w:sz="4" w:space="0" w:color="auto"/>
              <w:right w:val="single" w:sz="4" w:space="0" w:color="auto"/>
            </w:tcBorders>
            <w:vAlign w:val="center"/>
          </w:tcPr>
          <w:p w14:paraId="67D065B1" w14:textId="77777777" w:rsidR="002658A6" w:rsidRPr="00511225" w:rsidRDefault="002658A6" w:rsidP="008233F1">
            <w:pPr>
              <w:pStyle w:val="TAC"/>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0DA2C1D" w14:textId="77777777" w:rsidR="002658A6" w:rsidRPr="00511225" w:rsidRDefault="002658A6" w:rsidP="008233F1">
            <w:pPr>
              <w:pStyle w:val="TAC"/>
              <w:rPr>
                <w:bCs/>
                <w:lang w:eastAsia="zh-CN"/>
              </w:rPr>
            </w:pPr>
            <w:r w:rsidRPr="00511225">
              <w:rPr>
                <w:bCs/>
                <w:lang w:eastAsia="zh-CN"/>
              </w:rPr>
              <w:t>UL2/DL3</w:t>
            </w:r>
          </w:p>
        </w:tc>
      </w:tr>
      <w:tr w:rsidR="002658A6" w:rsidRPr="00511225" w14:paraId="42E3D3ED"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0947EC7" w14:textId="77777777" w:rsidR="002658A6" w:rsidRPr="00511225" w:rsidRDefault="002658A6" w:rsidP="008233F1">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BD07A4C" w14:textId="77777777" w:rsidR="002658A6" w:rsidRPr="00511225" w:rsidRDefault="002658A6" w:rsidP="008233F1">
            <w:pPr>
              <w:pStyle w:val="TAC"/>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7F0A5ED" w14:textId="0857CB10" w:rsidR="002658A6" w:rsidRPr="00511225" w:rsidRDefault="002658A6" w:rsidP="008233F1">
            <w:pPr>
              <w:pStyle w:val="TAC"/>
              <w:rPr>
                <w:rFonts w:cs="Arial"/>
                <w:bCs/>
                <w:szCs w:val="18"/>
                <w:lang w:eastAsia="ja-JP"/>
              </w:rPr>
            </w:pPr>
            <w:del w:id="642" w:author="Anritsu" w:date="2025-05-05T19:49:00Z" w16du:dateUtc="2025-05-05T10:49:00Z">
              <w:r w:rsidRPr="00511225" w:rsidDel="00A06F33">
                <w:rPr>
                  <w:bCs/>
                  <w:lang w:eastAsia="zh-CN"/>
                </w:rPr>
                <w:delText>20</w:delText>
              </w:r>
            </w:del>
            <w:ins w:id="643" w:author="Anritsu" w:date="2025-05-05T19:49:00Z" w16du:dateUtc="2025-05-05T10:49:00Z">
              <w:r w:rsidR="00A06F33">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261A59BA" w14:textId="29C4F4B4" w:rsidR="002658A6" w:rsidRPr="00511225" w:rsidRDefault="002658A6" w:rsidP="008233F1">
            <w:pPr>
              <w:pStyle w:val="TAC"/>
              <w:rPr>
                <w:rFonts w:cs="Arial"/>
                <w:bCs/>
                <w:szCs w:val="18"/>
                <w:lang w:eastAsia="ja-JP"/>
              </w:rPr>
            </w:pPr>
            <w:del w:id="644" w:author="Anritsu" w:date="2025-05-05T19:49:00Z" w16du:dateUtc="2025-05-05T10:49:00Z">
              <w:r w:rsidRPr="00511225" w:rsidDel="00A06F33">
                <w:rPr>
                  <w:bCs/>
                  <w:lang w:eastAsia="zh-CN"/>
                </w:rPr>
                <w:delText>30</w:delText>
              </w:r>
            </w:del>
            <w:ins w:id="645" w:author="Anritsu" w:date="2025-05-05T19:49:00Z" w16du:dateUtc="2025-05-05T10:49:00Z">
              <w:r w:rsidR="00A06F33">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BF10C3C" w14:textId="446C4040" w:rsidR="002658A6" w:rsidRPr="00511225" w:rsidRDefault="002658A6" w:rsidP="008233F1">
            <w:pPr>
              <w:pStyle w:val="TAC"/>
              <w:rPr>
                <w:rFonts w:cs="Arial"/>
                <w:bCs/>
                <w:szCs w:val="18"/>
                <w:lang w:eastAsia="ja-JP"/>
              </w:rPr>
            </w:pPr>
            <w:del w:id="646" w:author="Anritsu" w:date="2025-05-05T19:49:00Z" w16du:dateUtc="2025-05-05T10:49:00Z">
              <w:r w:rsidRPr="00511225" w:rsidDel="00A06F33">
                <w:rPr>
                  <w:bCs/>
                  <w:lang w:eastAsia="zh-CN"/>
                </w:rPr>
                <w:delText>50 (RBstart=0)</w:delText>
              </w:r>
            </w:del>
            <w:ins w:id="647" w:author="Anritsu" w:date="2025-05-05T19:49:00Z" w16du:dateUtc="2025-05-05T10:49:00Z">
              <w:r w:rsidR="00A06F33">
                <w:rPr>
                  <w:rFonts w:hint="eastAsia"/>
                  <w:bCs/>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496F4791" w14:textId="77777777" w:rsidR="002658A6" w:rsidRPr="00511225" w:rsidRDefault="002658A6" w:rsidP="008233F1">
            <w:pPr>
              <w:pStyle w:val="TAC"/>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D19637C" w14:textId="703D5415" w:rsidR="002658A6" w:rsidRPr="00511225" w:rsidRDefault="002658A6" w:rsidP="008233F1">
            <w:pPr>
              <w:pStyle w:val="TAC"/>
              <w:rPr>
                <w:rFonts w:cs="Arial"/>
                <w:bCs/>
                <w:szCs w:val="18"/>
                <w:lang w:eastAsia="ja-JP"/>
              </w:rPr>
            </w:pPr>
            <w:del w:id="648" w:author="Anritsu" w:date="2025-05-05T19:49:00Z" w16du:dateUtc="2025-05-05T10:49:00Z">
              <w:r w:rsidRPr="00511225" w:rsidDel="00A06F33">
                <w:rPr>
                  <w:lang w:eastAsia="zh-CN"/>
                </w:rPr>
                <w:delText>10.4</w:delText>
              </w:r>
            </w:del>
            <w:ins w:id="649" w:author="Anritsu" w:date="2025-05-05T19:49:00Z" w16du:dateUtc="2025-05-05T10:49:00Z">
              <w:r w:rsidR="00A06F33">
                <w:rPr>
                  <w:rFonts w:hint="eastAsia"/>
                  <w:lang w:eastAsia="ja-JP"/>
                </w:rPr>
                <w:t>11.7</w:t>
              </w:r>
            </w:ins>
          </w:p>
        </w:tc>
        <w:tc>
          <w:tcPr>
            <w:tcW w:w="1082" w:type="dxa"/>
            <w:tcBorders>
              <w:top w:val="single" w:sz="4" w:space="0" w:color="auto"/>
              <w:left w:val="single" w:sz="4" w:space="0" w:color="auto"/>
              <w:bottom w:val="single" w:sz="4" w:space="0" w:color="auto"/>
              <w:right w:val="single" w:sz="4" w:space="0" w:color="auto"/>
            </w:tcBorders>
            <w:vAlign w:val="center"/>
          </w:tcPr>
          <w:p w14:paraId="620A75C5" w14:textId="77777777" w:rsidR="002658A6" w:rsidRPr="00511225" w:rsidRDefault="002658A6" w:rsidP="008233F1">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654EBB8" w14:textId="77777777" w:rsidR="002658A6" w:rsidRPr="00511225" w:rsidRDefault="002658A6" w:rsidP="008233F1">
            <w:pPr>
              <w:pStyle w:val="TAC"/>
              <w:rPr>
                <w:rFonts w:cs="Arial"/>
                <w:bCs/>
                <w:szCs w:val="18"/>
                <w:lang w:eastAsia="zh-CN"/>
              </w:rPr>
            </w:pPr>
            <w:r w:rsidRPr="00511225">
              <w:rPr>
                <w:bCs/>
                <w:lang w:eastAsia="zh-CN"/>
              </w:rPr>
              <w:t>UL2/DL3</w:t>
            </w:r>
          </w:p>
        </w:tc>
      </w:tr>
      <w:tr w:rsidR="002658A6" w:rsidRPr="00511225" w14:paraId="43EE0512"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945FC05" w14:textId="77777777" w:rsidR="002658A6" w:rsidRPr="00511225" w:rsidRDefault="002658A6" w:rsidP="008233F1">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CE22C40" w14:textId="77777777" w:rsidR="002658A6" w:rsidRPr="00511225" w:rsidRDefault="002658A6" w:rsidP="008233F1">
            <w:pPr>
              <w:pStyle w:val="TAC"/>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BC86453" w14:textId="22301F2C" w:rsidR="002658A6" w:rsidRPr="00511225" w:rsidRDefault="002658A6" w:rsidP="008233F1">
            <w:pPr>
              <w:pStyle w:val="TAC"/>
              <w:rPr>
                <w:rFonts w:cs="Arial"/>
                <w:bCs/>
                <w:szCs w:val="18"/>
                <w:lang w:eastAsia="ja-JP"/>
              </w:rPr>
            </w:pPr>
            <w:del w:id="650" w:author="Anritsu" w:date="2025-05-05T19:49:00Z" w16du:dateUtc="2025-05-05T10:49:00Z">
              <w:r w:rsidRPr="00511225" w:rsidDel="00A06F33">
                <w:rPr>
                  <w:bCs/>
                  <w:lang w:eastAsia="zh-CN"/>
                </w:rPr>
                <w:delText>20</w:delText>
              </w:r>
            </w:del>
            <w:ins w:id="651" w:author="Anritsu" w:date="2025-05-05T19:49:00Z" w16du:dateUtc="2025-05-05T10:49:00Z">
              <w:r w:rsidR="00A06F33">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71BD8C28" w14:textId="2963FA80" w:rsidR="002658A6" w:rsidRPr="00511225" w:rsidRDefault="002658A6" w:rsidP="008233F1">
            <w:pPr>
              <w:pStyle w:val="TAC"/>
              <w:rPr>
                <w:rFonts w:cs="Arial"/>
                <w:bCs/>
                <w:szCs w:val="18"/>
                <w:lang w:eastAsia="ja-JP"/>
              </w:rPr>
            </w:pPr>
            <w:del w:id="652" w:author="Anritsu" w:date="2025-05-05T19:49:00Z" w16du:dateUtc="2025-05-05T10:49:00Z">
              <w:r w:rsidRPr="00511225" w:rsidDel="00A06F33">
                <w:rPr>
                  <w:bCs/>
                  <w:lang w:eastAsia="zh-CN"/>
                </w:rPr>
                <w:delText>30</w:delText>
              </w:r>
            </w:del>
            <w:ins w:id="653" w:author="Anritsu" w:date="2025-05-05T19:49:00Z" w16du:dateUtc="2025-05-05T10:49:00Z">
              <w:r w:rsidR="00A06F33">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0FB6C9BA" w14:textId="7D73B194" w:rsidR="002658A6" w:rsidRPr="00511225" w:rsidRDefault="002658A6" w:rsidP="008233F1">
            <w:pPr>
              <w:pStyle w:val="TAC"/>
              <w:rPr>
                <w:rFonts w:cs="Arial"/>
                <w:bCs/>
                <w:szCs w:val="18"/>
                <w:lang w:eastAsia="ja-JP"/>
              </w:rPr>
            </w:pPr>
            <w:del w:id="654" w:author="Anritsu" w:date="2025-05-05T19:49:00Z" w16du:dateUtc="2025-05-05T10:49:00Z">
              <w:r w:rsidRPr="00511225" w:rsidDel="00A06F33">
                <w:rPr>
                  <w:bCs/>
                  <w:lang w:eastAsia="zh-CN"/>
                </w:rPr>
                <w:delText>50 (RBstart=0)</w:delText>
              </w:r>
            </w:del>
            <w:ins w:id="655" w:author="Anritsu" w:date="2025-05-05T19:49:00Z" w16du:dateUtc="2025-05-05T10:49:00Z">
              <w:r w:rsidR="00A06F33">
                <w:rPr>
                  <w:rFonts w:hint="eastAsia"/>
                  <w:bCs/>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265AD53" w14:textId="77777777" w:rsidR="002658A6" w:rsidRPr="00511225" w:rsidRDefault="002658A6" w:rsidP="008233F1">
            <w:pPr>
              <w:pStyle w:val="TAC"/>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1B7314E" w14:textId="3A7B3D78" w:rsidR="002658A6" w:rsidRPr="00511225" w:rsidRDefault="002658A6" w:rsidP="008233F1">
            <w:pPr>
              <w:pStyle w:val="TAC"/>
              <w:rPr>
                <w:rFonts w:cs="Arial"/>
                <w:bCs/>
                <w:szCs w:val="18"/>
                <w:lang w:eastAsia="ja-JP"/>
              </w:rPr>
            </w:pPr>
            <w:del w:id="656" w:author="Anritsu" w:date="2025-05-05T19:49:00Z" w16du:dateUtc="2025-05-05T10:49:00Z">
              <w:r w:rsidRPr="00511225" w:rsidDel="00A06F33">
                <w:rPr>
                  <w:bCs/>
                  <w:lang w:eastAsia="zh-CN"/>
                </w:rPr>
                <w:delText>6.3</w:delText>
              </w:r>
            </w:del>
            <w:ins w:id="657" w:author="Anritsu" w:date="2025-05-05T19:49:00Z" w16du:dateUtc="2025-05-05T10:49:00Z">
              <w:r w:rsidR="00A06F33">
                <w:rPr>
                  <w:rFonts w:hint="eastAsia"/>
                  <w:bCs/>
                  <w:lang w:eastAsia="ja-JP"/>
                </w:rPr>
                <w:t>3.6</w:t>
              </w:r>
            </w:ins>
          </w:p>
        </w:tc>
        <w:tc>
          <w:tcPr>
            <w:tcW w:w="1082" w:type="dxa"/>
            <w:tcBorders>
              <w:top w:val="single" w:sz="4" w:space="0" w:color="auto"/>
              <w:left w:val="single" w:sz="4" w:space="0" w:color="auto"/>
              <w:bottom w:val="single" w:sz="4" w:space="0" w:color="auto"/>
              <w:right w:val="single" w:sz="4" w:space="0" w:color="auto"/>
            </w:tcBorders>
            <w:vAlign w:val="center"/>
          </w:tcPr>
          <w:p w14:paraId="2BEB4365" w14:textId="77777777" w:rsidR="002658A6" w:rsidRPr="00511225" w:rsidRDefault="002658A6" w:rsidP="008233F1">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B854D29" w14:textId="77777777" w:rsidR="002658A6" w:rsidRPr="00511225" w:rsidRDefault="002658A6" w:rsidP="008233F1">
            <w:pPr>
              <w:pStyle w:val="TAC"/>
              <w:rPr>
                <w:rFonts w:cs="Arial"/>
                <w:bCs/>
                <w:szCs w:val="18"/>
                <w:lang w:eastAsia="zh-CN"/>
              </w:rPr>
            </w:pPr>
            <w:r w:rsidRPr="00511225">
              <w:rPr>
                <w:bCs/>
                <w:lang w:eastAsia="zh-CN"/>
              </w:rPr>
              <w:t>UL2/DL3</w:t>
            </w:r>
          </w:p>
        </w:tc>
      </w:tr>
      <w:tr w:rsidR="002658A6" w:rsidRPr="00511225" w14:paraId="7C952184"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D456207" w14:textId="77777777" w:rsidR="002658A6" w:rsidRPr="00511225" w:rsidRDefault="002658A6" w:rsidP="008233F1">
            <w:pPr>
              <w:pStyle w:val="TAC"/>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9CE5BE5" w14:textId="77777777" w:rsidR="002658A6" w:rsidRPr="00511225" w:rsidRDefault="002658A6" w:rsidP="008233F1">
            <w:pPr>
              <w:pStyle w:val="TAC"/>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CA82041" w14:textId="77777777" w:rsidR="002658A6" w:rsidRPr="00511225" w:rsidRDefault="002658A6" w:rsidP="008233F1">
            <w:pPr>
              <w:pStyle w:val="TAC"/>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8EA4310" w14:textId="77777777" w:rsidR="002658A6" w:rsidRPr="00511225" w:rsidRDefault="002658A6" w:rsidP="008233F1">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E1BBAC3" w14:textId="78666FFE" w:rsidR="002658A6" w:rsidRPr="00511225" w:rsidRDefault="002658A6" w:rsidP="008233F1">
            <w:pPr>
              <w:pStyle w:val="TAC"/>
              <w:rPr>
                <w:rFonts w:cs="Arial"/>
                <w:bCs/>
                <w:szCs w:val="18"/>
                <w:lang w:eastAsia="ja-JP"/>
              </w:rPr>
            </w:pPr>
            <w:r w:rsidRPr="00511225">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8D8D802" w14:textId="77777777" w:rsidR="002658A6" w:rsidRPr="00511225" w:rsidRDefault="002658A6" w:rsidP="008233F1">
            <w:pPr>
              <w:pStyle w:val="TAC"/>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1E3804C" w14:textId="77777777" w:rsidR="002658A6" w:rsidRPr="00511225" w:rsidRDefault="002658A6" w:rsidP="008233F1">
            <w:pPr>
              <w:pStyle w:val="TAC"/>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FBDA699" w14:textId="77777777" w:rsidR="002658A6" w:rsidRPr="00511225" w:rsidRDefault="002658A6" w:rsidP="008233F1">
            <w:pPr>
              <w:pStyle w:val="TAC"/>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9ACFDE5" w14:textId="77777777" w:rsidR="002658A6" w:rsidRPr="00511225" w:rsidRDefault="002658A6" w:rsidP="008233F1">
            <w:pPr>
              <w:pStyle w:val="TAC"/>
              <w:rPr>
                <w:rFonts w:cs="Arial"/>
                <w:bCs/>
                <w:szCs w:val="18"/>
                <w:lang w:eastAsia="zh-CN"/>
              </w:rPr>
            </w:pPr>
            <w:r w:rsidRPr="00511225">
              <w:rPr>
                <w:rFonts w:cs="Arial"/>
                <w:bCs/>
                <w:szCs w:val="18"/>
                <w:lang w:eastAsia="zh-CN"/>
              </w:rPr>
              <w:t>UL1/DL5</w:t>
            </w:r>
          </w:p>
        </w:tc>
      </w:tr>
      <w:tr w:rsidR="002658A6" w:rsidRPr="00511225" w14:paraId="18578C6E" w14:textId="77777777" w:rsidTr="008233F1">
        <w:trPr>
          <w:trHeight w:val="300"/>
          <w:jc w:val="center"/>
        </w:trPr>
        <w:tc>
          <w:tcPr>
            <w:tcW w:w="9629" w:type="dxa"/>
            <w:gridSpan w:val="9"/>
            <w:vAlign w:val="center"/>
          </w:tcPr>
          <w:p w14:paraId="0033B161" w14:textId="77777777" w:rsidR="002658A6" w:rsidRPr="00511225" w:rsidRDefault="002658A6" w:rsidP="008233F1">
            <w:pPr>
              <w:pStyle w:val="TAN"/>
            </w:pPr>
            <w:r w:rsidRPr="00511225">
              <w:t>NOTE 1:</w:t>
            </w:r>
            <w:r w:rsidRPr="00511225">
              <w:tab/>
              <w:t>FFS.</w:t>
            </w:r>
          </w:p>
          <w:p w14:paraId="5A28836B" w14:textId="77777777" w:rsidR="002658A6" w:rsidRPr="00511225" w:rsidRDefault="002658A6" w:rsidP="008233F1">
            <w:pPr>
              <w:pStyle w:val="TAN"/>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5F468E04" w14:textId="50F2B07C" w:rsidR="002658A6" w:rsidRPr="00511225" w:rsidRDefault="002658A6" w:rsidP="008233F1">
            <w:pPr>
              <w:pStyle w:val="TAN"/>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ins w:id="658" w:author="Anritsu" w:date="2025-05-05T19:52:00Z" w16du:dateUtc="2025-05-05T10:52:00Z">
              <w:r w:rsidR="00A06F33" w:rsidRPr="00F9519C">
                <w:rPr>
                  <w:rFonts w:cs="Arial"/>
                </w:rPr>
                <w:t>These requirements apply when there is at least one individual RE within the downlink transmission bandwidth of the victim (lower) band for which the 3</w:t>
              </w:r>
              <w:r w:rsidR="00A06F33" w:rsidRPr="00F9519C">
                <w:rPr>
                  <w:rFonts w:cs="Arial"/>
                  <w:vertAlign w:val="superscript"/>
                </w:rPr>
                <w:t>rd</w:t>
              </w:r>
              <w:r w:rsidR="00A06F33" w:rsidRPr="00F9519C">
                <w:rPr>
                  <w:rFonts w:cs="Arial"/>
                </w:rPr>
                <w:t xml:space="preserve"> harmonic is within the uplink transmission bandwidth</w:t>
              </w:r>
              <w:r w:rsidR="00A06F33" w:rsidRPr="00F9519C">
                <w:rPr>
                  <w:rFonts w:cs="Arial"/>
                  <w:lang w:eastAsia="zh-CN"/>
                </w:rPr>
                <w:t xml:space="preserve"> or the uplink adjacent channel</w:t>
              </w:r>
              <w:r w:rsidR="00A06F33" w:rsidRPr="00F9519C">
                <w:t>'</w:t>
              </w:r>
              <w:r w:rsidR="00A06F33" w:rsidRPr="00F9519C">
                <w:rPr>
                  <w:rFonts w:cs="Arial"/>
                  <w:lang w:eastAsia="zh-CN"/>
                </w:rPr>
                <w:t>s transmission bandwidth</w:t>
              </w:r>
              <w:r w:rsidR="00A06F33" w:rsidRPr="00F9519C">
                <w:rPr>
                  <w:rFonts w:cs="Arial"/>
                </w:rPr>
                <w:t xml:space="preserve"> of an aggressor (higher) band.</w:t>
              </w:r>
            </w:ins>
            <w:del w:id="659" w:author="Anritsu" w:date="2025-05-05T19:52:00Z" w16du:dateUtc="2025-05-05T10:52:00Z">
              <w:r w:rsidRPr="00511225" w:rsidDel="00A06F33">
                <w:rPr>
                  <w:rFonts w:cs="Arial"/>
                </w:rPr>
                <w:delText>FFS.</w:delText>
              </w:r>
            </w:del>
          </w:p>
          <w:p w14:paraId="30C31821" w14:textId="77777777" w:rsidR="002658A6" w:rsidRPr="00511225" w:rsidRDefault="002658A6" w:rsidP="008233F1">
            <w:pPr>
              <w:pStyle w:val="TAN"/>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5F7C01D2">
                <v:shape id="_x0000_i1037" type="#_x0000_t75" style="width:102.75pt;height:26.25pt" o:ole="">
                  <v:imagedata r:id="rId35" o:title=""/>
                </v:shape>
                <o:OLEObject Type="Embed" ProgID="Equation.DSMT4" ShapeID="_x0000_i1037" DrawAspect="Content" ObjectID="_1808734547" r:id="rId36"/>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0B64AE1" wp14:editId="0C6370A9">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DE5AB7B" wp14:editId="4EF06E57">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47817A50" w14:textId="77777777" w:rsidR="002658A6" w:rsidRPr="00511225" w:rsidRDefault="002658A6" w:rsidP="008233F1">
            <w:pPr>
              <w:pStyle w:val="TAN"/>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335ECF80">
                <v:shape id="_x0000_i1038" type="#_x0000_t75" style="width:75pt;height:18pt" o:ole="">
                  <v:imagedata r:id="rId39" o:title=""/>
                </v:shape>
                <o:OLEObject Type="Embed" ProgID="Equation.3" ShapeID="_x0000_i1038" DrawAspect="Content" ObjectID="_1808734548" r:id="rId40"/>
              </w:object>
            </w:r>
            <w:r w:rsidRPr="00511225">
              <w:rPr>
                <w:snapToGrid w:val="0"/>
              </w:rPr>
              <w:t xml:space="preserve">  with </w:t>
            </w:r>
            <w:r w:rsidRPr="00511225">
              <w:rPr>
                <w:rFonts w:ascii="Times New Roman" w:eastAsia="SimSun" w:hAnsi="Times New Roman"/>
                <w:snapToGrid w:val="0"/>
                <w:position w:val="-10"/>
                <w:sz w:val="20"/>
              </w:rPr>
              <w:object w:dxaOrig="305" w:dyaOrig="305" w14:anchorId="574B1ECA">
                <v:shape id="_x0000_i1039" type="#_x0000_t75" style="width:18pt;height:18pt" o:ole="">
                  <v:imagedata r:id="rId41" o:title=""/>
                </v:shape>
                <o:OLEObject Type="Embed" ProgID="Equation.3" ShapeID="_x0000_i1039" DrawAspect="Content" ObjectID="_1808734549" r:id="rId42"/>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4D3E1E1D" w14:textId="61A0FF4D" w:rsidR="002658A6" w:rsidRPr="00511225" w:rsidRDefault="002658A6" w:rsidP="008233F1">
            <w:pPr>
              <w:pStyle w:val="TAN"/>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ins w:id="660" w:author="Anritsu" w:date="2025-05-05T19:52:00Z" w16du:dateUtc="2025-05-05T10:52:00Z">
              <w:r w:rsidR="00A06F33" w:rsidRPr="00F9519C">
                <w:rPr>
                  <w:rFonts w:cs="Arial"/>
                  <w:lang w:eastAsia="ja-JP"/>
                </w:rPr>
                <w:t xml:space="preserve">For a UE which supports this band </w:t>
              </w:r>
              <w:r w:rsidR="00A06F33" w:rsidRPr="00F9519C">
                <w:rPr>
                  <w:lang w:eastAsia="ja-JP"/>
                </w:rPr>
                <w:t>combination</w:t>
              </w:r>
              <w:r w:rsidR="00A06F33"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ins>
            <w:del w:id="661" w:author="Anritsu" w:date="2025-05-05T19:52:00Z" w16du:dateUtc="2025-05-05T10:52:00Z">
              <w:r w:rsidRPr="00511225" w:rsidDel="00A06F33">
                <w:rPr>
                  <w:rFonts w:cs="Arial"/>
                </w:rPr>
                <w:delText>FFS.</w:delText>
              </w:r>
            </w:del>
          </w:p>
          <w:p w14:paraId="63160A36" w14:textId="77777777" w:rsidR="002658A6" w:rsidRPr="00511225" w:rsidRDefault="002658A6" w:rsidP="008233F1">
            <w:pPr>
              <w:pStyle w:val="TAN"/>
              <w:rPr>
                <w:snapToGrid w:val="0"/>
              </w:rPr>
            </w:pPr>
            <w:bookmarkStart w:id="662" w:name="OLE_LINK23"/>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77E91B8C">
                <v:shape id="_x0000_i1040" type="#_x0000_t75" style="width:78pt;height:18pt" o:ole="">
                  <v:imagedata r:id="rId43" o:title=""/>
                </v:shape>
                <o:OLEObject Type="Embed" ProgID="Equation.3" ShapeID="_x0000_i1040" DrawAspect="Content" ObjectID="_1808734550" r:id="rId44"/>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44D2C6D7">
                <v:shape id="_x0000_i1041" type="#_x0000_t75" style="width:206.25pt;height:11.25pt" o:ole="">
                  <v:imagedata r:id="rId15" o:title=""/>
                </v:shape>
                <o:OLEObject Type="Embed" ProgID="Equation.DSMT4" ShapeID="_x0000_i1041" DrawAspect="Content" ObjectID="_1808734551" r:id="rId45"/>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78C5E594" wp14:editId="5B056722">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795273AA" wp14:editId="6B2C4BAC">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F92A4FD" w14:textId="77777777" w:rsidR="002658A6" w:rsidRPr="00511225" w:rsidRDefault="002658A6" w:rsidP="008233F1">
            <w:pPr>
              <w:pStyle w:val="TAN"/>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522FF0B">
                <v:shape id="_x0000_i1042" type="#_x0000_t75" style="width:78pt;height:18pt" o:ole="">
                  <v:imagedata r:id="rId46" o:title=""/>
                </v:shape>
                <o:OLEObject Type="Embed" ProgID="Equation.3" ShapeID="_x0000_i1042" DrawAspect="Content" ObjectID="_1808734552" r:id="rId47"/>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0A9F3A24">
                <v:shape id="_x0000_i1043" type="#_x0000_t75" style="width:206.25pt;height:11.25pt" o:ole="">
                  <v:imagedata r:id="rId15" o:title=""/>
                </v:shape>
                <o:OLEObject Type="Embed" ProgID="Equation.DSMT4" ShapeID="_x0000_i1043" DrawAspect="Content" ObjectID="_1808734553" r:id="rId48"/>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FFCB3" wp14:editId="066E1235">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47BD310D" wp14:editId="400FA999">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bookmarkEnd w:id="662"/>
          </w:p>
          <w:p w14:paraId="17D062EB" w14:textId="77777777" w:rsidR="002658A6" w:rsidRPr="00511225" w:rsidRDefault="002658A6" w:rsidP="008233F1">
            <w:pPr>
              <w:pStyle w:val="TAN"/>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306F7F27" w14:textId="77777777" w:rsidR="002658A6" w:rsidRPr="00511225" w:rsidRDefault="002658A6" w:rsidP="008233F1">
            <w:pPr>
              <w:pStyle w:val="TAN"/>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eastAsia="SimSun" w:cs="Arial"/>
                <w:lang w:eastAsia="zh-CN"/>
              </w:rPr>
              <w:t>.</w:t>
            </w:r>
          </w:p>
          <w:p w14:paraId="406DD455" w14:textId="77777777" w:rsidR="002658A6" w:rsidRPr="00511225" w:rsidRDefault="002658A6" w:rsidP="008233F1">
            <w:pPr>
              <w:pStyle w:val="TAN"/>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557" w:dyaOrig="200" w14:anchorId="19863532">
                <v:shape id="_x0000_i1044" type="#_x0000_t75" style="width:78pt;height:11.25pt" o:ole="">
                  <v:imagedata r:id="rId49" o:title=""/>
                </v:shape>
                <o:OLEObject Type="Embed" ProgID="Equation.3" ShapeID="_x0000_i1044" DrawAspect="Content" ObjectID="_1808734554" r:id="rId50"/>
              </w:object>
            </w:r>
            <w:r w:rsidRPr="00511225">
              <w:t xml:space="preserve">in MHz and </w:t>
            </w:r>
            <w:r w:rsidRPr="00511225">
              <w:object w:dxaOrig="4120" w:dyaOrig="200" w14:anchorId="4CB388E5">
                <v:shape id="_x0000_i1045" type="#_x0000_t75" style="width:206.25pt;height:11.25pt" o:ole="">
                  <v:imagedata r:id="rId15" o:title=""/>
                </v:shape>
                <o:OLEObject Type="Embed" ProgID="Equation.DSMT4" ShapeID="_x0000_i1045" DrawAspect="Content" ObjectID="_1808734555" r:id="rId51"/>
              </w:object>
            </w:r>
            <w:r w:rsidRPr="00511225">
              <w:t xml:space="preserve"> with</w:t>
            </w:r>
            <w:r w:rsidRPr="00511225">
              <w:rPr>
                <w:noProof/>
                <w:lang w:eastAsia="zh-CN"/>
              </w:rPr>
              <w:drawing>
                <wp:inline distT="0" distB="0" distL="0" distR="0" wp14:anchorId="33EA1F4F" wp14:editId="37BFF38A">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59EEC6CE" wp14:editId="384DA63A">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rPr>
              <w:t>.</w:t>
            </w:r>
          </w:p>
          <w:p w14:paraId="017AA034" w14:textId="77777777" w:rsidR="002658A6" w:rsidRDefault="002658A6" w:rsidP="008233F1">
            <w:pPr>
              <w:pStyle w:val="TAN"/>
              <w:rPr>
                <w:ins w:id="663" w:author="Anritsu" w:date="2025-05-05T19:52:00Z" w16du:dateUtc="2025-05-05T10:52:00Z"/>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1E9788D8">
                <v:shape id="_x0000_i1046" type="#_x0000_t75" style="width:87.75pt;height:11.25pt" o:ole="">
                  <v:imagedata r:id="rId52" o:title=""/>
                </v:shape>
                <o:OLEObject Type="Embed" ProgID="Equation.3" ShapeID="_x0000_i1046" DrawAspect="Content" ObjectID="_1808734556" r:id="rId53"/>
              </w:object>
            </w:r>
            <w:r w:rsidRPr="00511225">
              <w:t xml:space="preserve">in MHz and </w:t>
            </w:r>
            <w:r w:rsidRPr="00511225">
              <w:object w:dxaOrig="4120" w:dyaOrig="200" w14:anchorId="36697D2B">
                <v:shape id="_x0000_i1047" type="#_x0000_t75" style="width:206.25pt;height:11.25pt" o:ole="">
                  <v:imagedata r:id="rId15" o:title=""/>
                </v:shape>
                <o:OLEObject Type="Embed" ProgID="Equation.DSMT4" ShapeID="_x0000_i1047" DrawAspect="Content" ObjectID="_1808734557" r:id="rId54"/>
              </w:object>
            </w:r>
            <w:r w:rsidRPr="00511225">
              <w:t xml:space="preserve"> with</w:t>
            </w:r>
            <w:r w:rsidRPr="00511225">
              <w:rPr>
                <w:noProof/>
                <w:lang w:eastAsia="zh-CN"/>
              </w:rPr>
              <w:drawing>
                <wp:inline distT="0" distB="0" distL="0" distR="0" wp14:anchorId="15EECD4C" wp14:editId="0546A85E">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02B5C3C4" wp14:editId="1223F0BA">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5077A090" w14:textId="380BF1E8" w:rsidR="00A06F33" w:rsidRPr="00BC0A57" w:rsidRDefault="00A06F33" w:rsidP="008233F1">
            <w:pPr>
              <w:pStyle w:val="TAN"/>
              <w:rPr>
                <w:snapToGrid w:val="0"/>
              </w:rPr>
            </w:pPr>
            <w:ins w:id="664" w:author="Anritsu" w:date="2025-05-05T19:53:00Z" w16du:dateUtc="2025-05-05T10:53:00Z">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ins>
          </w:p>
        </w:tc>
      </w:tr>
    </w:tbl>
    <w:p w14:paraId="71B322D0" w14:textId="77777777" w:rsidR="002658A6" w:rsidRPr="00511225" w:rsidRDefault="002658A6" w:rsidP="002658A6">
      <w:pPr>
        <w:rPr>
          <w:lang w:eastAsia="zh-CN"/>
        </w:rPr>
      </w:pPr>
    </w:p>
    <w:p w14:paraId="004B7104" w14:textId="77777777" w:rsidR="002658A6" w:rsidRPr="00511225" w:rsidRDefault="002658A6" w:rsidP="002658A6">
      <w:pPr>
        <w:rPr>
          <w:rFonts w:ascii="Arial" w:hAnsi="Arial" w:cs="Arial"/>
          <w:b/>
        </w:rPr>
      </w:pPr>
      <w:r w:rsidRPr="00511225">
        <w:rPr>
          <w:rFonts w:ascii="Arial" w:eastAsia="ＭＳ 明朝" w:hAnsi="Arial" w:cs="Arial"/>
          <w:b/>
        </w:rPr>
        <w:t xml:space="preserve">Table 7.3A.0.4-4c: </w:t>
      </w:r>
      <w:r w:rsidRPr="00511225">
        <w:rPr>
          <w:rFonts w:ascii="Arial" w:hAnsi="Arial" w:cs="Arial"/>
          <w:b/>
        </w:rPr>
        <w:t xml:space="preserve">Reference sensitivity exceptions and uplink/downlink configurations due to harmonic mixing </w:t>
      </w:r>
      <w:r w:rsidRPr="00511225">
        <w:rPr>
          <w:rFonts w:ascii="Arial" w:eastAsia="SimSun" w:hAnsi="Arial" w:cs="Arial"/>
          <w:b/>
          <w:lang w:eastAsia="zh-CN"/>
        </w:rPr>
        <w:t xml:space="preserve">from a PC2 aggressor NR UL band </w:t>
      </w:r>
      <w:r w:rsidRPr="00511225">
        <w:rPr>
          <w:rFonts w:ascii="Arial" w:hAnsi="Arial" w:cs="Arial"/>
          <w:b/>
        </w:rPr>
        <w:t>for</w:t>
      </w:r>
      <w:r w:rsidRPr="00511225">
        <w:rPr>
          <w:rFonts w:ascii="Arial" w:eastAsia="SimSun" w:hAnsi="Arial" w:cs="Arial"/>
          <w:b/>
          <w:lang w:eastAsia="zh-CN"/>
        </w:rPr>
        <w:t xml:space="preserve"> </w:t>
      </w:r>
      <w:r w:rsidRPr="00511225">
        <w:rPr>
          <w:rFonts w:ascii="Arial" w:hAnsi="Arial" w:cs="Arial"/>
          <w:b/>
        </w:rPr>
        <w:t>NR DL CA</w:t>
      </w:r>
      <w:r w:rsidRPr="00511225">
        <w:rPr>
          <w:rFonts w:ascii="Arial" w:eastAsia="SimSun" w:hAnsi="Arial" w:cs="Arial"/>
          <w:b/>
          <w:lang w:eastAsia="zh-CN"/>
        </w:rPr>
        <w:t xml:space="preserve"> </w:t>
      </w:r>
      <w:r w:rsidRPr="00511225">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2658A6" w:rsidRPr="00511225" w14:paraId="5CE02FB6" w14:textId="77777777" w:rsidTr="008233F1">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93B45D9"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1F373CC"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13AE126F"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05DE14"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425701F"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1B4B1A59"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3E8DF1"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19D82694"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144CAEF2"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2658A6" w:rsidRPr="00511225" w14:paraId="5AEDF629" w14:textId="77777777" w:rsidTr="008233F1">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F9342FE" w14:textId="77777777" w:rsidR="002658A6" w:rsidRPr="00511225" w:rsidRDefault="002658A6" w:rsidP="008233F1">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6F7DD6FF" w14:textId="77777777" w:rsidR="002658A6" w:rsidRPr="00511225" w:rsidRDefault="002658A6" w:rsidP="008233F1">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49ADF4D7"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96ADDA"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C98648D"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7D5665B0"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880380"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AFB3B5C" w14:textId="77777777" w:rsidR="002658A6" w:rsidRPr="00511225" w:rsidRDefault="002658A6" w:rsidP="008233F1">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3212DFB" w14:textId="77777777" w:rsidR="002658A6" w:rsidRPr="00511225" w:rsidRDefault="002658A6" w:rsidP="008233F1">
            <w:pPr>
              <w:spacing w:after="0"/>
              <w:rPr>
                <w:rFonts w:ascii="Arial" w:hAnsi="Arial" w:cs="Arial"/>
                <w:b/>
                <w:bCs/>
                <w:color w:val="000000"/>
                <w:sz w:val="18"/>
                <w:szCs w:val="18"/>
                <w:lang w:eastAsia="zh-CN"/>
              </w:rPr>
            </w:pPr>
          </w:p>
        </w:tc>
      </w:tr>
      <w:tr w:rsidR="002658A6" w:rsidRPr="00511225" w14:paraId="39706103"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6096606" w14:textId="77777777" w:rsidR="002658A6" w:rsidRPr="00511225" w:rsidRDefault="002658A6" w:rsidP="008233F1">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9BD9EE" w14:textId="77777777" w:rsidR="002658A6" w:rsidRPr="00511225" w:rsidRDefault="002658A6" w:rsidP="008233F1">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047314"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BF8428" w14:textId="77777777" w:rsidR="002658A6" w:rsidRPr="00511225" w:rsidRDefault="002658A6" w:rsidP="008233F1">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A3DCDB7" w14:textId="0FDA7BFD" w:rsidR="002658A6" w:rsidRPr="00511225" w:rsidRDefault="002658A6" w:rsidP="008233F1">
            <w:pPr>
              <w:pStyle w:val="TAC"/>
              <w:rPr>
                <w:bCs/>
                <w:lang w:eastAsia="ja-JP"/>
              </w:rPr>
            </w:pPr>
            <w:del w:id="665" w:author="Anritsu" w:date="2025-05-05T19:54:00Z" w16du:dateUtc="2025-05-05T10:54:00Z">
              <w:r w:rsidRPr="00511225" w:rsidDel="00A91B7F">
                <w:rPr>
                  <w:bCs/>
                  <w:lang w:eastAsia="zh-CN"/>
                </w:rPr>
                <w:delText>25 (RBstart=0)</w:delText>
              </w:r>
            </w:del>
            <w:ins w:id="666"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009E7DB" w14:textId="77777777" w:rsidR="002658A6" w:rsidRPr="00511225" w:rsidRDefault="002658A6" w:rsidP="008233F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710987E" w14:textId="7A428D74" w:rsidR="002658A6" w:rsidRPr="00511225" w:rsidRDefault="002658A6" w:rsidP="008233F1">
            <w:pPr>
              <w:pStyle w:val="TAC"/>
              <w:rPr>
                <w:bCs/>
                <w:color w:val="000000"/>
                <w:lang w:eastAsia="ja-JP"/>
              </w:rPr>
            </w:pPr>
            <w:r w:rsidRPr="007538F1">
              <w:rPr>
                <w:color w:val="000000"/>
                <w:highlight w:val="yellow"/>
                <w:lang w:eastAsia="zh-CN"/>
                <w:rPrChange w:id="667" w:author="Anritsu" w:date="2025-05-13T19:14:00Z" w16du:dateUtc="2025-05-13T10:14:00Z">
                  <w:rPr>
                    <w:color w:val="000000"/>
                    <w:lang w:eastAsia="zh-CN"/>
                  </w:rPr>
                </w:rPrChange>
              </w:rPr>
              <w:t>9.1</w:t>
            </w:r>
          </w:p>
        </w:tc>
        <w:tc>
          <w:tcPr>
            <w:tcW w:w="1385" w:type="dxa"/>
            <w:tcBorders>
              <w:top w:val="single" w:sz="4" w:space="0" w:color="auto"/>
              <w:left w:val="single" w:sz="4" w:space="0" w:color="auto"/>
              <w:bottom w:val="single" w:sz="4" w:space="0" w:color="auto"/>
              <w:right w:val="single" w:sz="4" w:space="0" w:color="auto"/>
            </w:tcBorders>
            <w:vAlign w:val="center"/>
          </w:tcPr>
          <w:p w14:paraId="52B7151B" w14:textId="77777777" w:rsidR="002658A6" w:rsidRPr="00511225" w:rsidRDefault="002658A6" w:rsidP="008233F1">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4B1860C" w14:textId="77777777" w:rsidR="002658A6" w:rsidRPr="00511225" w:rsidRDefault="002658A6" w:rsidP="008233F1">
            <w:pPr>
              <w:pStyle w:val="TAC"/>
              <w:rPr>
                <w:bCs/>
                <w:color w:val="000000"/>
                <w:lang w:eastAsia="zh-CN"/>
              </w:rPr>
            </w:pPr>
            <w:r w:rsidRPr="00511225">
              <w:rPr>
                <w:rFonts w:cs="Arial"/>
                <w:bCs/>
                <w:szCs w:val="18"/>
                <w:lang w:eastAsia="zh-CN"/>
              </w:rPr>
              <w:t>UL1/DL2</w:t>
            </w:r>
          </w:p>
        </w:tc>
      </w:tr>
      <w:tr w:rsidR="002658A6" w:rsidRPr="00511225" w14:paraId="2E36B0CE"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468416" w14:textId="77777777" w:rsidR="002658A6" w:rsidRPr="00511225" w:rsidRDefault="002658A6" w:rsidP="008233F1">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7460B38" w14:textId="77777777" w:rsidR="002658A6" w:rsidRPr="00511225" w:rsidRDefault="002658A6" w:rsidP="008233F1">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5294B45" w14:textId="3CC683D6" w:rsidR="002658A6" w:rsidRPr="00511225" w:rsidRDefault="002658A6" w:rsidP="008233F1">
            <w:pPr>
              <w:pStyle w:val="TAC"/>
              <w:rPr>
                <w:bCs/>
                <w:lang w:eastAsia="ja-JP"/>
              </w:rPr>
            </w:pPr>
            <w:r w:rsidRPr="007538F1">
              <w:rPr>
                <w:bCs/>
                <w:highlight w:val="yellow"/>
                <w:lang w:eastAsia="zh-CN"/>
                <w:rPrChange w:id="668" w:author="Anritsu" w:date="2025-05-13T19:14:00Z" w16du:dateUtc="2025-05-13T10:14:00Z">
                  <w:rPr>
                    <w:bCs/>
                    <w:lang w:eastAsia="zh-CN"/>
                  </w:rPr>
                </w:rPrChange>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396D70" w14:textId="77777777" w:rsidR="002658A6" w:rsidRPr="00511225" w:rsidRDefault="002658A6" w:rsidP="008233F1">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2280D39" w14:textId="25745628" w:rsidR="002658A6" w:rsidRPr="00511225" w:rsidRDefault="002658A6" w:rsidP="008233F1">
            <w:pPr>
              <w:pStyle w:val="TAC"/>
              <w:rPr>
                <w:bCs/>
                <w:lang w:eastAsia="ja-JP"/>
              </w:rPr>
            </w:pPr>
            <w:del w:id="669" w:author="Anritsu" w:date="2025-05-05T19:54:00Z" w16du:dateUtc="2025-05-05T10:54:00Z">
              <w:r w:rsidRPr="00511225" w:rsidDel="00A91B7F">
                <w:rPr>
                  <w:bCs/>
                  <w:lang w:eastAsia="zh-CN"/>
                </w:rPr>
                <w:delText>100 (RBstart=0)</w:delText>
              </w:r>
            </w:del>
            <w:ins w:id="670"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5900BA4" w14:textId="77777777" w:rsidR="002658A6" w:rsidRPr="00511225" w:rsidRDefault="002658A6" w:rsidP="008233F1">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21B5471" w14:textId="18BC0774" w:rsidR="002658A6" w:rsidRPr="00511225" w:rsidRDefault="002658A6" w:rsidP="008233F1">
            <w:pPr>
              <w:pStyle w:val="TAC"/>
              <w:rPr>
                <w:bCs/>
                <w:color w:val="000000"/>
                <w:lang w:eastAsia="ja-JP"/>
              </w:rPr>
            </w:pPr>
            <w:r w:rsidRPr="007538F1">
              <w:rPr>
                <w:bCs/>
                <w:color w:val="000000"/>
                <w:highlight w:val="yellow"/>
                <w:lang w:eastAsia="zh-CN"/>
                <w:rPrChange w:id="671" w:author="Anritsu" w:date="2025-05-13T19:14:00Z" w16du:dateUtc="2025-05-13T10:14:00Z">
                  <w:rPr>
                    <w:bCs/>
                    <w:color w:val="000000"/>
                    <w:lang w:eastAsia="zh-CN"/>
                  </w:rPr>
                </w:rPrChange>
              </w:rPr>
              <w:t>6.7</w:t>
            </w:r>
          </w:p>
        </w:tc>
        <w:tc>
          <w:tcPr>
            <w:tcW w:w="1385" w:type="dxa"/>
            <w:tcBorders>
              <w:top w:val="single" w:sz="4" w:space="0" w:color="auto"/>
              <w:left w:val="single" w:sz="4" w:space="0" w:color="auto"/>
              <w:bottom w:val="single" w:sz="4" w:space="0" w:color="auto"/>
              <w:right w:val="single" w:sz="4" w:space="0" w:color="auto"/>
            </w:tcBorders>
            <w:vAlign w:val="center"/>
          </w:tcPr>
          <w:p w14:paraId="0D833FEE" w14:textId="77777777" w:rsidR="002658A6" w:rsidRPr="00511225" w:rsidRDefault="002658A6" w:rsidP="008233F1">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F384EDF" w14:textId="77777777" w:rsidR="002658A6" w:rsidRPr="00511225" w:rsidRDefault="002658A6" w:rsidP="008233F1">
            <w:pPr>
              <w:pStyle w:val="TAC"/>
              <w:rPr>
                <w:bCs/>
                <w:color w:val="000000"/>
                <w:lang w:eastAsia="zh-CN"/>
              </w:rPr>
            </w:pPr>
            <w:r w:rsidRPr="00511225">
              <w:rPr>
                <w:rFonts w:cs="Arial"/>
                <w:bCs/>
                <w:szCs w:val="18"/>
                <w:lang w:eastAsia="zh-CN"/>
              </w:rPr>
              <w:t>UL1/DL2</w:t>
            </w:r>
          </w:p>
        </w:tc>
      </w:tr>
      <w:tr w:rsidR="002658A6" w:rsidRPr="00511225" w14:paraId="651D0A77"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329A8FB" w14:textId="77777777" w:rsidR="002658A6" w:rsidRPr="00511225" w:rsidRDefault="002658A6" w:rsidP="008233F1">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0444600" w14:textId="77777777" w:rsidR="002658A6" w:rsidRPr="00511225" w:rsidRDefault="002658A6" w:rsidP="008233F1">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63E5D46" w14:textId="77777777" w:rsidR="002658A6" w:rsidRPr="00511225" w:rsidRDefault="002658A6" w:rsidP="008233F1">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8D06CC" w14:textId="77777777" w:rsidR="002658A6" w:rsidRPr="00511225" w:rsidRDefault="002658A6" w:rsidP="008233F1">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A4A74B6" w14:textId="42056EAD" w:rsidR="002658A6" w:rsidRPr="00511225" w:rsidRDefault="002658A6" w:rsidP="008233F1">
            <w:pPr>
              <w:pStyle w:val="TAC"/>
              <w:rPr>
                <w:bCs/>
                <w:lang w:eastAsia="ja-JP"/>
              </w:rPr>
            </w:pPr>
            <w:del w:id="672" w:author="Anritsu" w:date="2025-05-05T19:54:00Z" w16du:dateUtc="2025-05-05T10:54:00Z">
              <w:r w:rsidRPr="00511225" w:rsidDel="00A91B7F">
                <w:rPr>
                  <w:bCs/>
                  <w:lang w:eastAsia="zh-CN"/>
                </w:rPr>
                <w:delText>25 (RBstart=0)</w:delText>
              </w:r>
            </w:del>
            <w:ins w:id="673"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56C3139" w14:textId="77777777" w:rsidR="002658A6" w:rsidRPr="00511225" w:rsidRDefault="002658A6" w:rsidP="008233F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2A94002" w14:textId="77777777" w:rsidR="002658A6" w:rsidRPr="00511225" w:rsidRDefault="002658A6" w:rsidP="008233F1">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2096093" w14:textId="77777777" w:rsidR="002658A6" w:rsidRPr="00511225" w:rsidRDefault="002658A6" w:rsidP="008233F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CCAA4B1"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2786179D"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6277436" w14:textId="77777777" w:rsidR="002658A6" w:rsidRPr="00511225" w:rsidRDefault="002658A6" w:rsidP="008233F1">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2A2148E" w14:textId="77777777" w:rsidR="002658A6" w:rsidRPr="00511225" w:rsidRDefault="002658A6" w:rsidP="008233F1">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EFB7CBB" w14:textId="5B2BDE81" w:rsidR="002658A6" w:rsidRPr="00511225" w:rsidRDefault="002658A6" w:rsidP="008233F1">
            <w:pPr>
              <w:pStyle w:val="TAC"/>
              <w:rPr>
                <w:bCs/>
                <w:lang w:eastAsia="ja-JP"/>
              </w:rPr>
            </w:pPr>
            <w:del w:id="674" w:author="Anritsu" w:date="2025-05-05T19:54:00Z" w16du:dateUtc="2025-05-05T10:54:00Z">
              <w:r w:rsidRPr="00511225" w:rsidDel="00A91B7F">
                <w:rPr>
                  <w:bCs/>
                </w:rPr>
                <w:delText>40</w:delText>
              </w:r>
            </w:del>
            <w:ins w:id="675" w:author="Anritsu" w:date="2025-05-05T19:54:00Z" w16du:dateUtc="2025-05-05T10:54: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00ECD00E" w14:textId="77777777" w:rsidR="002658A6" w:rsidRPr="00511225" w:rsidRDefault="002658A6" w:rsidP="008233F1">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7F64C74" w14:textId="64F1095F" w:rsidR="002658A6" w:rsidRPr="00511225" w:rsidRDefault="002658A6" w:rsidP="008233F1">
            <w:pPr>
              <w:pStyle w:val="TAC"/>
              <w:rPr>
                <w:bCs/>
                <w:lang w:eastAsia="ja-JP"/>
              </w:rPr>
            </w:pPr>
            <w:del w:id="676" w:author="Anritsu" w:date="2025-05-05T19:54:00Z" w16du:dateUtc="2025-05-05T10:54:00Z">
              <w:r w:rsidRPr="00511225" w:rsidDel="00A91B7F">
                <w:rPr>
                  <w:bCs/>
                  <w:lang w:eastAsia="zh-CN"/>
                </w:rPr>
                <w:delText>216 (RBstart=0)</w:delText>
              </w:r>
            </w:del>
            <w:ins w:id="677"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EDFCDCA" w14:textId="77777777" w:rsidR="002658A6" w:rsidRPr="00511225" w:rsidRDefault="002658A6" w:rsidP="008233F1">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4AE6A6F2" w14:textId="6D702129" w:rsidR="002658A6" w:rsidRPr="00511225" w:rsidRDefault="002658A6" w:rsidP="008233F1">
            <w:pPr>
              <w:pStyle w:val="TAC"/>
              <w:rPr>
                <w:bCs/>
                <w:color w:val="000000"/>
                <w:lang w:eastAsia="ja-JP"/>
              </w:rPr>
            </w:pPr>
            <w:del w:id="678" w:author="Anritsu" w:date="2025-05-05T19:54:00Z" w16du:dateUtc="2025-05-05T10:54:00Z">
              <w:r w:rsidRPr="00511225" w:rsidDel="00A91B7F">
                <w:rPr>
                  <w:bCs/>
                  <w:color w:val="000000"/>
                  <w:lang w:eastAsia="zh-CN"/>
                </w:rPr>
                <w:delText>1</w:delText>
              </w:r>
            </w:del>
            <w:ins w:id="679" w:author="Anritsu" w:date="2025-05-05T19:54:00Z" w16du:dateUtc="2025-05-05T10:54:00Z">
              <w:r w:rsidR="00A91B7F">
                <w:rPr>
                  <w:rFonts w:hint="eastAsia"/>
                  <w:bCs/>
                  <w:color w:val="000000"/>
                  <w:lang w:eastAsia="ja-JP"/>
                </w:rPr>
                <w:t>0.8</w:t>
              </w:r>
            </w:ins>
          </w:p>
        </w:tc>
        <w:tc>
          <w:tcPr>
            <w:tcW w:w="1385" w:type="dxa"/>
            <w:tcBorders>
              <w:top w:val="single" w:sz="4" w:space="0" w:color="auto"/>
              <w:left w:val="single" w:sz="4" w:space="0" w:color="auto"/>
              <w:bottom w:val="single" w:sz="4" w:space="0" w:color="auto"/>
              <w:right w:val="single" w:sz="4" w:space="0" w:color="auto"/>
            </w:tcBorders>
            <w:vAlign w:val="center"/>
          </w:tcPr>
          <w:p w14:paraId="0D9F6AEF" w14:textId="77777777" w:rsidR="002658A6" w:rsidRPr="00511225" w:rsidRDefault="002658A6" w:rsidP="008233F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7D5FE35"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758D5536"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E44AC23" w14:textId="77777777" w:rsidR="002658A6" w:rsidRPr="00511225" w:rsidRDefault="002658A6" w:rsidP="008233F1">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0B8CAD35" w14:textId="77777777" w:rsidR="002658A6" w:rsidRPr="00511225" w:rsidRDefault="002658A6" w:rsidP="008233F1">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EDD92B6"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5521C66" w14:textId="77777777" w:rsidR="002658A6" w:rsidRPr="00511225" w:rsidRDefault="002658A6" w:rsidP="008233F1">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A182516" w14:textId="64963C50" w:rsidR="002658A6" w:rsidRPr="00511225" w:rsidRDefault="002658A6" w:rsidP="008233F1">
            <w:pPr>
              <w:pStyle w:val="TAC"/>
              <w:rPr>
                <w:bCs/>
                <w:lang w:eastAsia="ja-JP"/>
              </w:rPr>
            </w:pPr>
            <w:del w:id="680" w:author="Anritsu" w:date="2025-05-05T19:54:00Z" w16du:dateUtc="2025-05-05T10:54:00Z">
              <w:r w:rsidRPr="00511225" w:rsidDel="00A91B7F">
                <w:rPr>
                  <w:bCs/>
                  <w:lang w:eastAsia="zh-CN"/>
                </w:rPr>
                <w:delText>25 (RBstart=0)</w:delText>
              </w:r>
            </w:del>
            <w:ins w:id="681"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B538107" w14:textId="77777777" w:rsidR="002658A6" w:rsidRPr="00511225" w:rsidRDefault="002658A6" w:rsidP="008233F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D89C0AF" w14:textId="77777777" w:rsidR="002658A6" w:rsidRPr="00511225" w:rsidRDefault="002658A6" w:rsidP="008233F1">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8B1DCEF" w14:textId="77777777" w:rsidR="002658A6" w:rsidRPr="00511225" w:rsidRDefault="002658A6" w:rsidP="008233F1">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2A756AC2" w14:textId="77777777" w:rsidR="002658A6" w:rsidRPr="00511225" w:rsidRDefault="002658A6" w:rsidP="008233F1">
            <w:pPr>
              <w:pStyle w:val="TAC"/>
              <w:rPr>
                <w:bCs/>
                <w:color w:val="000000"/>
                <w:lang w:eastAsia="zh-CN"/>
              </w:rPr>
            </w:pPr>
            <w:r w:rsidRPr="00511225">
              <w:rPr>
                <w:rFonts w:cs="Arial"/>
                <w:bCs/>
                <w:szCs w:val="18"/>
                <w:lang w:eastAsia="zh-CN"/>
              </w:rPr>
              <w:t>UL1/DL4</w:t>
            </w:r>
          </w:p>
        </w:tc>
      </w:tr>
      <w:tr w:rsidR="002658A6" w:rsidRPr="00511225" w14:paraId="069FD9CE"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A0AF66C" w14:textId="77777777" w:rsidR="002658A6" w:rsidRPr="00511225" w:rsidRDefault="002658A6" w:rsidP="008233F1">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19C662D" w14:textId="77777777" w:rsidR="002658A6" w:rsidRPr="00511225" w:rsidRDefault="002658A6" w:rsidP="008233F1">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8089721" w14:textId="4E4ED8CC" w:rsidR="002658A6" w:rsidRPr="00511225" w:rsidRDefault="002658A6" w:rsidP="008233F1">
            <w:pPr>
              <w:pStyle w:val="TAC"/>
              <w:rPr>
                <w:bCs/>
                <w:lang w:eastAsia="ja-JP"/>
              </w:rPr>
            </w:pPr>
            <w:r w:rsidRPr="007538F1">
              <w:rPr>
                <w:bCs/>
                <w:highlight w:val="yellow"/>
                <w:lang w:eastAsia="zh-CN"/>
                <w:rPrChange w:id="682" w:author="Anritsu" w:date="2025-05-13T19:14:00Z" w16du:dateUtc="2025-05-13T10:14:00Z">
                  <w:rPr>
                    <w:bCs/>
                    <w:lang w:eastAsia="zh-CN"/>
                  </w:rPr>
                </w:rPrChange>
              </w:rPr>
              <w:t>20</w:t>
            </w:r>
          </w:p>
        </w:tc>
        <w:tc>
          <w:tcPr>
            <w:tcW w:w="992" w:type="dxa"/>
            <w:tcBorders>
              <w:top w:val="single" w:sz="4" w:space="0" w:color="auto"/>
              <w:left w:val="single" w:sz="4" w:space="0" w:color="auto"/>
              <w:bottom w:val="single" w:sz="4" w:space="0" w:color="auto"/>
              <w:right w:val="single" w:sz="4" w:space="0" w:color="auto"/>
            </w:tcBorders>
            <w:vAlign w:val="center"/>
          </w:tcPr>
          <w:p w14:paraId="4C9A8B1A"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FD75489" w14:textId="63F1C5D2" w:rsidR="002658A6" w:rsidRPr="00511225" w:rsidRDefault="002658A6" w:rsidP="008233F1">
            <w:pPr>
              <w:pStyle w:val="TAC"/>
              <w:rPr>
                <w:bCs/>
                <w:lang w:eastAsia="ja-JP"/>
              </w:rPr>
            </w:pPr>
            <w:del w:id="683" w:author="Anritsu" w:date="2025-05-05T19:58:00Z" w16du:dateUtc="2025-05-05T10:58:00Z">
              <w:r w:rsidRPr="00511225" w:rsidDel="00A91B7F">
                <w:rPr>
                  <w:bCs/>
                  <w:lang w:eastAsia="zh-CN"/>
                </w:rPr>
                <w:delText>20 (RBstart=0)</w:delText>
              </w:r>
            </w:del>
            <w:ins w:id="684" w:author="Anritsu" w:date="2025-05-05T19:58:00Z" w16du:dateUtc="2025-05-05T10:58: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2D301C8" w14:textId="77777777" w:rsidR="002658A6" w:rsidRPr="00511225" w:rsidRDefault="002658A6" w:rsidP="008233F1">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53F832B7" w14:textId="51FCA600" w:rsidR="002658A6" w:rsidRPr="00511225" w:rsidRDefault="002658A6" w:rsidP="008233F1">
            <w:pPr>
              <w:pStyle w:val="TAC"/>
              <w:rPr>
                <w:bCs/>
                <w:color w:val="000000"/>
                <w:lang w:eastAsia="ja-JP"/>
              </w:rPr>
            </w:pPr>
            <w:r w:rsidRPr="007538F1">
              <w:rPr>
                <w:color w:val="000000"/>
                <w:highlight w:val="yellow"/>
                <w:lang w:eastAsia="zh-CN"/>
                <w:rPrChange w:id="685" w:author="Anritsu" w:date="2025-05-13T19:14:00Z" w16du:dateUtc="2025-05-13T10:14:00Z">
                  <w:rPr>
                    <w:color w:val="000000"/>
                    <w:lang w:eastAsia="zh-CN"/>
                  </w:rPr>
                </w:rPrChange>
              </w:rPr>
              <w:t>4.3</w:t>
            </w:r>
          </w:p>
        </w:tc>
        <w:tc>
          <w:tcPr>
            <w:tcW w:w="1385" w:type="dxa"/>
            <w:tcBorders>
              <w:top w:val="single" w:sz="4" w:space="0" w:color="auto"/>
              <w:left w:val="single" w:sz="4" w:space="0" w:color="auto"/>
              <w:bottom w:val="single" w:sz="4" w:space="0" w:color="auto"/>
              <w:right w:val="single" w:sz="4" w:space="0" w:color="auto"/>
            </w:tcBorders>
            <w:vAlign w:val="center"/>
          </w:tcPr>
          <w:p w14:paraId="73BE873F" w14:textId="77777777" w:rsidR="002658A6" w:rsidRPr="00511225" w:rsidRDefault="002658A6" w:rsidP="008233F1">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F5763E2" w14:textId="77777777" w:rsidR="002658A6" w:rsidRPr="00511225" w:rsidRDefault="002658A6" w:rsidP="008233F1">
            <w:pPr>
              <w:pStyle w:val="TAC"/>
              <w:rPr>
                <w:bCs/>
                <w:color w:val="000000"/>
                <w:lang w:eastAsia="zh-CN"/>
              </w:rPr>
            </w:pPr>
            <w:r w:rsidRPr="00511225">
              <w:rPr>
                <w:rFonts w:cs="Arial"/>
                <w:bCs/>
                <w:szCs w:val="18"/>
                <w:lang w:eastAsia="zh-CN"/>
              </w:rPr>
              <w:t>UL1/DL4</w:t>
            </w:r>
          </w:p>
        </w:tc>
      </w:tr>
      <w:tr w:rsidR="002658A6" w:rsidRPr="00511225" w14:paraId="38799280"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D735B53" w14:textId="77777777" w:rsidR="002658A6" w:rsidRPr="00511225" w:rsidRDefault="002658A6" w:rsidP="008233F1">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D834E6E" w14:textId="77777777" w:rsidR="002658A6" w:rsidRPr="00511225" w:rsidRDefault="002658A6" w:rsidP="008233F1">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01648C2F"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9629FB9"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7963BF9" w14:textId="2E5C585F" w:rsidR="002658A6" w:rsidRPr="00511225" w:rsidRDefault="002658A6" w:rsidP="008233F1">
            <w:pPr>
              <w:pStyle w:val="TAC"/>
              <w:rPr>
                <w:bCs/>
                <w:lang w:eastAsia="ja-JP"/>
              </w:rPr>
            </w:pPr>
            <w:del w:id="686" w:author="Anritsu" w:date="2025-05-05T19:58:00Z" w16du:dateUtc="2025-05-05T10:58:00Z">
              <w:r w:rsidRPr="00511225" w:rsidDel="00A91B7F">
                <w:rPr>
                  <w:bCs/>
                  <w:lang w:eastAsia="zh-CN"/>
                </w:rPr>
                <w:delText>25 (RBstart=0)</w:delText>
              </w:r>
            </w:del>
            <w:ins w:id="687" w:author="Anritsu" w:date="2025-05-05T19:58:00Z" w16du:dateUtc="2025-05-05T10:58: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987948A" w14:textId="77777777" w:rsidR="002658A6" w:rsidRPr="00511225" w:rsidRDefault="002658A6" w:rsidP="008233F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15A427E" w14:textId="77777777" w:rsidR="002658A6" w:rsidRPr="00511225" w:rsidRDefault="002658A6" w:rsidP="008233F1">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EB5C187" w14:textId="77777777" w:rsidR="002658A6" w:rsidRPr="00511225" w:rsidRDefault="002658A6" w:rsidP="008233F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0DCE254C" w14:textId="77777777" w:rsidR="002658A6" w:rsidRPr="00511225" w:rsidRDefault="002658A6" w:rsidP="008233F1">
            <w:pPr>
              <w:pStyle w:val="TAC"/>
              <w:rPr>
                <w:rFonts w:cs="Arial"/>
                <w:bCs/>
                <w:szCs w:val="18"/>
                <w:lang w:eastAsia="zh-CN"/>
              </w:rPr>
            </w:pPr>
            <w:r w:rsidRPr="00511225">
              <w:rPr>
                <w:bCs/>
                <w:color w:val="000000"/>
                <w:lang w:eastAsia="zh-CN"/>
              </w:rPr>
              <w:t>UL1/DL5</w:t>
            </w:r>
          </w:p>
        </w:tc>
      </w:tr>
      <w:tr w:rsidR="002658A6" w:rsidRPr="00511225" w14:paraId="20E0BB9B"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AF613B0" w14:textId="77777777" w:rsidR="002658A6" w:rsidRPr="00511225" w:rsidRDefault="002658A6" w:rsidP="008233F1">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D5E22F3" w14:textId="77777777" w:rsidR="002658A6" w:rsidRPr="00511225" w:rsidRDefault="002658A6" w:rsidP="008233F1">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F6FA036"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6232F3"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A496D5E" w14:textId="7BD41625" w:rsidR="002658A6" w:rsidRPr="00511225" w:rsidRDefault="002658A6" w:rsidP="008233F1">
            <w:pPr>
              <w:pStyle w:val="TAC"/>
              <w:rPr>
                <w:bCs/>
                <w:lang w:eastAsia="ja-JP"/>
              </w:rPr>
            </w:pPr>
            <w:del w:id="688" w:author="Anritsu" w:date="2025-05-05T19:58:00Z" w16du:dateUtc="2025-05-05T10:58:00Z">
              <w:r w:rsidRPr="00511225" w:rsidDel="00A91B7F">
                <w:rPr>
                  <w:bCs/>
                  <w:lang w:eastAsia="zh-CN"/>
                </w:rPr>
                <w:delText>50 (RBstart=0)</w:delText>
              </w:r>
            </w:del>
            <w:ins w:id="689" w:author="Anritsu" w:date="2025-05-05T19:58:00Z" w16du:dateUtc="2025-05-05T10:58: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7DF587DC" w14:textId="77777777" w:rsidR="002658A6" w:rsidRPr="00511225" w:rsidRDefault="002658A6" w:rsidP="008233F1">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F6A0585" w14:textId="213F53F8" w:rsidR="002658A6" w:rsidRPr="00511225" w:rsidRDefault="002658A6" w:rsidP="008233F1">
            <w:pPr>
              <w:pStyle w:val="TAC"/>
              <w:rPr>
                <w:color w:val="000000"/>
                <w:lang w:eastAsia="ja-JP"/>
              </w:rPr>
            </w:pPr>
            <w:del w:id="690" w:author="Anritsu" w:date="2025-05-05T19:58:00Z" w16du:dateUtc="2025-05-05T10:58:00Z">
              <w:r w:rsidRPr="00511225" w:rsidDel="00A91B7F">
                <w:rPr>
                  <w:bCs/>
                  <w:color w:val="000000"/>
                  <w:lang w:eastAsia="zh-CN"/>
                </w:rPr>
                <w:delText>31</w:delText>
              </w:r>
            </w:del>
            <w:ins w:id="691" w:author="Anritsu" w:date="2025-05-05T19:58:00Z" w16du:dateUtc="2025-05-05T10:58:00Z">
              <w:r w:rsidR="00A91B7F">
                <w:rPr>
                  <w:rFonts w:hint="eastAsia"/>
                  <w:bCs/>
                  <w:color w:val="000000"/>
                  <w:lang w:eastAsia="ja-JP"/>
                </w:rPr>
                <w:t>30.8</w:t>
              </w:r>
            </w:ins>
          </w:p>
        </w:tc>
        <w:tc>
          <w:tcPr>
            <w:tcW w:w="1385" w:type="dxa"/>
            <w:tcBorders>
              <w:top w:val="single" w:sz="4" w:space="0" w:color="auto"/>
              <w:left w:val="single" w:sz="4" w:space="0" w:color="auto"/>
              <w:bottom w:val="single" w:sz="4" w:space="0" w:color="auto"/>
              <w:right w:val="single" w:sz="4" w:space="0" w:color="auto"/>
            </w:tcBorders>
            <w:vAlign w:val="center"/>
          </w:tcPr>
          <w:p w14:paraId="3162B03C" w14:textId="77777777" w:rsidR="002658A6" w:rsidRPr="00511225" w:rsidRDefault="002658A6" w:rsidP="008233F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320FBD5F" w14:textId="77777777" w:rsidR="002658A6" w:rsidRPr="00511225" w:rsidRDefault="002658A6" w:rsidP="008233F1">
            <w:pPr>
              <w:pStyle w:val="TAC"/>
              <w:rPr>
                <w:rFonts w:cs="Arial"/>
                <w:bCs/>
                <w:szCs w:val="18"/>
                <w:lang w:eastAsia="zh-CN"/>
              </w:rPr>
            </w:pPr>
            <w:r w:rsidRPr="00511225">
              <w:rPr>
                <w:bCs/>
                <w:color w:val="000000"/>
                <w:lang w:eastAsia="zh-CN"/>
              </w:rPr>
              <w:t>UL1/DL5</w:t>
            </w:r>
          </w:p>
        </w:tc>
      </w:tr>
      <w:tr w:rsidR="002658A6" w:rsidRPr="00511225" w14:paraId="79DCD271"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889F7D5" w14:textId="77777777" w:rsidR="002658A6" w:rsidRPr="00511225" w:rsidRDefault="002658A6" w:rsidP="008233F1">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FF58E02" w14:textId="77777777" w:rsidR="002658A6" w:rsidRPr="00511225" w:rsidRDefault="002658A6" w:rsidP="008233F1">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A559E38"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A3ACBA"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262201" w14:textId="719F7B79" w:rsidR="002658A6" w:rsidRPr="00511225" w:rsidRDefault="002658A6" w:rsidP="008233F1">
            <w:pPr>
              <w:pStyle w:val="TAC"/>
              <w:rPr>
                <w:bCs/>
                <w:lang w:eastAsia="ja-JP"/>
              </w:rPr>
            </w:pPr>
            <w:del w:id="692" w:author="Anritsu" w:date="2025-05-05T19:58:00Z" w16du:dateUtc="2025-05-05T10:58:00Z">
              <w:r w:rsidRPr="00511225" w:rsidDel="00A91B7F">
                <w:rPr>
                  <w:bCs/>
                  <w:lang w:eastAsia="zh-CN"/>
                </w:rPr>
                <w:delText>25 (RBstart=0)</w:delText>
              </w:r>
            </w:del>
            <w:ins w:id="693" w:author="Anritsu" w:date="2025-05-05T19:58:00Z" w16du:dateUtc="2025-05-05T10:58: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14F35051" w14:textId="77777777" w:rsidR="002658A6" w:rsidRPr="00511225" w:rsidRDefault="002658A6" w:rsidP="008233F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55CDFA2" w14:textId="353E6A1A" w:rsidR="002658A6" w:rsidRPr="00511225" w:rsidRDefault="002658A6" w:rsidP="008233F1">
            <w:pPr>
              <w:pStyle w:val="TAC"/>
              <w:rPr>
                <w:bCs/>
                <w:color w:val="000000"/>
                <w:lang w:eastAsia="ja-JP"/>
              </w:rPr>
            </w:pPr>
            <w:del w:id="694" w:author="Anritsu" w:date="2025-05-05T19:58:00Z" w16du:dateUtc="2025-05-05T10:58:00Z">
              <w:r w:rsidRPr="00511225" w:rsidDel="00A91B7F">
                <w:rPr>
                  <w:color w:val="000000"/>
                  <w:lang w:eastAsia="zh-CN"/>
                </w:rPr>
                <w:delText>31</w:delText>
              </w:r>
            </w:del>
            <w:ins w:id="695" w:author="Anritsu" w:date="2025-05-05T19:58:00Z" w16du:dateUtc="2025-05-05T10:58:00Z">
              <w:r w:rsidR="00A91B7F">
                <w:rPr>
                  <w:rFonts w:hint="eastAsia"/>
                  <w:color w:val="000000"/>
                  <w:lang w:eastAsia="ja-JP"/>
                </w:rPr>
                <w:t>34</w:t>
              </w:r>
            </w:ins>
          </w:p>
        </w:tc>
        <w:tc>
          <w:tcPr>
            <w:tcW w:w="1385" w:type="dxa"/>
            <w:tcBorders>
              <w:top w:val="single" w:sz="4" w:space="0" w:color="auto"/>
              <w:left w:val="single" w:sz="4" w:space="0" w:color="auto"/>
              <w:bottom w:val="single" w:sz="4" w:space="0" w:color="auto"/>
              <w:right w:val="single" w:sz="4" w:space="0" w:color="auto"/>
            </w:tcBorders>
            <w:vAlign w:val="center"/>
          </w:tcPr>
          <w:p w14:paraId="66FC2A22" w14:textId="77777777" w:rsidR="002658A6" w:rsidRPr="00511225" w:rsidRDefault="002658A6" w:rsidP="008233F1">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2E943D9" w14:textId="0B2D0F9D" w:rsidR="002658A6" w:rsidRPr="00511225" w:rsidRDefault="002658A6" w:rsidP="008233F1">
            <w:pPr>
              <w:pStyle w:val="TAC"/>
              <w:rPr>
                <w:bCs/>
                <w:color w:val="000000"/>
                <w:lang w:eastAsia="zh-CN"/>
              </w:rPr>
            </w:pPr>
            <w:r w:rsidRPr="00511225">
              <w:rPr>
                <w:bCs/>
                <w:color w:val="000000"/>
                <w:lang w:eastAsia="zh-CN"/>
              </w:rPr>
              <w:t>UL1/DL5</w:t>
            </w:r>
          </w:p>
        </w:tc>
      </w:tr>
      <w:tr w:rsidR="00A91B7F" w:rsidRPr="00511225" w14:paraId="0FFEBB2E" w14:textId="77777777" w:rsidTr="008233F1">
        <w:trPr>
          <w:jc w:val="center"/>
          <w:ins w:id="696" w:author="Anritsu" w:date="2025-05-05T19:58:00Z"/>
        </w:trPr>
        <w:tc>
          <w:tcPr>
            <w:tcW w:w="818" w:type="dxa"/>
            <w:tcBorders>
              <w:top w:val="single" w:sz="4" w:space="0" w:color="auto"/>
              <w:left w:val="single" w:sz="4" w:space="0" w:color="auto"/>
              <w:bottom w:val="single" w:sz="4" w:space="0" w:color="auto"/>
              <w:right w:val="single" w:sz="4" w:space="0" w:color="auto"/>
            </w:tcBorders>
            <w:vAlign w:val="center"/>
          </w:tcPr>
          <w:p w14:paraId="493C1001" w14:textId="7462873C" w:rsidR="00A91B7F" w:rsidRPr="00511225" w:rsidRDefault="00A91B7F" w:rsidP="008233F1">
            <w:pPr>
              <w:pStyle w:val="TAC"/>
              <w:rPr>
                <w:ins w:id="697" w:author="Anritsu" w:date="2025-05-05T19:58:00Z" w16du:dateUtc="2025-05-05T10:58:00Z"/>
                <w:lang w:eastAsia="ja-JP"/>
              </w:rPr>
            </w:pPr>
            <w:ins w:id="698" w:author="Anritsu" w:date="2025-05-05T20:01:00Z" w16du:dateUtc="2025-05-05T11:01:00Z">
              <w:r>
                <w:rPr>
                  <w:rFonts w:hint="eastAsia"/>
                  <w:lang w:eastAsia="ja-JP"/>
                </w:rPr>
                <w:t>n</w:t>
              </w:r>
            </w:ins>
            <w:ins w:id="699" w:author="Anritsu" w:date="2025-05-05T19:59:00Z" w16du:dateUtc="2025-05-05T10:59:00Z">
              <w:r>
                <w:rPr>
                  <w:rFonts w:hint="eastAsia"/>
                  <w:lang w:eastAsia="ja-JP"/>
                </w:rPr>
                <w:t>77</w:t>
              </w:r>
            </w:ins>
          </w:p>
        </w:tc>
        <w:tc>
          <w:tcPr>
            <w:tcW w:w="818" w:type="dxa"/>
            <w:tcBorders>
              <w:top w:val="single" w:sz="4" w:space="0" w:color="auto"/>
              <w:left w:val="single" w:sz="4" w:space="0" w:color="auto"/>
              <w:bottom w:val="single" w:sz="4" w:space="0" w:color="auto"/>
              <w:right w:val="single" w:sz="4" w:space="0" w:color="auto"/>
            </w:tcBorders>
            <w:vAlign w:val="center"/>
          </w:tcPr>
          <w:p w14:paraId="203ED573" w14:textId="0BB6C558" w:rsidR="00A91B7F" w:rsidRPr="00511225" w:rsidRDefault="00A91B7F" w:rsidP="008233F1">
            <w:pPr>
              <w:pStyle w:val="TAC"/>
              <w:rPr>
                <w:ins w:id="700" w:author="Anritsu" w:date="2025-05-05T19:58:00Z" w16du:dateUtc="2025-05-05T10:58:00Z"/>
                <w:lang w:eastAsia="ja-JP"/>
              </w:rPr>
            </w:pPr>
            <w:ins w:id="701" w:author="Anritsu" w:date="2025-05-05T20:01:00Z" w16du:dateUtc="2025-05-05T11:01:00Z">
              <w:r>
                <w:rPr>
                  <w:rFonts w:hint="eastAsia"/>
                  <w:lang w:eastAsia="ja-JP"/>
                </w:rPr>
                <w:t>n</w:t>
              </w:r>
            </w:ins>
            <w:ins w:id="702" w:author="Anritsu" w:date="2025-05-05T19:59:00Z" w16du:dateUtc="2025-05-05T10:59:00Z">
              <w:r>
                <w:rPr>
                  <w:rFonts w:hint="eastAsia"/>
                  <w:lang w:eastAsia="ja-JP"/>
                </w:rPr>
                <w:t>28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58F6383" w14:textId="1E33F7FE" w:rsidR="00A91B7F" w:rsidRPr="00511225" w:rsidRDefault="00A91B7F" w:rsidP="008233F1">
            <w:pPr>
              <w:pStyle w:val="TAC"/>
              <w:rPr>
                <w:ins w:id="703" w:author="Anritsu" w:date="2025-05-05T19:58:00Z" w16du:dateUtc="2025-05-05T10:58:00Z"/>
                <w:bCs/>
                <w:lang w:eastAsia="ja-JP"/>
              </w:rPr>
            </w:pPr>
            <w:ins w:id="704" w:author="Anritsu" w:date="2025-05-05T19:59:00Z" w16du:dateUtc="2025-05-05T10:59:00Z">
              <w:r>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08E95E0D" w14:textId="648BC836" w:rsidR="00A91B7F" w:rsidRPr="00511225" w:rsidRDefault="00A91B7F" w:rsidP="008233F1">
            <w:pPr>
              <w:pStyle w:val="TAC"/>
              <w:rPr>
                <w:ins w:id="705" w:author="Anritsu" w:date="2025-05-05T19:58:00Z" w16du:dateUtc="2025-05-05T10:58:00Z"/>
                <w:bCs/>
                <w:lang w:eastAsia="ja-JP"/>
              </w:rPr>
            </w:pPr>
            <w:ins w:id="706" w:author="Anritsu" w:date="2025-05-05T19:59:00Z" w16du:dateUtc="2025-05-05T10:59:00Z">
              <w:r>
                <w:rPr>
                  <w:rFonts w:hint="eastAsia"/>
                  <w:bCs/>
                  <w:lang w:eastAsia="ja-JP"/>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7BC9DACE" w14:textId="6C0A169A" w:rsidR="00A91B7F" w:rsidRPr="00511225" w:rsidDel="00A91B7F" w:rsidRDefault="00A91B7F" w:rsidP="008233F1">
            <w:pPr>
              <w:pStyle w:val="TAC"/>
              <w:rPr>
                <w:ins w:id="707" w:author="Anritsu" w:date="2025-05-05T19:58:00Z" w16du:dateUtc="2025-05-05T10:58:00Z"/>
                <w:bCs/>
                <w:lang w:eastAsia="ja-JP"/>
              </w:rPr>
            </w:pPr>
            <w:ins w:id="708" w:author="Anritsu" w:date="2025-05-05T19:59:00Z" w16du:dateUtc="2025-05-05T10:59:00Z">
              <w:r>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9DC18FC" w14:textId="7FE2297B" w:rsidR="00A91B7F" w:rsidRPr="00511225" w:rsidRDefault="00A91B7F" w:rsidP="008233F1">
            <w:pPr>
              <w:pStyle w:val="TAC"/>
              <w:rPr>
                <w:ins w:id="709" w:author="Anritsu" w:date="2025-05-05T19:58:00Z" w16du:dateUtc="2025-05-05T10:58:00Z"/>
                <w:color w:val="000000"/>
                <w:lang w:eastAsia="ja-JP"/>
              </w:rPr>
            </w:pPr>
            <w:ins w:id="710" w:author="Anritsu" w:date="2025-05-05T19:59:00Z" w16du:dateUtc="2025-05-05T10:59:00Z">
              <w:r>
                <w:rPr>
                  <w:rFonts w:hint="eastAsia"/>
                  <w:color w:val="000000"/>
                  <w:lang w:eastAsia="ja-JP"/>
                </w:rPr>
                <w:t>30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5BB730AB" w14:textId="4E23E18B" w:rsidR="00A91B7F" w:rsidRPr="00511225" w:rsidDel="00A91B7F" w:rsidRDefault="00A91B7F" w:rsidP="008233F1">
            <w:pPr>
              <w:pStyle w:val="TAC"/>
              <w:rPr>
                <w:ins w:id="711" w:author="Anritsu" w:date="2025-05-05T19:58:00Z" w16du:dateUtc="2025-05-05T10:58:00Z"/>
                <w:color w:val="000000"/>
                <w:lang w:eastAsia="ja-JP"/>
              </w:rPr>
            </w:pPr>
            <w:ins w:id="712" w:author="Anritsu" w:date="2025-05-05T19:59:00Z" w16du:dateUtc="2025-05-05T10:59:00Z">
              <w:r>
                <w:rPr>
                  <w:rFonts w:hint="eastAsia"/>
                  <w:color w:val="000000"/>
                  <w:lang w:eastAsia="ja-JP"/>
                </w:rPr>
                <w:t>14.1</w:t>
              </w:r>
            </w:ins>
          </w:p>
        </w:tc>
        <w:tc>
          <w:tcPr>
            <w:tcW w:w="1385" w:type="dxa"/>
            <w:tcBorders>
              <w:top w:val="single" w:sz="4" w:space="0" w:color="auto"/>
              <w:left w:val="single" w:sz="4" w:space="0" w:color="auto"/>
              <w:bottom w:val="single" w:sz="4" w:space="0" w:color="auto"/>
              <w:right w:val="single" w:sz="4" w:space="0" w:color="auto"/>
            </w:tcBorders>
            <w:vAlign w:val="center"/>
          </w:tcPr>
          <w:p w14:paraId="1DD30802" w14:textId="79B46CE9" w:rsidR="00A91B7F" w:rsidRPr="00511225" w:rsidRDefault="00A91B7F" w:rsidP="008233F1">
            <w:pPr>
              <w:pStyle w:val="TAC"/>
              <w:rPr>
                <w:ins w:id="713" w:author="Anritsu" w:date="2025-05-05T19:58:00Z" w16du:dateUtc="2025-05-05T10:58:00Z"/>
                <w:bCs/>
                <w:color w:val="000000"/>
                <w:lang w:eastAsia="ja-JP"/>
              </w:rPr>
            </w:pPr>
            <w:ins w:id="714" w:author="Anritsu" w:date="2025-05-05T19:59:00Z" w16du:dateUtc="2025-05-05T10:59:00Z">
              <w:r>
                <w:rPr>
                  <w:rFonts w:hint="eastAsia"/>
                  <w:bCs/>
                  <w:color w:val="000000"/>
                  <w:lang w:eastAsia="ja-JP"/>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43E7002E" w14:textId="5954564A" w:rsidR="00A91B7F" w:rsidRPr="00511225" w:rsidRDefault="00A91B7F" w:rsidP="008233F1">
            <w:pPr>
              <w:pStyle w:val="TAC"/>
              <w:rPr>
                <w:ins w:id="715" w:author="Anritsu" w:date="2025-05-05T19:58:00Z" w16du:dateUtc="2025-05-05T10:58:00Z"/>
                <w:bCs/>
                <w:color w:val="000000"/>
                <w:lang w:eastAsia="ja-JP"/>
              </w:rPr>
            </w:pPr>
            <w:ins w:id="716" w:author="Anritsu" w:date="2025-05-05T19:59:00Z" w16du:dateUtc="2025-05-05T10:59:00Z">
              <w:r>
                <w:rPr>
                  <w:rFonts w:hint="eastAsia"/>
                  <w:bCs/>
                  <w:color w:val="000000"/>
                  <w:lang w:eastAsia="ja-JP"/>
                </w:rPr>
                <w:t>UL1/DL5</w:t>
              </w:r>
            </w:ins>
          </w:p>
        </w:tc>
      </w:tr>
      <w:tr w:rsidR="002658A6" w:rsidRPr="00511225" w14:paraId="33FA4704"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7822792" w14:textId="77777777" w:rsidR="002658A6" w:rsidRPr="00511225" w:rsidRDefault="002658A6" w:rsidP="008233F1">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734E2E1" w14:textId="77777777" w:rsidR="002658A6" w:rsidRPr="00511225" w:rsidRDefault="002658A6" w:rsidP="008233F1">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2F0BF95" w14:textId="77777777" w:rsidR="002658A6" w:rsidRPr="00511225" w:rsidRDefault="002658A6" w:rsidP="008233F1">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8F29BE8"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E53F8E3" w14:textId="068724D5" w:rsidR="002658A6" w:rsidRPr="00511225" w:rsidRDefault="002658A6" w:rsidP="008233F1">
            <w:pPr>
              <w:pStyle w:val="TAC"/>
              <w:rPr>
                <w:bCs/>
                <w:lang w:eastAsia="ja-JP"/>
              </w:rPr>
            </w:pPr>
            <w:del w:id="717" w:author="Anritsu" w:date="2025-05-05T19:59:00Z" w16du:dateUtc="2025-05-05T10:59:00Z">
              <w:r w:rsidRPr="00511225" w:rsidDel="00A91B7F">
                <w:rPr>
                  <w:bCs/>
                  <w:lang w:eastAsia="zh-CN"/>
                </w:rPr>
                <w:delText>12 (RBstart=0)</w:delText>
              </w:r>
            </w:del>
            <w:ins w:id="718" w:author="Anritsu" w:date="2025-05-05T19:59:00Z" w16du:dateUtc="2025-05-05T10:59:00Z">
              <w:r w:rsidR="00A91B7F">
                <w:rPr>
                  <w:rFonts w:hint="eastAsia"/>
                  <w:bCs/>
                  <w:lang w:eastAsia="ja-JP"/>
                </w:rPr>
                <w:t>12</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67FDBA1" w14:textId="77777777" w:rsidR="002658A6" w:rsidRPr="00511225" w:rsidRDefault="002658A6" w:rsidP="008233F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2198E0D" w14:textId="77777777" w:rsidR="002658A6" w:rsidRPr="00511225" w:rsidRDefault="002658A6" w:rsidP="008233F1">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196B450B" w14:textId="77777777" w:rsidR="002658A6" w:rsidRPr="00511225" w:rsidRDefault="002658A6" w:rsidP="008233F1">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434472F0" w14:textId="77777777" w:rsidR="002658A6" w:rsidRPr="00511225" w:rsidRDefault="002658A6" w:rsidP="008233F1">
            <w:pPr>
              <w:pStyle w:val="TAC"/>
              <w:rPr>
                <w:bCs/>
                <w:color w:val="000000"/>
                <w:lang w:eastAsia="zh-CN"/>
              </w:rPr>
            </w:pPr>
            <w:r w:rsidRPr="00511225">
              <w:rPr>
                <w:bCs/>
                <w:color w:val="000000"/>
                <w:lang w:eastAsia="zh-CN"/>
              </w:rPr>
              <w:t>UL2/DL3</w:t>
            </w:r>
          </w:p>
        </w:tc>
      </w:tr>
      <w:tr w:rsidR="002658A6" w:rsidRPr="00511225" w14:paraId="4ECE756D"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3833886" w14:textId="77777777" w:rsidR="002658A6" w:rsidRPr="00511225" w:rsidRDefault="002658A6" w:rsidP="008233F1">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C1C3EDF" w14:textId="77777777" w:rsidR="002658A6" w:rsidRPr="00511225" w:rsidRDefault="002658A6" w:rsidP="008233F1">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62A4FB2D"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E44EB73"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5098F84" w14:textId="6FC6D736" w:rsidR="002658A6" w:rsidRPr="00511225" w:rsidRDefault="002658A6" w:rsidP="008233F1">
            <w:pPr>
              <w:pStyle w:val="TAC"/>
              <w:rPr>
                <w:bCs/>
                <w:lang w:eastAsia="ja-JP"/>
              </w:rPr>
            </w:pPr>
            <w:del w:id="719" w:author="Anritsu" w:date="2025-05-05T19:59:00Z" w16du:dateUtc="2025-05-05T10:59:00Z">
              <w:r w:rsidRPr="00511225" w:rsidDel="00A91B7F">
                <w:rPr>
                  <w:bCs/>
                  <w:lang w:eastAsia="zh-CN"/>
                </w:rPr>
                <w:delText>25 (RBstart=0)</w:delText>
              </w:r>
            </w:del>
            <w:ins w:id="720" w:author="Anritsu" w:date="2025-05-05T19:59:00Z" w16du:dateUtc="2025-05-05T10:59:00Z">
              <w:r w:rsidR="00A91B7F">
                <w:rPr>
                  <w:rFonts w:hint="eastAsia"/>
                  <w:bCs/>
                  <w:lang w:eastAsia="ja-JP"/>
                </w:rPr>
                <w:t>12</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3AD394CB" w14:textId="77777777" w:rsidR="002658A6" w:rsidRPr="00511225" w:rsidRDefault="002658A6" w:rsidP="008233F1">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200016B" w14:textId="6BE2CDF4" w:rsidR="002658A6" w:rsidRPr="00511225" w:rsidRDefault="002658A6" w:rsidP="008233F1">
            <w:pPr>
              <w:pStyle w:val="TAC"/>
              <w:rPr>
                <w:bCs/>
                <w:color w:val="000000"/>
                <w:lang w:eastAsia="ja-JP"/>
              </w:rPr>
            </w:pPr>
            <w:del w:id="721" w:author="Anritsu" w:date="2025-05-05T19:59:00Z" w16du:dateUtc="2025-05-05T10:59:00Z">
              <w:r w:rsidRPr="00511225" w:rsidDel="00A91B7F">
                <w:rPr>
                  <w:color w:val="000000"/>
                  <w:lang w:eastAsia="zh-CN"/>
                </w:rPr>
                <w:delText>10.6</w:delText>
              </w:r>
            </w:del>
            <w:ins w:id="722" w:author="Anritsu" w:date="2025-05-05T19:59:00Z" w16du:dateUtc="2025-05-05T10:59:00Z">
              <w:r w:rsidR="00A91B7F">
                <w:rPr>
                  <w:rFonts w:hint="eastAsia"/>
                  <w:color w:val="000000"/>
                  <w:lang w:eastAsia="ja-JP"/>
                </w:rPr>
                <w:t>1</w:t>
              </w:r>
            </w:ins>
            <w:ins w:id="723" w:author="Anritsu" w:date="2025-05-05T20:00:00Z" w16du:dateUtc="2025-05-05T11:00:00Z">
              <w:r w:rsidR="00A91B7F">
                <w:rPr>
                  <w:rFonts w:hint="eastAsia"/>
                  <w:color w:val="000000"/>
                  <w:lang w:eastAsia="ja-JP"/>
                </w:rPr>
                <w:t>0.2</w:t>
              </w:r>
            </w:ins>
          </w:p>
        </w:tc>
        <w:tc>
          <w:tcPr>
            <w:tcW w:w="1385" w:type="dxa"/>
            <w:tcBorders>
              <w:top w:val="single" w:sz="4" w:space="0" w:color="auto"/>
              <w:left w:val="single" w:sz="4" w:space="0" w:color="auto"/>
              <w:bottom w:val="single" w:sz="4" w:space="0" w:color="auto"/>
              <w:right w:val="single" w:sz="4" w:space="0" w:color="auto"/>
            </w:tcBorders>
            <w:vAlign w:val="center"/>
          </w:tcPr>
          <w:p w14:paraId="35433F43" w14:textId="77777777" w:rsidR="002658A6" w:rsidRPr="00511225" w:rsidRDefault="002658A6" w:rsidP="008233F1">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6FDEBB90" w14:textId="77777777" w:rsidR="002658A6" w:rsidRPr="00511225" w:rsidRDefault="002658A6" w:rsidP="008233F1">
            <w:pPr>
              <w:pStyle w:val="TAC"/>
              <w:rPr>
                <w:bCs/>
                <w:color w:val="000000"/>
                <w:lang w:eastAsia="zh-CN"/>
              </w:rPr>
            </w:pPr>
            <w:r w:rsidRPr="00511225">
              <w:rPr>
                <w:bCs/>
                <w:color w:val="000000"/>
                <w:lang w:eastAsia="zh-CN"/>
              </w:rPr>
              <w:t>UL2/DL3</w:t>
            </w:r>
          </w:p>
        </w:tc>
      </w:tr>
      <w:tr w:rsidR="002658A6" w:rsidRPr="00511225" w14:paraId="02B3F74D"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17BC903" w14:textId="77777777" w:rsidR="002658A6" w:rsidRPr="00511225" w:rsidRDefault="002658A6" w:rsidP="008233F1">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4DB5FF0" w14:textId="77777777" w:rsidR="002658A6" w:rsidRPr="00511225" w:rsidRDefault="002658A6" w:rsidP="008233F1">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EFC70F3" w14:textId="41B0D801" w:rsidR="002658A6" w:rsidRPr="00511225" w:rsidRDefault="002658A6" w:rsidP="008233F1">
            <w:pPr>
              <w:pStyle w:val="TAC"/>
              <w:rPr>
                <w:bCs/>
                <w:lang w:eastAsia="ja-JP"/>
              </w:rPr>
            </w:pPr>
            <w:del w:id="724" w:author="Anritsu" w:date="2025-05-05T20:00:00Z" w16du:dateUtc="2025-05-05T11:00:00Z">
              <w:r w:rsidRPr="00511225" w:rsidDel="00A91B7F">
                <w:rPr>
                  <w:bCs/>
                </w:rPr>
                <w:delText>20</w:delText>
              </w:r>
            </w:del>
            <w:ins w:id="725" w:author="Anritsu" w:date="2025-05-05T20:00:00Z" w16du:dateUtc="2025-05-05T11:00: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4585F04C" w14:textId="0EF3D155" w:rsidR="002658A6" w:rsidRPr="00511225" w:rsidRDefault="002658A6" w:rsidP="008233F1">
            <w:pPr>
              <w:pStyle w:val="TAC"/>
              <w:rPr>
                <w:bCs/>
                <w:lang w:eastAsia="ja-JP"/>
              </w:rPr>
            </w:pPr>
            <w:del w:id="726" w:author="Anritsu" w:date="2025-05-05T20:00:00Z" w16du:dateUtc="2025-05-05T11:00:00Z">
              <w:r w:rsidRPr="00511225" w:rsidDel="00A91B7F">
                <w:rPr>
                  <w:bCs/>
                </w:rPr>
                <w:delText>30</w:delText>
              </w:r>
            </w:del>
            <w:ins w:id="727" w:author="Anritsu" w:date="2025-05-05T20:00:00Z" w16du:dateUtc="2025-05-05T11:00:00Z">
              <w:r w:rsidR="00A91B7F">
                <w:rPr>
                  <w:rFonts w:hint="eastAsia"/>
                  <w:bCs/>
                  <w:lang w:eastAsia="ja-JP"/>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3E605B2B" w14:textId="39B2AB34" w:rsidR="002658A6" w:rsidRPr="00511225" w:rsidRDefault="002658A6" w:rsidP="008233F1">
            <w:pPr>
              <w:pStyle w:val="TAC"/>
              <w:rPr>
                <w:bCs/>
                <w:lang w:eastAsia="ja-JP"/>
              </w:rPr>
            </w:pPr>
            <w:del w:id="728" w:author="Anritsu" w:date="2025-05-05T20:00:00Z" w16du:dateUtc="2025-05-05T11:00:00Z">
              <w:r w:rsidRPr="00511225" w:rsidDel="00A91B7F">
                <w:rPr>
                  <w:bCs/>
                  <w:lang w:eastAsia="zh-CN"/>
                </w:rPr>
                <w:delText>50 (RBstart=0)</w:delText>
              </w:r>
            </w:del>
            <w:ins w:id="729" w:author="Anritsu" w:date="2025-05-05T20:00:00Z" w16du:dateUtc="2025-05-05T11:00:00Z">
              <w:r w:rsidR="00A91B7F">
                <w:rPr>
                  <w:rFonts w:hint="eastAsia"/>
                  <w:bCs/>
                  <w:lang w:eastAsia="ja-JP"/>
                </w:rPr>
                <w:t>12</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11964602" w14:textId="77777777" w:rsidR="002658A6" w:rsidRPr="00511225" w:rsidRDefault="002658A6" w:rsidP="008233F1">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D0875D8" w14:textId="2539F9A5" w:rsidR="002658A6" w:rsidRPr="00511225" w:rsidRDefault="002658A6" w:rsidP="008233F1">
            <w:pPr>
              <w:pStyle w:val="TAC"/>
              <w:rPr>
                <w:bCs/>
                <w:color w:val="000000"/>
                <w:lang w:eastAsia="ja-JP"/>
              </w:rPr>
            </w:pPr>
            <w:del w:id="730" w:author="Anritsu" w:date="2025-05-05T20:00:00Z" w16du:dateUtc="2025-05-05T11:00:00Z">
              <w:r w:rsidRPr="00511225" w:rsidDel="00A91B7F">
                <w:rPr>
                  <w:bCs/>
                  <w:color w:val="000000"/>
                </w:rPr>
                <w:delText>13.2</w:delText>
              </w:r>
            </w:del>
            <w:ins w:id="731" w:author="Anritsu" w:date="2025-05-05T20:00:00Z" w16du:dateUtc="2025-05-05T11:00:00Z">
              <w:r w:rsidR="00A91B7F">
                <w:rPr>
                  <w:rFonts w:hint="eastAsia"/>
                  <w:bCs/>
                  <w:color w:val="000000"/>
                  <w:lang w:eastAsia="ja-JP"/>
                </w:rPr>
                <w:t>14.5</w:t>
              </w:r>
            </w:ins>
          </w:p>
        </w:tc>
        <w:tc>
          <w:tcPr>
            <w:tcW w:w="1385" w:type="dxa"/>
            <w:tcBorders>
              <w:top w:val="single" w:sz="4" w:space="0" w:color="auto"/>
              <w:left w:val="single" w:sz="4" w:space="0" w:color="auto"/>
              <w:bottom w:val="single" w:sz="4" w:space="0" w:color="auto"/>
              <w:right w:val="single" w:sz="4" w:space="0" w:color="auto"/>
            </w:tcBorders>
            <w:vAlign w:val="center"/>
          </w:tcPr>
          <w:p w14:paraId="589DC55F" w14:textId="77777777" w:rsidR="002658A6" w:rsidRPr="00511225" w:rsidRDefault="002658A6" w:rsidP="008233F1">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7A9A88D" w14:textId="77777777" w:rsidR="002658A6" w:rsidRPr="00511225" w:rsidRDefault="002658A6" w:rsidP="008233F1">
            <w:pPr>
              <w:pStyle w:val="TAC"/>
              <w:rPr>
                <w:bCs/>
                <w:color w:val="000000"/>
                <w:lang w:eastAsia="zh-CN"/>
              </w:rPr>
            </w:pPr>
            <w:r w:rsidRPr="00511225">
              <w:rPr>
                <w:rFonts w:cs="Arial"/>
                <w:bCs/>
                <w:szCs w:val="18"/>
                <w:lang w:eastAsia="zh-CN"/>
              </w:rPr>
              <w:t>UL2/DL3</w:t>
            </w:r>
          </w:p>
        </w:tc>
      </w:tr>
      <w:tr w:rsidR="002658A6" w:rsidRPr="00511225" w14:paraId="15A1FE21"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D2302CA" w14:textId="77777777" w:rsidR="002658A6" w:rsidRPr="00511225" w:rsidRDefault="002658A6" w:rsidP="008233F1">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32ED39B" w14:textId="77777777" w:rsidR="002658A6" w:rsidRPr="00511225" w:rsidRDefault="002658A6" w:rsidP="008233F1">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678B215" w14:textId="2BDCFBB1" w:rsidR="002658A6" w:rsidRPr="00511225" w:rsidRDefault="002658A6" w:rsidP="008233F1">
            <w:pPr>
              <w:pStyle w:val="TAC"/>
              <w:rPr>
                <w:bCs/>
                <w:lang w:eastAsia="ja-JP"/>
              </w:rPr>
            </w:pPr>
            <w:del w:id="732" w:author="Anritsu" w:date="2025-05-05T20:00:00Z" w16du:dateUtc="2025-05-05T11:00:00Z">
              <w:r w:rsidRPr="00511225" w:rsidDel="00A91B7F">
                <w:rPr>
                  <w:bCs/>
                </w:rPr>
                <w:delText>20</w:delText>
              </w:r>
            </w:del>
            <w:ins w:id="733" w:author="Anritsu" w:date="2025-05-05T20:00:00Z" w16du:dateUtc="2025-05-05T11:00: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1F54A221" w14:textId="5C8406B1" w:rsidR="002658A6" w:rsidRPr="00511225" w:rsidRDefault="002658A6" w:rsidP="008233F1">
            <w:pPr>
              <w:pStyle w:val="TAC"/>
              <w:rPr>
                <w:bCs/>
                <w:lang w:eastAsia="ja-JP"/>
              </w:rPr>
            </w:pPr>
            <w:del w:id="734" w:author="Anritsu" w:date="2025-05-05T20:00:00Z" w16du:dateUtc="2025-05-05T11:00:00Z">
              <w:r w:rsidRPr="00511225" w:rsidDel="00A91B7F">
                <w:rPr>
                  <w:bCs/>
                </w:rPr>
                <w:delText>30</w:delText>
              </w:r>
            </w:del>
            <w:ins w:id="735" w:author="Anritsu" w:date="2025-05-05T20:00:00Z" w16du:dateUtc="2025-05-05T11:00:00Z">
              <w:r w:rsidR="00A91B7F">
                <w:rPr>
                  <w:rFonts w:hint="eastAsia"/>
                  <w:bCs/>
                  <w:lang w:eastAsia="ja-JP"/>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0CDC7EF1" w14:textId="527BD831" w:rsidR="002658A6" w:rsidRPr="00511225" w:rsidRDefault="002658A6" w:rsidP="008233F1">
            <w:pPr>
              <w:pStyle w:val="TAC"/>
              <w:rPr>
                <w:bCs/>
                <w:lang w:eastAsia="ja-JP"/>
              </w:rPr>
            </w:pPr>
            <w:del w:id="736" w:author="Anritsu" w:date="2025-05-05T20:00:00Z" w16du:dateUtc="2025-05-05T11:00:00Z">
              <w:r w:rsidRPr="00511225" w:rsidDel="00A91B7F">
                <w:rPr>
                  <w:bCs/>
                  <w:lang w:eastAsia="zh-CN"/>
                </w:rPr>
                <w:delText>50 (RBstart=0)</w:delText>
              </w:r>
            </w:del>
            <w:ins w:id="737" w:author="Anritsu" w:date="2025-05-05T20:00:00Z" w16du:dateUtc="2025-05-05T11:00:00Z">
              <w:r w:rsidR="00A91B7F">
                <w:rPr>
                  <w:rFonts w:hint="eastAsia"/>
                  <w:bCs/>
                  <w:lang w:eastAsia="ja-JP"/>
                </w:rPr>
                <w:t>12</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1FEAAD0" w14:textId="77777777" w:rsidR="002658A6" w:rsidRPr="00511225" w:rsidRDefault="002658A6" w:rsidP="008233F1">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21EB9713" w14:textId="4DC14171" w:rsidR="002658A6" w:rsidRPr="00511225" w:rsidRDefault="002658A6" w:rsidP="008233F1">
            <w:pPr>
              <w:pStyle w:val="TAC"/>
              <w:rPr>
                <w:bCs/>
                <w:color w:val="000000"/>
                <w:lang w:eastAsia="ja-JP"/>
              </w:rPr>
            </w:pPr>
            <w:del w:id="738" w:author="Anritsu" w:date="2025-05-05T20:00:00Z" w16du:dateUtc="2025-05-05T11:00:00Z">
              <w:r w:rsidRPr="00511225" w:rsidDel="00A91B7F">
                <w:rPr>
                  <w:bCs/>
                  <w:color w:val="000000"/>
                </w:rPr>
                <w:delText>8.8</w:delText>
              </w:r>
            </w:del>
            <w:ins w:id="739" w:author="Anritsu" w:date="2025-05-05T20:00:00Z" w16du:dateUtc="2025-05-05T11:00:00Z">
              <w:r w:rsidR="00A91B7F">
                <w:rPr>
                  <w:rFonts w:hint="eastAsia"/>
                  <w:bCs/>
                  <w:color w:val="000000"/>
                  <w:lang w:eastAsia="ja-JP"/>
                </w:rPr>
                <w:t>5.5</w:t>
              </w:r>
            </w:ins>
          </w:p>
        </w:tc>
        <w:tc>
          <w:tcPr>
            <w:tcW w:w="1385" w:type="dxa"/>
            <w:tcBorders>
              <w:top w:val="single" w:sz="4" w:space="0" w:color="auto"/>
              <w:left w:val="single" w:sz="4" w:space="0" w:color="auto"/>
              <w:bottom w:val="single" w:sz="4" w:space="0" w:color="auto"/>
              <w:right w:val="single" w:sz="4" w:space="0" w:color="auto"/>
            </w:tcBorders>
            <w:vAlign w:val="center"/>
          </w:tcPr>
          <w:p w14:paraId="660F7F81" w14:textId="77777777" w:rsidR="002658A6" w:rsidRPr="00511225" w:rsidRDefault="002658A6" w:rsidP="008233F1">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B9B7344" w14:textId="77777777" w:rsidR="002658A6" w:rsidRPr="00511225" w:rsidRDefault="002658A6" w:rsidP="008233F1">
            <w:pPr>
              <w:pStyle w:val="TAC"/>
              <w:rPr>
                <w:bCs/>
                <w:color w:val="000000"/>
                <w:lang w:eastAsia="zh-CN"/>
              </w:rPr>
            </w:pPr>
            <w:r w:rsidRPr="00511225">
              <w:rPr>
                <w:rFonts w:cs="Arial"/>
                <w:bCs/>
                <w:szCs w:val="18"/>
                <w:lang w:eastAsia="zh-CN"/>
              </w:rPr>
              <w:t>UL2/DL3</w:t>
            </w:r>
          </w:p>
        </w:tc>
      </w:tr>
      <w:tr w:rsidR="002658A6" w:rsidRPr="00511225" w14:paraId="63C957DA"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9EE65F" w14:textId="77777777" w:rsidR="002658A6" w:rsidRPr="00511225" w:rsidRDefault="002658A6" w:rsidP="008233F1">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4F88EB3" w14:textId="77777777" w:rsidR="002658A6" w:rsidRPr="00511225" w:rsidRDefault="002658A6" w:rsidP="008233F1">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E8727BE" w14:textId="395F14CF" w:rsidR="002658A6" w:rsidRPr="00511225" w:rsidRDefault="002658A6" w:rsidP="008233F1">
            <w:pPr>
              <w:pStyle w:val="TAC"/>
              <w:rPr>
                <w:bCs/>
                <w:lang w:eastAsia="ja-JP"/>
              </w:rPr>
            </w:pPr>
            <w:del w:id="740" w:author="Anritsu" w:date="2025-05-05T20:00:00Z" w16du:dateUtc="2025-05-05T11:00:00Z">
              <w:r w:rsidRPr="00511225" w:rsidDel="00A91B7F">
                <w:rPr>
                  <w:bCs/>
                  <w:lang w:eastAsia="zh-CN"/>
                </w:rPr>
                <w:delText>5</w:delText>
              </w:r>
            </w:del>
            <w:ins w:id="741" w:author="Anritsu" w:date="2025-05-05T20:00:00Z" w16du:dateUtc="2025-05-05T11:00: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20C9623"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7E8AF21" w14:textId="1FE04339" w:rsidR="002658A6" w:rsidRPr="00511225" w:rsidRDefault="002658A6" w:rsidP="008233F1">
            <w:pPr>
              <w:pStyle w:val="TAC"/>
              <w:rPr>
                <w:bCs/>
                <w:lang w:eastAsia="ja-JP"/>
              </w:rPr>
            </w:pPr>
            <w:del w:id="742" w:author="Anritsu" w:date="2025-05-05T20:00:00Z" w16du:dateUtc="2025-05-05T11:00:00Z">
              <w:r w:rsidRPr="00511225" w:rsidDel="00A91B7F">
                <w:rPr>
                  <w:bCs/>
                  <w:lang w:eastAsia="zh-CN"/>
                </w:rPr>
                <w:delText>25 (RBstart=0)</w:delText>
              </w:r>
            </w:del>
            <w:ins w:id="743" w:author="Anritsu" w:date="2025-05-05T20:00:00Z" w16du:dateUtc="2025-05-05T11:00: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4936CD7" w14:textId="77777777" w:rsidR="002658A6" w:rsidRPr="00511225" w:rsidRDefault="002658A6" w:rsidP="008233F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6C34480" w14:textId="77777777" w:rsidR="002658A6" w:rsidRPr="00511225" w:rsidRDefault="002658A6" w:rsidP="008233F1">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C27DEE1" w14:textId="77777777" w:rsidR="002658A6" w:rsidRPr="00511225" w:rsidRDefault="002658A6" w:rsidP="008233F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9E4BA8"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7D0F11C6"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E3C2EA5" w14:textId="77777777" w:rsidR="002658A6" w:rsidRPr="00511225" w:rsidRDefault="002658A6" w:rsidP="008233F1">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5D651BA" w14:textId="77777777" w:rsidR="002658A6" w:rsidRPr="00511225" w:rsidRDefault="002658A6" w:rsidP="008233F1">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A0A019F" w14:textId="6B153E3D" w:rsidR="002658A6" w:rsidRPr="00511225" w:rsidRDefault="002658A6" w:rsidP="008233F1">
            <w:pPr>
              <w:pStyle w:val="TAC"/>
              <w:rPr>
                <w:bCs/>
                <w:lang w:eastAsia="ja-JP"/>
              </w:rPr>
            </w:pPr>
            <w:del w:id="744" w:author="Anritsu" w:date="2025-05-05T20:00:00Z" w16du:dateUtc="2025-05-05T11:00:00Z">
              <w:r w:rsidRPr="00511225" w:rsidDel="00A91B7F">
                <w:rPr>
                  <w:bCs/>
                  <w:lang w:eastAsia="zh-CN"/>
                </w:rPr>
                <w:delText>40</w:delText>
              </w:r>
            </w:del>
            <w:ins w:id="745" w:author="Anritsu" w:date="2025-05-05T20:00:00Z" w16du:dateUtc="2025-05-05T11:00: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CECFB50"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A722201" w14:textId="2F23A0C9" w:rsidR="002658A6" w:rsidRPr="00511225" w:rsidRDefault="002658A6" w:rsidP="008233F1">
            <w:pPr>
              <w:pStyle w:val="TAC"/>
              <w:rPr>
                <w:bCs/>
                <w:lang w:eastAsia="ja-JP"/>
              </w:rPr>
            </w:pPr>
            <w:del w:id="746" w:author="Anritsu" w:date="2025-05-05T20:00:00Z" w16du:dateUtc="2025-05-05T11:00:00Z">
              <w:r w:rsidRPr="00511225" w:rsidDel="00A91B7F">
                <w:rPr>
                  <w:bCs/>
                  <w:lang w:eastAsia="zh-CN"/>
                </w:rPr>
                <w:delText>216 (RBstart=0)</w:delText>
              </w:r>
            </w:del>
            <w:ins w:id="747" w:author="Anritsu" w:date="2025-05-05T20:00:00Z" w16du:dateUtc="2025-05-05T11:00: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78F3017" w14:textId="77777777" w:rsidR="002658A6" w:rsidRPr="00511225" w:rsidRDefault="002658A6" w:rsidP="008233F1">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2B34D73F" w14:textId="218871A8" w:rsidR="002658A6" w:rsidRPr="00511225" w:rsidRDefault="002658A6" w:rsidP="008233F1">
            <w:pPr>
              <w:pStyle w:val="TAC"/>
              <w:rPr>
                <w:color w:val="000000"/>
                <w:lang w:eastAsia="ja-JP"/>
              </w:rPr>
            </w:pPr>
            <w:del w:id="748" w:author="Anritsu" w:date="2025-05-05T20:00:00Z" w16du:dateUtc="2025-05-05T11:00:00Z">
              <w:r w:rsidRPr="00511225" w:rsidDel="00A91B7F">
                <w:rPr>
                  <w:bCs/>
                  <w:color w:val="000000"/>
                  <w:lang w:eastAsia="zh-CN"/>
                </w:rPr>
                <w:delText>1</w:delText>
              </w:r>
            </w:del>
            <w:ins w:id="749" w:author="Anritsu" w:date="2025-05-05T20:00:00Z" w16du:dateUtc="2025-05-05T11:00:00Z">
              <w:r w:rsidR="00A91B7F">
                <w:rPr>
                  <w:rFonts w:hint="eastAsia"/>
                  <w:bCs/>
                  <w:color w:val="000000"/>
                  <w:lang w:eastAsia="ja-JP"/>
                </w:rPr>
                <w:t>0.8</w:t>
              </w:r>
            </w:ins>
          </w:p>
        </w:tc>
        <w:tc>
          <w:tcPr>
            <w:tcW w:w="1385" w:type="dxa"/>
            <w:tcBorders>
              <w:top w:val="single" w:sz="4" w:space="0" w:color="auto"/>
              <w:left w:val="single" w:sz="4" w:space="0" w:color="auto"/>
              <w:bottom w:val="single" w:sz="4" w:space="0" w:color="auto"/>
              <w:right w:val="single" w:sz="4" w:space="0" w:color="auto"/>
            </w:tcBorders>
            <w:vAlign w:val="center"/>
          </w:tcPr>
          <w:p w14:paraId="25324D27" w14:textId="77777777" w:rsidR="002658A6" w:rsidRPr="00511225" w:rsidRDefault="002658A6" w:rsidP="008233F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C68CAA"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0A75EE0E"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629C5BA" w14:textId="77777777" w:rsidR="002658A6" w:rsidRPr="00511225" w:rsidRDefault="002658A6" w:rsidP="008233F1">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B934085" w14:textId="77777777" w:rsidR="002658A6" w:rsidRPr="00511225" w:rsidRDefault="002658A6" w:rsidP="008233F1">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B1F00E3" w14:textId="77777777" w:rsidR="002658A6" w:rsidRPr="00511225" w:rsidRDefault="002658A6" w:rsidP="008233F1">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1F71E4C0"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F615CF5" w14:textId="7EF2874A" w:rsidR="002658A6" w:rsidRPr="00511225" w:rsidRDefault="002658A6" w:rsidP="008233F1">
            <w:pPr>
              <w:pStyle w:val="TAC"/>
              <w:rPr>
                <w:bCs/>
                <w:lang w:eastAsia="ja-JP"/>
              </w:rPr>
            </w:pPr>
            <w:r w:rsidRPr="009D7FC1">
              <w:rPr>
                <w:bCs/>
                <w:highlight w:val="yellow"/>
                <w:lang w:eastAsia="zh-CN"/>
                <w:rPrChange w:id="750" w:author="Anritsu" w:date="2025-05-13T19:12:00Z" w16du:dateUtc="2025-05-13T10:12:00Z">
                  <w:rPr>
                    <w:bCs/>
                    <w:lang w:eastAsia="zh-CN"/>
                  </w:rPr>
                </w:rPrChange>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05382096" w14:textId="77777777" w:rsidR="002658A6" w:rsidRPr="00511225" w:rsidRDefault="002658A6" w:rsidP="008233F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546DE74" w14:textId="542DC9F3" w:rsidR="002658A6" w:rsidRPr="00511225" w:rsidRDefault="002658A6" w:rsidP="008233F1">
            <w:pPr>
              <w:pStyle w:val="TAC"/>
              <w:rPr>
                <w:bCs/>
                <w:color w:val="000000"/>
                <w:lang w:eastAsia="ja-JP"/>
              </w:rPr>
            </w:pPr>
            <w:r w:rsidRPr="009D7FC1">
              <w:rPr>
                <w:color w:val="000000"/>
                <w:highlight w:val="yellow"/>
                <w:lang w:eastAsia="zh-CN"/>
                <w:rPrChange w:id="751" w:author="Anritsu" w:date="2025-05-13T19:12:00Z" w16du:dateUtc="2025-05-13T10:12:00Z">
                  <w:rPr>
                    <w:color w:val="000000"/>
                    <w:lang w:eastAsia="zh-CN"/>
                  </w:rPr>
                </w:rPrChange>
              </w:rPr>
              <w:t>31</w:t>
            </w:r>
          </w:p>
        </w:tc>
        <w:tc>
          <w:tcPr>
            <w:tcW w:w="1385" w:type="dxa"/>
            <w:tcBorders>
              <w:top w:val="single" w:sz="4" w:space="0" w:color="auto"/>
              <w:left w:val="single" w:sz="4" w:space="0" w:color="auto"/>
              <w:bottom w:val="single" w:sz="4" w:space="0" w:color="auto"/>
              <w:right w:val="single" w:sz="4" w:space="0" w:color="auto"/>
            </w:tcBorders>
            <w:vAlign w:val="center"/>
          </w:tcPr>
          <w:p w14:paraId="1AD0D851" w14:textId="77777777" w:rsidR="002658A6" w:rsidRPr="00511225" w:rsidRDefault="002658A6" w:rsidP="008233F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9075C8A" w14:textId="77777777" w:rsidR="002658A6" w:rsidRPr="00511225" w:rsidRDefault="002658A6" w:rsidP="008233F1">
            <w:pPr>
              <w:pStyle w:val="TAC"/>
              <w:rPr>
                <w:rFonts w:cs="Arial"/>
                <w:bCs/>
                <w:szCs w:val="18"/>
                <w:lang w:eastAsia="zh-CN"/>
              </w:rPr>
            </w:pPr>
            <w:r w:rsidRPr="00511225">
              <w:rPr>
                <w:bCs/>
                <w:color w:val="000000"/>
                <w:lang w:eastAsia="zh-CN"/>
              </w:rPr>
              <w:t>UL1/DL5</w:t>
            </w:r>
          </w:p>
        </w:tc>
      </w:tr>
      <w:tr w:rsidR="002658A6" w:rsidRPr="00511225" w14:paraId="2314428B"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93A5358" w14:textId="77777777" w:rsidR="002658A6" w:rsidRPr="00511225" w:rsidRDefault="002658A6" w:rsidP="008233F1">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9C4303" w14:textId="77777777" w:rsidR="002658A6" w:rsidRPr="00511225" w:rsidRDefault="002658A6" w:rsidP="008233F1">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EC3C771" w14:textId="331FEA47" w:rsidR="002658A6" w:rsidRPr="00511225" w:rsidRDefault="002658A6" w:rsidP="008233F1">
            <w:pPr>
              <w:pStyle w:val="TAC"/>
              <w:rPr>
                <w:bCs/>
                <w:lang w:eastAsia="ja-JP"/>
              </w:rPr>
            </w:pPr>
            <w:r w:rsidRPr="009D7FC1">
              <w:rPr>
                <w:bCs/>
                <w:highlight w:val="yellow"/>
                <w:lang w:eastAsia="zh-CN"/>
                <w:rPrChange w:id="752" w:author="Anritsu" w:date="2025-05-13T19:12:00Z" w16du:dateUtc="2025-05-13T10:12:00Z">
                  <w:rPr>
                    <w:bCs/>
                    <w:lang w:eastAsia="zh-CN"/>
                  </w:rPr>
                </w:rPrChange>
              </w:rPr>
              <w:t>30</w:t>
            </w:r>
          </w:p>
        </w:tc>
        <w:tc>
          <w:tcPr>
            <w:tcW w:w="992" w:type="dxa"/>
            <w:tcBorders>
              <w:top w:val="single" w:sz="4" w:space="0" w:color="auto"/>
              <w:left w:val="single" w:sz="4" w:space="0" w:color="auto"/>
              <w:bottom w:val="single" w:sz="4" w:space="0" w:color="auto"/>
              <w:right w:val="single" w:sz="4" w:space="0" w:color="auto"/>
            </w:tcBorders>
            <w:vAlign w:val="center"/>
          </w:tcPr>
          <w:p w14:paraId="67C735E8"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06BE8DC" w14:textId="11A1A477" w:rsidR="002658A6" w:rsidRPr="00511225" w:rsidRDefault="002658A6" w:rsidP="008233F1">
            <w:pPr>
              <w:pStyle w:val="TAC"/>
              <w:rPr>
                <w:bCs/>
                <w:lang w:eastAsia="ja-JP"/>
              </w:rPr>
            </w:pPr>
            <w:r w:rsidRPr="009D7FC1">
              <w:rPr>
                <w:bCs/>
                <w:highlight w:val="yellow"/>
                <w:lang w:eastAsia="zh-CN"/>
                <w:rPrChange w:id="753" w:author="Anritsu" w:date="2025-05-13T19:12:00Z" w16du:dateUtc="2025-05-13T10:12:00Z">
                  <w:rPr>
                    <w:bCs/>
                    <w:lang w:eastAsia="zh-CN"/>
                  </w:rPr>
                </w:rPrChange>
              </w:rPr>
              <w:t>160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26D12920" w14:textId="77777777" w:rsidR="002658A6" w:rsidRPr="00511225" w:rsidRDefault="002658A6" w:rsidP="008233F1">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41236500" w14:textId="694171A9" w:rsidR="002658A6" w:rsidRPr="00511225" w:rsidRDefault="002658A6" w:rsidP="008233F1">
            <w:pPr>
              <w:pStyle w:val="TAC"/>
              <w:rPr>
                <w:bCs/>
                <w:color w:val="000000"/>
                <w:lang w:eastAsia="ja-JP"/>
              </w:rPr>
            </w:pPr>
            <w:r w:rsidRPr="009D7FC1">
              <w:rPr>
                <w:bCs/>
                <w:color w:val="000000"/>
                <w:highlight w:val="yellow"/>
                <w:lang w:eastAsia="zh-CN"/>
                <w:rPrChange w:id="754" w:author="Anritsu" w:date="2025-05-13T19:12:00Z" w16du:dateUtc="2025-05-13T10:12:00Z">
                  <w:rPr>
                    <w:bCs/>
                    <w:color w:val="000000"/>
                    <w:lang w:eastAsia="zh-CN"/>
                  </w:rPr>
                </w:rPrChange>
              </w:rPr>
              <w:t>11.7</w:t>
            </w:r>
          </w:p>
        </w:tc>
        <w:tc>
          <w:tcPr>
            <w:tcW w:w="1385" w:type="dxa"/>
            <w:tcBorders>
              <w:top w:val="single" w:sz="4" w:space="0" w:color="auto"/>
              <w:left w:val="single" w:sz="4" w:space="0" w:color="auto"/>
              <w:bottom w:val="single" w:sz="4" w:space="0" w:color="auto"/>
              <w:right w:val="single" w:sz="4" w:space="0" w:color="auto"/>
            </w:tcBorders>
            <w:vAlign w:val="center"/>
          </w:tcPr>
          <w:p w14:paraId="05E68992" w14:textId="77777777" w:rsidR="002658A6" w:rsidRPr="00511225" w:rsidRDefault="002658A6" w:rsidP="008233F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8384DF9" w14:textId="77777777" w:rsidR="002658A6" w:rsidRPr="00511225" w:rsidRDefault="002658A6" w:rsidP="008233F1">
            <w:pPr>
              <w:pStyle w:val="TAC"/>
              <w:rPr>
                <w:rFonts w:cs="Arial"/>
                <w:bCs/>
                <w:szCs w:val="18"/>
                <w:lang w:eastAsia="zh-CN"/>
              </w:rPr>
            </w:pPr>
            <w:r w:rsidRPr="00511225">
              <w:rPr>
                <w:bCs/>
                <w:color w:val="000000"/>
                <w:lang w:eastAsia="zh-CN"/>
              </w:rPr>
              <w:t>UL1/DL5</w:t>
            </w:r>
          </w:p>
        </w:tc>
      </w:tr>
      <w:tr w:rsidR="002658A6" w:rsidRPr="00511225" w14:paraId="58C13B13" w14:textId="77777777" w:rsidTr="008233F1">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5B49965A" w14:textId="0231969A" w:rsidR="002658A6" w:rsidRPr="00511225" w:rsidRDefault="002658A6" w:rsidP="008233F1">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07F3A507">
                <v:shape id="_x0000_i1048" type="#_x0000_t75" style="width:77.25pt;height:17.25pt" o:ole="">
                  <v:imagedata r:id="rId39" o:title=""/>
                </v:shape>
                <o:OLEObject Type="Embed" ProgID="Equation.3" ShapeID="_x0000_i1048" DrawAspect="Content" ObjectID="_1808734558" r:id="rId55"/>
              </w:object>
            </w:r>
            <w:del w:id="755" w:author="Anritsu" w:date="2025-05-05T20:07:00Z" w16du:dateUtc="2025-05-05T11:07:00Z">
              <w:r w:rsidRPr="00511225" w:rsidDel="00AE2842">
                <w:rPr>
                  <w:snapToGrid w:val="0"/>
                </w:rPr>
                <w:delText xml:space="preserve">  with </w:delText>
              </w:r>
              <w:r w:rsidRPr="00511225" w:rsidDel="00AE2842">
                <w:rPr>
                  <w:snapToGrid w:val="0"/>
                  <w:position w:val="-10"/>
                </w:rPr>
                <w:object w:dxaOrig="300" w:dyaOrig="300" w14:anchorId="290EBF2F">
                  <v:shape id="_x0000_i1049" type="#_x0000_t75" style="width:17.25pt;height:17.25pt" o:ole="">
                    <v:imagedata r:id="rId41" o:title=""/>
                  </v:shape>
                  <o:OLEObject Type="Embed" ProgID="Equation.3" ShapeID="_x0000_i1049" DrawAspect="Content" ObjectID="_1808734559" r:id="rId56"/>
                </w:object>
              </w:r>
              <w:r w:rsidRPr="00511225" w:rsidDel="00AE2842">
                <w:rPr>
                  <w:snapToGrid w:val="0"/>
                </w:rPr>
                <w:delText xml:space="preserve"> the DL carrier frequency </w:delText>
              </w:r>
              <w:r w:rsidRPr="00511225" w:rsidDel="00AE2842">
                <w:delText>in</w:delText>
              </w:r>
              <w:r w:rsidRPr="00511225" w:rsidDel="00AE2842">
                <w:rPr>
                  <w:snapToGrid w:val="0"/>
                </w:rPr>
                <w:delText xml:space="preserve"> the lower band</w:delText>
              </w:r>
            </w:del>
            <w:r w:rsidRPr="00511225">
              <w:rPr>
                <w:snapToGrid w:val="0"/>
              </w:rPr>
              <w:t xml:space="preserve"> and </w:t>
            </w:r>
            <m:oMath>
              <m:sSubSup>
                <m:sSubSupPr>
                  <m:ctrlPr>
                    <w:ins w:id="756" w:author="Anritsu" w:date="2025-05-05T20:07:00Z" w16du:dateUtc="2025-05-05T11:07:00Z">
                      <w:rPr>
                        <w:rFonts w:ascii="Cambria Math" w:hAnsi="Cambria Math"/>
                        <w:i/>
                        <w:sz w:val="24"/>
                        <w:szCs w:val="24"/>
                      </w:rPr>
                    </w:ins>
                  </m:ctrlPr>
                </m:sSubSupPr>
                <m:e>
                  <m:sSubSup>
                    <m:sSubSupPr>
                      <m:ctrlPr>
                        <w:ins w:id="757" w:author="Anritsu" w:date="2025-05-05T20:07:00Z" w16du:dateUtc="2025-05-05T11:07:00Z">
                          <w:rPr>
                            <w:rFonts w:ascii="Cambria Math" w:hAnsi="Cambria Math"/>
                            <w:i/>
                            <w:sz w:val="24"/>
                            <w:szCs w:val="24"/>
                          </w:rPr>
                        </w:ins>
                      </m:ctrlPr>
                    </m:sSubSupPr>
                    <m:e>
                      <m:r>
                        <w:ins w:id="758" w:author="Anritsu" w:date="2025-05-05T20:07:00Z" w16du:dateUtc="2025-05-05T11:07:00Z">
                          <w:rPr>
                            <w:rFonts w:ascii="Cambria Math" w:eastAsia="SimSun" w:hAnsi="Cambria Math"/>
                            <w:lang w:eastAsia="zh-CN"/>
                          </w:rPr>
                          <m:t>F</m:t>
                        </w:ins>
                      </m:r>
                    </m:e>
                    <m:sub>
                      <m:r>
                        <w:ins w:id="759" w:author="Anritsu" w:date="2025-05-05T20:07:00Z" w16du:dateUtc="2025-05-05T11:07:00Z">
                          <w:rPr>
                            <w:rFonts w:ascii="Cambria Math" w:hAnsi="Cambria Math"/>
                          </w:rPr>
                          <m:t>UL</m:t>
                        </w:ins>
                      </m:r>
                      <m:r>
                        <w:ins w:id="760" w:author="Anritsu" w:date="2025-05-05T20:07:00Z" w16du:dateUtc="2025-05-05T11:07:00Z">
                          <w:rPr>
                            <w:rFonts w:ascii="Cambria Math" w:eastAsia="SimSun" w:hAnsi="Cambria Math"/>
                            <w:lang w:eastAsia="zh-CN"/>
                          </w:rPr>
                          <m:t>_low</m:t>
                        </w:ins>
                      </m:r>
                    </m:sub>
                    <m:sup>
                      <m:r>
                        <w:ins w:id="761" w:author="Anritsu" w:date="2025-05-05T20:07:00Z" w16du:dateUtc="2025-05-05T11:07:00Z">
                          <w:rPr>
                            <w:rFonts w:ascii="Cambria Math" w:hAnsi="Cambria Math"/>
                          </w:rPr>
                          <m:t>HB</m:t>
                        </w:ins>
                      </m:r>
                    </m:sup>
                  </m:sSubSup>
                  <m:r>
                    <w:ins w:id="762" w:author="Anritsu" w:date="2025-05-05T20:07:00Z" w16du:dateUtc="2025-05-05T11:07:00Z">
                      <w:rPr>
                        <w:rFonts w:ascii="Cambria Math" w:eastAsia="SimSun" w:hAnsi="Cambria Math"/>
                        <w:sz w:val="24"/>
                        <w:szCs w:val="24"/>
                        <w:lang w:eastAsia="zh-CN"/>
                      </w:rPr>
                      <m:t>+</m:t>
                    </w:ins>
                  </m:r>
                  <m:sSubSup>
                    <m:sSubSupPr>
                      <m:ctrlPr>
                        <w:ins w:id="763" w:author="Anritsu" w:date="2025-05-05T20:07:00Z" w16du:dateUtc="2025-05-05T11:07:00Z">
                          <w:rPr>
                            <w:rFonts w:ascii="Cambria Math" w:hAnsi="Cambria Math"/>
                            <w:i/>
                            <w:sz w:val="24"/>
                            <w:szCs w:val="24"/>
                          </w:rPr>
                        </w:ins>
                      </m:ctrlPr>
                    </m:sSubSupPr>
                    <m:e>
                      <m:r>
                        <w:ins w:id="764" w:author="Anritsu" w:date="2025-05-05T20:07:00Z" w16du:dateUtc="2025-05-05T11:07:00Z">
                          <w:rPr>
                            <w:rFonts w:ascii="Cambria Math" w:eastAsia="SimSun" w:hAnsi="Cambria Math"/>
                            <w:lang w:eastAsia="zh-CN"/>
                          </w:rPr>
                          <m:t>BW</m:t>
                        </w:ins>
                      </m:r>
                    </m:e>
                    <m:sub>
                      <m:r>
                        <w:ins w:id="765" w:author="Anritsu" w:date="2025-05-05T20:07:00Z" w16du:dateUtc="2025-05-05T11:07:00Z">
                          <w:rPr>
                            <w:rFonts w:ascii="Cambria Math" w:eastAsia="SimSun" w:hAnsi="Cambria Math"/>
                            <w:sz w:val="24"/>
                            <w:szCs w:val="24"/>
                            <w:lang w:eastAsia="zh-CN"/>
                          </w:rPr>
                          <m:t>Channel</m:t>
                        </w:ins>
                      </m:r>
                    </m:sub>
                    <m:sup>
                      <m:r>
                        <w:ins w:id="766" w:author="Anritsu" w:date="2025-05-05T20:07:00Z" w16du:dateUtc="2025-05-05T11:07:00Z">
                          <w:rPr>
                            <w:rFonts w:ascii="Cambria Math" w:eastAsia="SimSun" w:hAnsi="Cambria Math"/>
                            <w:lang w:eastAsia="zh-CN"/>
                          </w:rPr>
                          <m:t>HB</m:t>
                        </w:ins>
                      </m:r>
                    </m:sup>
                  </m:sSubSup>
                  <m:r>
                    <w:ins w:id="767" w:author="Anritsu" w:date="2025-05-05T20:07:00Z" w16du:dateUtc="2025-05-05T11:07:00Z">
                      <w:rPr>
                        <w:rFonts w:ascii="Cambria Math" w:hAnsi="Cambria Math"/>
                      </w:rPr>
                      <m:t>/</m:t>
                    </w:ins>
                  </m:r>
                  <m:r>
                    <w:ins w:id="768" w:author="Anritsu" w:date="2025-05-05T20:07:00Z" w16du:dateUtc="2025-05-05T11:07:00Z">
                      <w:rPr>
                        <w:rFonts w:ascii="Cambria Math" w:eastAsia="SimSun" w:hAnsi="Cambria Math"/>
                        <w:lang w:eastAsia="zh-CN"/>
                      </w:rPr>
                      <m:t>2</m:t>
                    </w:ins>
                  </m:r>
                  <m:r>
                    <w:ins w:id="769" w:author="Anritsu" w:date="2025-05-05T20:07:00Z" w16du:dateUtc="2025-05-05T11:07:00Z">
                      <w:rPr>
                        <w:rFonts w:ascii="Cambria Math" w:hAnsi="Cambria Math"/>
                        <w:sz w:val="24"/>
                        <w:szCs w:val="24"/>
                      </w:rPr>
                      <m:t>≤</m:t>
                    </w:ins>
                  </m:r>
                  <m:r>
                    <w:ins w:id="770" w:author="Anritsu" w:date="2025-05-05T20:07:00Z" w16du:dateUtc="2025-05-05T11:07:00Z">
                      <w:rPr>
                        <w:rFonts w:ascii="Cambria Math" w:hAnsi="Cambria Math"/>
                      </w:rPr>
                      <m:t>f</m:t>
                    </w:ins>
                  </m:r>
                </m:e>
                <m:sub>
                  <m:r>
                    <w:ins w:id="771" w:author="Anritsu" w:date="2025-05-05T20:07:00Z" w16du:dateUtc="2025-05-05T11:07:00Z">
                      <w:rPr>
                        <w:rFonts w:ascii="Cambria Math" w:eastAsia="SimSun" w:hAnsi="Cambria Math"/>
                        <w:lang w:eastAsia="zh-CN"/>
                      </w:rPr>
                      <m:t>U</m:t>
                    </w:ins>
                  </m:r>
                  <m:r>
                    <w:ins w:id="772" w:author="Anritsu" w:date="2025-05-05T20:07:00Z" w16du:dateUtc="2025-05-05T11:07:00Z">
                      <w:rPr>
                        <w:rFonts w:ascii="Cambria Math" w:hAnsi="Cambria Math"/>
                      </w:rPr>
                      <m:t>L</m:t>
                    </w:ins>
                  </m:r>
                </m:sub>
                <m:sup>
                  <m:r>
                    <w:ins w:id="773" w:author="Anritsu" w:date="2025-05-05T20:07:00Z" w16du:dateUtc="2025-05-05T11:07:00Z">
                      <w:rPr>
                        <w:rFonts w:ascii="Cambria Math" w:eastAsia="SimSun" w:hAnsi="Cambria Math"/>
                        <w:lang w:eastAsia="zh-CN"/>
                      </w:rPr>
                      <m:t>H</m:t>
                    </w:ins>
                  </m:r>
                  <m:r>
                    <w:ins w:id="774" w:author="Anritsu" w:date="2025-05-05T20:07:00Z" w16du:dateUtc="2025-05-05T11:07:00Z">
                      <w:rPr>
                        <w:rFonts w:ascii="Cambria Math" w:hAnsi="Cambria Math"/>
                      </w:rPr>
                      <m:t>B</m:t>
                    </w:ins>
                  </m:r>
                </m:sup>
              </m:sSubSup>
              <m:r>
                <w:ins w:id="775" w:author="Anritsu" w:date="2025-05-05T20:07:00Z" w16du:dateUtc="2025-05-05T11:07:00Z">
                  <w:rPr>
                    <w:rFonts w:ascii="Cambria Math" w:hAnsi="Cambria Math"/>
                    <w:sz w:val="24"/>
                    <w:szCs w:val="24"/>
                  </w:rPr>
                  <m:t>≤</m:t>
                </w:ins>
              </m:r>
              <m:sSubSup>
                <m:sSubSupPr>
                  <m:ctrlPr>
                    <w:ins w:id="776" w:author="Anritsu" w:date="2025-05-05T20:07:00Z" w16du:dateUtc="2025-05-05T11:07:00Z">
                      <w:rPr>
                        <w:rFonts w:ascii="Cambria Math" w:hAnsi="Cambria Math"/>
                        <w:i/>
                        <w:sz w:val="24"/>
                        <w:szCs w:val="24"/>
                      </w:rPr>
                    </w:ins>
                  </m:ctrlPr>
                </m:sSubSupPr>
                <m:e>
                  <m:r>
                    <w:ins w:id="777" w:author="Anritsu" w:date="2025-05-05T20:07:00Z" w16du:dateUtc="2025-05-05T11:07:00Z">
                      <w:rPr>
                        <w:rFonts w:ascii="Cambria Math" w:eastAsia="SimSun" w:hAnsi="Cambria Math"/>
                        <w:lang w:eastAsia="zh-CN"/>
                      </w:rPr>
                      <m:t>F</m:t>
                    </w:ins>
                  </m:r>
                </m:e>
                <m:sub>
                  <m:r>
                    <w:ins w:id="778" w:author="Anritsu" w:date="2025-05-05T20:07:00Z" w16du:dateUtc="2025-05-05T11:07:00Z">
                      <w:rPr>
                        <w:rFonts w:ascii="Cambria Math" w:hAnsi="Cambria Math"/>
                      </w:rPr>
                      <m:t>UL</m:t>
                    </w:ins>
                  </m:r>
                  <m:r>
                    <w:ins w:id="779" w:author="Anritsu" w:date="2025-05-05T20:07:00Z" w16du:dateUtc="2025-05-05T11:07:00Z">
                      <w:rPr>
                        <w:rFonts w:ascii="Cambria Math" w:eastAsia="SimSun" w:hAnsi="Cambria Math"/>
                        <w:lang w:eastAsia="zh-CN"/>
                      </w:rPr>
                      <m:t>_high</m:t>
                    </w:ins>
                  </m:r>
                </m:sub>
                <m:sup>
                  <m:r>
                    <w:ins w:id="780" w:author="Anritsu" w:date="2025-05-05T20:07:00Z" w16du:dateUtc="2025-05-05T11:07:00Z">
                      <w:rPr>
                        <w:rFonts w:ascii="Cambria Math" w:hAnsi="Cambria Math"/>
                      </w:rPr>
                      <m:t>HB</m:t>
                    </w:ins>
                  </m:r>
                </m:sup>
              </m:sSubSup>
              <m:r>
                <w:ins w:id="781" w:author="Anritsu" w:date="2025-05-05T20:07:00Z" w16du:dateUtc="2025-05-05T11:07:00Z">
                  <w:rPr>
                    <w:rFonts w:ascii="Cambria Math" w:eastAsia="SimSun" w:hAnsi="Cambria Math"/>
                    <w:sz w:val="24"/>
                    <w:szCs w:val="24"/>
                    <w:lang w:eastAsia="zh-CN"/>
                  </w:rPr>
                  <m:t>-</m:t>
                </w:ins>
              </m:r>
              <m:sSubSup>
                <m:sSubSupPr>
                  <m:ctrlPr>
                    <w:ins w:id="782" w:author="Anritsu" w:date="2025-05-05T20:07:00Z" w16du:dateUtc="2025-05-05T11:07:00Z">
                      <w:rPr>
                        <w:rFonts w:ascii="Cambria Math" w:hAnsi="Cambria Math"/>
                        <w:i/>
                        <w:sz w:val="24"/>
                        <w:szCs w:val="24"/>
                      </w:rPr>
                    </w:ins>
                  </m:ctrlPr>
                </m:sSubSupPr>
                <m:e>
                  <m:r>
                    <w:ins w:id="783" w:author="Anritsu" w:date="2025-05-05T20:07:00Z" w16du:dateUtc="2025-05-05T11:07:00Z">
                      <w:rPr>
                        <w:rFonts w:ascii="Cambria Math" w:eastAsia="SimSun" w:hAnsi="Cambria Math"/>
                        <w:lang w:eastAsia="zh-CN"/>
                      </w:rPr>
                      <m:t>BW</m:t>
                    </w:ins>
                  </m:r>
                </m:e>
                <m:sub>
                  <m:r>
                    <w:ins w:id="784" w:author="Anritsu" w:date="2025-05-05T20:07:00Z" w16du:dateUtc="2025-05-05T11:07:00Z">
                      <w:rPr>
                        <w:rFonts w:ascii="Cambria Math" w:eastAsia="SimSun" w:hAnsi="Cambria Math"/>
                        <w:sz w:val="24"/>
                        <w:szCs w:val="24"/>
                        <w:lang w:eastAsia="zh-CN"/>
                      </w:rPr>
                      <m:t>Channel</m:t>
                    </w:ins>
                  </m:r>
                </m:sub>
                <m:sup>
                  <m:r>
                    <w:ins w:id="785" w:author="Anritsu" w:date="2025-05-05T20:07:00Z" w16du:dateUtc="2025-05-05T11:07:00Z">
                      <w:rPr>
                        <w:rFonts w:ascii="Cambria Math" w:eastAsia="SimSun" w:hAnsi="Cambria Math"/>
                        <w:lang w:eastAsia="zh-CN"/>
                      </w:rPr>
                      <m:t>HB</m:t>
                    </w:ins>
                  </m:r>
                </m:sup>
              </m:sSubSup>
              <m:r>
                <w:ins w:id="786" w:author="Anritsu" w:date="2025-05-05T20:07:00Z" w16du:dateUtc="2025-05-05T11:07:00Z">
                  <w:rPr>
                    <w:rFonts w:ascii="Cambria Math" w:hAnsi="Cambria Math"/>
                  </w:rPr>
                  <m:t>/</m:t>
                </w:ins>
              </m:r>
              <m:r>
                <w:ins w:id="787" w:author="Anritsu" w:date="2025-05-05T20:07:00Z" w16du:dateUtc="2025-05-05T11:07:00Z">
                  <w:rPr>
                    <w:rFonts w:ascii="Cambria Math" w:eastAsia="SimSun" w:hAnsi="Cambria Math"/>
                    <w:lang w:eastAsia="zh-CN"/>
                  </w:rPr>
                  <m:t>2</m:t>
                </w:ins>
              </m:r>
            </m:oMath>
            <w:ins w:id="788" w:author="Anritsu" w:date="2025-05-05T20:07:00Z" w16du:dateUtc="2025-05-05T11:07:00Z">
              <w:r w:rsidR="00AE2842" w:rsidRPr="00F9519C">
                <w:rPr>
                  <w:rFonts w:cs="Arial"/>
                  <w:lang w:eastAsia="zh-CN"/>
                </w:rPr>
                <w:t xml:space="preserve"> </w:t>
              </w:r>
              <w:r w:rsidR="00AE2842" w:rsidRPr="00F9519C">
                <w:rPr>
                  <w:snapToGrid w:val="0"/>
                  <w:lang w:eastAsia="ja-JP"/>
                </w:rPr>
                <w:t xml:space="preserve">with </w:t>
              </w:r>
            </w:ins>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ins w:id="789" w:author="Anritsu" w:date="2025-05-05T20:08:00Z" w16du:dateUtc="2025-05-05T11:08:00Z">
              <w:r w:rsidR="00AE2842" w:rsidRPr="00F9519C">
                <w:rPr>
                  <w:snapToGrid w:val="0"/>
                  <w:lang w:eastAsia="ja-JP"/>
                </w:rPr>
                <w:t xml:space="preserve"> </w:t>
              </w:r>
              <w:r w:rsidR="00AE2842" w:rsidRPr="00F9519C">
                <w:rPr>
                  <w:rFonts w:eastAsia="SimSun" w:hint="eastAsia"/>
                  <w:snapToGrid w:val="0"/>
                  <w:lang w:eastAsia="zh-CN"/>
                </w:rPr>
                <w:t>and</w:t>
              </w:r>
              <w:r w:rsidR="00AE2842" w:rsidRPr="00F9519C">
                <w:rPr>
                  <w:snapToGrid w:val="0"/>
                  <w:lang w:eastAsia="ja-JP"/>
                </w:rPr>
                <w:t xml:space="preserve"> </w:t>
              </w:r>
            </w:ins>
            <m:oMath>
              <m:sSubSup>
                <m:sSubSupPr>
                  <m:ctrlPr>
                    <w:ins w:id="790" w:author="Anritsu" w:date="2025-05-05T20:08:00Z" w16du:dateUtc="2025-05-05T11:08:00Z">
                      <w:rPr>
                        <w:rFonts w:ascii="Cambria Math" w:hAnsi="Cambria Math"/>
                        <w:i/>
                        <w:sz w:val="24"/>
                        <w:szCs w:val="24"/>
                      </w:rPr>
                    </w:ins>
                  </m:ctrlPr>
                </m:sSubSupPr>
                <m:e>
                  <m:r>
                    <w:ins w:id="791" w:author="Anritsu" w:date="2025-05-05T20:08:00Z" w16du:dateUtc="2025-05-05T11:08:00Z">
                      <w:rPr>
                        <w:rFonts w:ascii="Cambria Math" w:eastAsia="SimSun" w:hAnsi="Cambria Math"/>
                        <w:lang w:eastAsia="zh-CN"/>
                      </w:rPr>
                      <m:t>BW</m:t>
                    </w:ins>
                  </m:r>
                </m:e>
                <m:sub>
                  <m:r>
                    <w:ins w:id="792" w:author="Anritsu" w:date="2025-05-05T20:08:00Z" w16du:dateUtc="2025-05-05T11:08:00Z">
                      <w:rPr>
                        <w:rFonts w:ascii="Cambria Math" w:eastAsia="SimSun" w:hAnsi="Cambria Math"/>
                        <w:sz w:val="24"/>
                        <w:szCs w:val="24"/>
                        <w:lang w:eastAsia="zh-CN"/>
                      </w:rPr>
                      <m:t>Channel</m:t>
                    </w:ins>
                  </m:r>
                </m:sub>
                <m:sup>
                  <m:r>
                    <w:ins w:id="793" w:author="Anritsu" w:date="2025-05-05T20:08:00Z" w16du:dateUtc="2025-05-05T11:08:00Z">
                      <w:rPr>
                        <w:rFonts w:ascii="Cambria Math" w:eastAsia="SimSun" w:hAnsi="Cambria Math"/>
                        <w:lang w:eastAsia="zh-CN"/>
                      </w:rPr>
                      <m:t>HB</m:t>
                    </w:ins>
                  </m:r>
                </m:sup>
              </m:sSubSup>
            </m:oMath>
            <w:ins w:id="794" w:author="Anritsu" w:date="2025-05-05T20:08:00Z" w16du:dateUtc="2025-05-05T11:08:00Z">
              <w:r w:rsidR="00AE2842" w:rsidRPr="00F9519C">
                <w:rPr>
                  <w:snapToGrid w:val="0"/>
                  <w:lang w:eastAsia="ja-JP"/>
                </w:rPr>
                <w:t xml:space="preserve"> the channel bandwidth configured</w:t>
              </w:r>
            </w:ins>
            <w:r w:rsidRPr="00511225">
              <w:rPr>
                <w:snapToGrid w:val="0"/>
              </w:rPr>
              <w:t xml:space="preserve"> in the higher band, both in MHz.</w:t>
            </w:r>
          </w:p>
          <w:p w14:paraId="3119DBF4" w14:textId="423ADBF1" w:rsidR="002658A6" w:rsidRPr="00511225" w:rsidRDefault="002658A6" w:rsidP="008233F1">
            <w:pPr>
              <w:pStyle w:val="TAN"/>
            </w:pPr>
            <w:r w:rsidRPr="00511225">
              <w:t xml:space="preserve">NOTE </w:t>
            </w:r>
            <w:r w:rsidRPr="00511225">
              <w:rPr>
                <w:lang w:eastAsia="sv-SE"/>
              </w:rPr>
              <w:t>2</w:t>
            </w:r>
            <w:r w:rsidRPr="00511225">
              <w:t>:</w:t>
            </w:r>
            <w:r w:rsidRPr="00511225">
              <w:tab/>
            </w:r>
            <w:ins w:id="795" w:author="Anritsu" w:date="2025-05-05T20:08:00Z" w16du:dateUtc="2025-05-05T11:08:00Z">
              <w:r w:rsidR="00AE2842" w:rsidRPr="00F9519C">
                <w:t>For a UE which supports this band combination only when the Band n77 frequency range restriction defined in NOTE 12 of Table 5.2-1 from TS 38.101-1 applies, the MSD test point(s) cannot be verified for the band combination and the test point(s) can be skipped.</w:t>
              </w:r>
            </w:ins>
            <w:del w:id="796" w:author="Anritsu" w:date="2025-05-05T20:08:00Z" w16du:dateUtc="2025-05-05T11:08:00Z">
              <w:r w:rsidRPr="00511225" w:rsidDel="00AE2842">
                <w:delText>FFS</w:delText>
              </w:r>
            </w:del>
          </w:p>
          <w:p w14:paraId="4817F0A3" w14:textId="77777777" w:rsidR="002658A6" w:rsidRPr="00511225" w:rsidRDefault="002658A6" w:rsidP="008233F1">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5977849D" w14:textId="56A947D9" w:rsidR="002658A6" w:rsidRPr="00511225" w:rsidRDefault="002658A6" w:rsidP="008233F1">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35C9260C">
                <v:shape id="_x0000_i1050" type="#_x0000_t75" style="width:78pt;height:18pt" o:ole="">
                  <v:imagedata r:id="rId43" o:title=""/>
                </v:shape>
                <o:OLEObject Type="Embed" ProgID="Equation.3" ShapeID="_x0000_i1050" DrawAspect="Content" ObjectID="_1808734560" r:id="rId57"/>
              </w:object>
            </w:r>
            <w:r w:rsidRPr="00511225">
              <w:rPr>
                <w:snapToGrid w:val="0"/>
              </w:rPr>
              <w:t xml:space="preserve">  </w:t>
            </w:r>
            <w:r w:rsidRPr="00511225">
              <w:rPr>
                <w:rFonts w:cs="Arial"/>
              </w:rPr>
              <w:t>in MHz a</w:t>
            </w:r>
            <w:r w:rsidRPr="00511225">
              <w:rPr>
                <w:rFonts w:cs="Arial"/>
                <w:lang w:eastAsia="zh-CN"/>
              </w:rPr>
              <w:t xml:space="preserve">nd </w:t>
            </w:r>
            <w:del w:id="797" w:author="Anritsu" w:date="2025-05-05T20:13:00Z" w16du:dateUtc="2025-05-05T11:13:00Z">
              <w:r w:rsidRPr="00511225" w:rsidDel="002F6463">
                <w:rPr>
                  <w:rFonts w:cs="Arial"/>
                  <w:position w:val="-14"/>
                  <w:lang w:eastAsia="zh-CN"/>
                </w:rPr>
                <w:object w:dxaOrig="4079" w:dyaOrig="216" w14:anchorId="00C56824">
                  <v:shape id="_x0000_i1051" type="#_x0000_t75" style="width:206.25pt;height:11.25pt" o:ole="">
                    <v:imagedata r:id="rId15" o:title=""/>
                  </v:shape>
                  <o:OLEObject Type="Embed" ProgID="Equation.DSMT4" ShapeID="_x0000_i1051" DrawAspect="Content" ObjectID="_1808734561" r:id="rId58"/>
                </w:object>
              </w:r>
              <w:r w:rsidRPr="00511225" w:rsidDel="002F6463">
                <w:rPr>
                  <w:rFonts w:cs="Arial"/>
                  <w:position w:val="-14"/>
                  <w:lang w:eastAsia="zh-CN"/>
                </w:rPr>
                <w:delText xml:space="preserve"> </w:delText>
              </w:r>
            </w:del>
            <m:oMath>
              <m:sSubSup>
                <m:sSubSupPr>
                  <m:ctrlPr>
                    <w:ins w:id="798" w:author="Anritsu" w:date="2025-05-05T20:13:00Z" w16du:dateUtc="2025-05-05T11:13:00Z">
                      <w:rPr>
                        <w:rFonts w:ascii="Cambria Math" w:hAnsi="Cambria Math"/>
                        <w:i/>
                        <w:sz w:val="24"/>
                        <w:szCs w:val="24"/>
                      </w:rPr>
                    </w:ins>
                  </m:ctrlPr>
                </m:sSubSupPr>
                <m:e>
                  <m:sSubSup>
                    <m:sSubSupPr>
                      <m:ctrlPr>
                        <w:ins w:id="799" w:author="Anritsu" w:date="2025-05-05T20:13:00Z" w16du:dateUtc="2025-05-05T11:13:00Z">
                          <w:rPr>
                            <w:rFonts w:ascii="Cambria Math" w:hAnsi="Cambria Math"/>
                            <w:i/>
                            <w:sz w:val="24"/>
                            <w:szCs w:val="24"/>
                          </w:rPr>
                        </w:ins>
                      </m:ctrlPr>
                    </m:sSubSupPr>
                    <m:e>
                      <m:r>
                        <w:ins w:id="800" w:author="Anritsu" w:date="2025-05-05T20:13:00Z" w16du:dateUtc="2025-05-05T11:13:00Z">
                          <w:rPr>
                            <w:rFonts w:ascii="Cambria Math" w:eastAsia="SimSun" w:hAnsi="Cambria Math"/>
                            <w:lang w:eastAsia="zh-CN"/>
                          </w:rPr>
                          <m:t>F</m:t>
                        </w:ins>
                      </m:r>
                    </m:e>
                    <m:sub>
                      <m:r>
                        <w:ins w:id="801" w:author="Anritsu" w:date="2025-05-05T20:13:00Z" w16du:dateUtc="2025-05-05T11:13:00Z">
                          <w:rPr>
                            <w:rFonts w:ascii="Cambria Math" w:hAnsi="Cambria Math"/>
                          </w:rPr>
                          <m:t>UL</m:t>
                        </w:ins>
                      </m:r>
                      <m:r>
                        <w:ins w:id="802" w:author="Anritsu" w:date="2025-05-05T20:13:00Z" w16du:dateUtc="2025-05-05T11:13:00Z">
                          <w:rPr>
                            <w:rFonts w:ascii="Cambria Math" w:eastAsia="SimSun" w:hAnsi="Cambria Math"/>
                            <w:lang w:eastAsia="zh-CN"/>
                          </w:rPr>
                          <m:t>_low</m:t>
                        </w:ins>
                      </m:r>
                    </m:sub>
                    <m:sup>
                      <m:r>
                        <w:ins w:id="803" w:author="Anritsu" w:date="2025-05-05T20:13:00Z" w16du:dateUtc="2025-05-05T11:13:00Z">
                          <w:rPr>
                            <w:rFonts w:ascii="Cambria Math" w:hAnsi="Cambria Math"/>
                          </w:rPr>
                          <m:t>HB</m:t>
                        </w:ins>
                      </m:r>
                    </m:sup>
                  </m:sSubSup>
                  <m:r>
                    <w:ins w:id="804" w:author="Anritsu" w:date="2025-05-05T20:13:00Z" w16du:dateUtc="2025-05-05T11:13:00Z">
                      <w:rPr>
                        <w:rFonts w:ascii="Cambria Math" w:eastAsia="SimSun" w:hAnsi="Cambria Math"/>
                        <w:sz w:val="24"/>
                        <w:szCs w:val="24"/>
                        <w:lang w:eastAsia="zh-CN"/>
                      </w:rPr>
                      <m:t>+</m:t>
                    </w:ins>
                  </m:r>
                  <m:sSubSup>
                    <m:sSubSupPr>
                      <m:ctrlPr>
                        <w:ins w:id="805" w:author="Anritsu" w:date="2025-05-05T20:13:00Z" w16du:dateUtc="2025-05-05T11:13:00Z">
                          <w:rPr>
                            <w:rFonts w:ascii="Cambria Math" w:hAnsi="Cambria Math"/>
                            <w:i/>
                            <w:sz w:val="24"/>
                            <w:szCs w:val="24"/>
                          </w:rPr>
                        </w:ins>
                      </m:ctrlPr>
                    </m:sSubSupPr>
                    <m:e>
                      <m:r>
                        <w:ins w:id="806" w:author="Anritsu" w:date="2025-05-05T20:13:00Z" w16du:dateUtc="2025-05-05T11:13:00Z">
                          <w:rPr>
                            <w:rFonts w:ascii="Cambria Math" w:eastAsia="SimSun" w:hAnsi="Cambria Math"/>
                            <w:lang w:eastAsia="zh-CN"/>
                          </w:rPr>
                          <m:t>BW</m:t>
                        </w:ins>
                      </m:r>
                    </m:e>
                    <m:sub>
                      <m:r>
                        <w:ins w:id="807" w:author="Anritsu" w:date="2025-05-05T20:13:00Z" w16du:dateUtc="2025-05-05T11:13:00Z">
                          <w:rPr>
                            <w:rFonts w:ascii="Cambria Math" w:eastAsia="SimSun" w:hAnsi="Cambria Math"/>
                            <w:sz w:val="24"/>
                            <w:szCs w:val="24"/>
                            <w:lang w:eastAsia="zh-CN"/>
                          </w:rPr>
                          <m:t>Channel</m:t>
                        </w:ins>
                      </m:r>
                    </m:sub>
                    <m:sup>
                      <m:r>
                        <w:ins w:id="808" w:author="Anritsu" w:date="2025-05-05T20:13:00Z" w16du:dateUtc="2025-05-05T11:13:00Z">
                          <w:rPr>
                            <w:rFonts w:ascii="Cambria Math" w:eastAsia="SimSun" w:hAnsi="Cambria Math"/>
                            <w:lang w:eastAsia="zh-CN"/>
                          </w:rPr>
                          <m:t>HB</m:t>
                        </w:ins>
                      </m:r>
                    </m:sup>
                  </m:sSubSup>
                  <m:r>
                    <w:ins w:id="809" w:author="Anritsu" w:date="2025-05-05T20:13:00Z" w16du:dateUtc="2025-05-05T11:13:00Z">
                      <w:rPr>
                        <w:rFonts w:ascii="Cambria Math" w:hAnsi="Cambria Math"/>
                      </w:rPr>
                      <m:t>/</m:t>
                    </w:ins>
                  </m:r>
                  <m:r>
                    <w:ins w:id="810" w:author="Anritsu" w:date="2025-05-05T20:13:00Z" w16du:dateUtc="2025-05-05T11:13:00Z">
                      <w:rPr>
                        <w:rFonts w:ascii="Cambria Math" w:eastAsia="SimSun" w:hAnsi="Cambria Math"/>
                        <w:lang w:eastAsia="zh-CN"/>
                      </w:rPr>
                      <m:t>2</m:t>
                    </w:ins>
                  </m:r>
                  <m:r>
                    <w:ins w:id="811" w:author="Anritsu" w:date="2025-05-05T20:13:00Z" w16du:dateUtc="2025-05-05T11:13:00Z">
                      <w:rPr>
                        <w:rFonts w:ascii="Cambria Math" w:hAnsi="Cambria Math"/>
                        <w:sz w:val="24"/>
                        <w:szCs w:val="24"/>
                      </w:rPr>
                      <m:t>≤</m:t>
                    </w:ins>
                  </m:r>
                  <m:r>
                    <w:ins w:id="812" w:author="Anritsu" w:date="2025-05-05T20:13:00Z" w16du:dateUtc="2025-05-05T11:13:00Z">
                      <w:rPr>
                        <w:rFonts w:ascii="Cambria Math" w:hAnsi="Cambria Math"/>
                      </w:rPr>
                      <m:t>f</m:t>
                    </w:ins>
                  </m:r>
                </m:e>
                <m:sub>
                  <m:r>
                    <w:ins w:id="813" w:author="Anritsu" w:date="2025-05-05T20:13:00Z" w16du:dateUtc="2025-05-05T11:13:00Z">
                      <w:rPr>
                        <w:rFonts w:ascii="Cambria Math" w:eastAsia="SimSun" w:hAnsi="Cambria Math"/>
                        <w:lang w:eastAsia="zh-CN"/>
                      </w:rPr>
                      <m:t>U</m:t>
                    </w:ins>
                  </m:r>
                  <m:r>
                    <w:ins w:id="814" w:author="Anritsu" w:date="2025-05-05T20:13:00Z" w16du:dateUtc="2025-05-05T11:13:00Z">
                      <w:rPr>
                        <w:rFonts w:ascii="Cambria Math" w:hAnsi="Cambria Math"/>
                      </w:rPr>
                      <m:t>L</m:t>
                    </w:ins>
                  </m:r>
                </m:sub>
                <m:sup>
                  <m:r>
                    <w:ins w:id="815" w:author="Anritsu" w:date="2025-05-05T20:13:00Z" w16du:dateUtc="2025-05-05T11:13:00Z">
                      <w:rPr>
                        <w:rFonts w:ascii="Cambria Math" w:eastAsia="SimSun" w:hAnsi="Cambria Math"/>
                        <w:lang w:eastAsia="zh-CN"/>
                      </w:rPr>
                      <m:t>H</m:t>
                    </w:ins>
                  </m:r>
                  <m:r>
                    <w:ins w:id="816" w:author="Anritsu" w:date="2025-05-05T20:13:00Z" w16du:dateUtc="2025-05-05T11:13:00Z">
                      <w:rPr>
                        <w:rFonts w:ascii="Cambria Math" w:hAnsi="Cambria Math"/>
                      </w:rPr>
                      <m:t>B</m:t>
                    </w:ins>
                  </m:r>
                </m:sup>
              </m:sSubSup>
              <m:r>
                <w:ins w:id="817" w:author="Anritsu" w:date="2025-05-05T20:13:00Z" w16du:dateUtc="2025-05-05T11:13:00Z">
                  <w:rPr>
                    <w:rFonts w:ascii="Cambria Math" w:hAnsi="Cambria Math"/>
                    <w:sz w:val="24"/>
                    <w:szCs w:val="24"/>
                  </w:rPr>
                  <m:t>≤</m:t>
                </w:ins>
              </m:r>
              <m:sSubSup>
                <m:sSubSupPr>
                  <m:ctrlPr>
                    <w:ins w:id="818" w:author="Anritsu" w:date="2025-05-05T20:13:00Z" w16du:dateUtc="2025-05-05T11:13:00Z">
                      <w:rPr>
                        <w:rFonts w:ascii="Cambria Math" w:hAnsi="Cambria Math"/>
                        <w:i/>
                        <w:sz w:val="24"/>
                        <w:szCs w:val="24"/>
                      </w:rPr>
                    </w:ins>
                  </m:ctrlPr>
                </m:sSubSupPr>
                <m:e>
                  <m:r>
                    <w:ins w:id="819" w:author="Anritsu" w:date="2025-05-05T20:13:00Z" w16du:dateUtc="2025-05-05T11:13:00Z">
                      <w:rPr>
                        <w:rFonts w:ascii="Cambria Math" w:eastAsia="SimSun" w:hAnsi="Cambria Math"/>
                        <w:lang w:eastAsia="zh-CN"/>
                      </w:rPr>
                      <m:t>F</m:t>
                    </w:ins>
                  </m:r>
                </m:e>
                <m:sub>
                  <m:r>
                    <w:ins w:id="820" w:author="Anritsu" w:date="2025-05-05T20:13:00Z" w16du:dateUtc="2025-05-05T11:13:00Z">
                      <w:rPr>
                        <w:rFonts w:ascii="Cambria Math" w:hAnsi="Cambria Math"/>
                      </w:rPr>
                      <m:t>UL</m:t>
                    </w:ins>
                  </m:r>
                  <m:r>
                    <w:ins w:id="821" w:author="Anritsu" w:date="2025-05-05T20:13:00Z" w16du:dateUtc="2025-05-05T11:13:00Z">
                      <w:rPr>
                        <w:rFonts w:ascii="Cambria Math" w:eastAsia="SimSun" w:hAnsi="Cambria Math"/>
                        <w:lang w:eastAsia="zh-CN"/>
                      </w:rPr>
                      <m:t>_high</m:t>
                    </w:ins>
                  </m:r>
                </m:sub>
                <m:sup>
                  <m:r>
                    <w:ins w:id="822" w:author="Anritsu" w:date="2025-05-05T20:13:00Z" w16du:dateUtc="2025-05-05T11:13:00Z">
                      <w:rPr>
                        <w:rFonts w:ascii="Cambria Math" w:hAnsi="Cambria Math"/>
                      </w:rPr>
                      <m:t>HB</m:t>
                    </w:ins>
                  </m:r>
                </m:sup>
              </m:sSubSup>
              <m:r>
                <w:ins w:id="823" w:author="Anritsu" w:date="2025-05-05T20:13:00Z" w16du:dateUtc="2025-05-05T11:13:00Z">
                  <w:rPr>
                    <w:rFonts w:ascii="Cambria Math" w:eastAsia="SimSun" w:hAnsi="Cambria Math"/>
                    <w:sz w:val="24"/>
                    <w:szCs w:val="24"/>
                    <w:lang w:eastAsia="zh-CN"/>
                  </w:rPr>
                  <m:t>-</m:t>
                </w:ins>
              </m:r>
              <m:sSubSup>
                <m:sSubSupPr>
                  <m:ctrlPr>
                    <w:ins w:id="824" w:author="Anritsu" w:date="2025-05-05T20:13:00Z" w16du:dateUtc="2025-05-05T11:13:00Z">
                      <w:rPr>
                        <w:rFonts w:ascii="Cambria Math" w:hAnsi="Cambria Math"/>
                        <w:i/>
                        <w:sz w:val="24"/>
                        <w:szCs w:val="24"/>
                      </w:rPr>
                    </w:ins>
                  </m:ctrlPr>
                </m:sSubSupPr>
                <m:e>
                  <m:r>
                    <w:ins w:id="825" w:author="Anritsu" w:date="2025-05-05T20:13:00Z" w16du:dateUtc="2025-05-05T11:13:00Z">
                      <w:rPr>
                        <w:rFonts w:ascii="Cambria Math" w:eastAsia="SimSun" w:hAnsi="Cambria Math"/>
                        <w:lang w:eastAsia="zh-CN"/>
                      </w:rPr>
                      <m:t>BW</m:t>
                    </w:ins>
                  </m:r>
                </m:e>
                <m:sub>
                  <m:r>
                    <w:ins w:id="826" w:author="Anritsu" w:date="2025-05-05T20:13:00Z" w16du:dateUtc="2025-05-05T11:13:00Z">
                      <w:rPr>
                        <w:rFonts w:ascii="Cambria Math" w:eastAsia="SimSun" w:hAnsi="Cambria Math"/>
                        <w:sz w:val="24"/>
                        <w:szCs w:val="24"/>
                        <w:lang w:eastAsia="zh-CN"/>
                      </w:rPr>
                      <m:t>Channel</m:t>
                    </w:ins>
                  </m:r>
                </m:sub>
                <m:sup>
                  <m:r>
                    <w:ins w:id="827" w:author="Anritsu" w:date="2025-05-05T20:13:00Z" w16du:dateUtc="2025-05-05T11:13:00Z">
                      <w:rPr>
                        <w:rFonts w:ascii="Cambria Math" w:eastAsia="SimSun" w:hAnsi="Cambria Math"/>
                        <w:lang w:eastAsia="zh-CN"/>
                      </w:rPr>
                      <m:t>HB</m:t>
                    </w:ins>
                  </m:r>
                </m:sup>
              </m:sSubSup>
              <m:r>
                <w:ins w:id="828" w:author="Anritsu" w:date="2025-05-05T20:13:00Z" w16du:dateUtc="2025-05-05T11:13:00Z">
                  <w:rPr>
                    <w:rFonts w:ascii="Cambria Math" w:hAnsi="Cambria Math"/>
                  </w:rPr>
                  <m:t>/</m:t>
                </w:ins>
              </m:r>
              <m:r>
                <w:ins w:id="829" w:author="Anritsu" w:date="2025-05-05T20:13:00Z" w16du:dateUtc="2025-05-05T11:13:00Z">
                  <w:rPr>
                    <w:rFonts w:ascii="Cambria Math" w:eastAsia="SimSun" w:hAnsi="Cambria Math"/>
                    <w:lang w:eastAsia="zh-CN"/>
                  </w:rPr>
                  <m:t>2</m:t>
                </w:ins>
              </m:r>
            </m:oMath>
            <w:ins w:id="830" w:author="Anritsu" w:date="2025-05-05T20:13:00Z" w16du:dateUtc="2025-05-05T11:13:00Z">
              <w:r w:rsidR="002F6463">
                <w:rPr>
                  <w:rFonts w:cs="Arial" w:hint="eastAsia"/>
                  <w:lang w:eastAsia="ja-JP"/>
                </w:rPr>
                <w:t xml:space="preserve"> </w:t>
              </w:r>
            </w:ins>
            <w:r w:rsidRPr="00511225">
              <w:rPr>
                <w:rFonts w:cs="Arial"/>
              </w:rPr>
              <w:t xml:space="preserve">with </w:t>
            </w:r>
            <w:r w:rsidRPr="00511225">
              <w:rPr>
                <w:rFonts w:cs="Arial"/>
                <w:noProof/>
                <w:position w:val="-10"/>
                <w:lang w:eastAsia="zh-CN"/>
              </w:rPr>
              <w:drawing>
                <wp:inline distT="0" distB="0" distL="0" distR="0" wp14:anchorId="07D6BDBB" wp14:editId="54397537">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B52A75B" wp14:editId="6CEB28DF">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38DB0756" w14:textId="77777777" w:rsidR="002658A6" w:rsidRDefault="002658A6" w:rsidP="008233F1">
            <w:pPr>
              <w:pStyle w:val="TAN"/>
              <w:rPr>
                <w:ins w:id="831" w:author="Anritsu" w:date="2025-05-05T20:15:00Z" w16du:dateUtc="2025-05-05T11:15:00Z"/>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3038CF06">
                <v:shape id="_x0000_i1052" type="#_x0000_t75" style="width:78pt;height:18pt" o:ole="">
                  <v:imagedata r:id="rId46" o:title=""/>
                </v:shape>
                <o:OLEObject Type="Embed" ProgID="Equation.3" ShapeID="_x0000_i1052" DrawAspect="Content" ObjectID="_1808734562" r:id="rId59"/>
              </w:object>
            </w:r>
            <w:r w:rsidRPr="00511225">
              <w:rPr>
                <w:snapToGrid w:val="0"/>
              </w:rPr>
              <w:t xml:space="preserve">  </w:t>
            </w:r>
            <w:r w:rsidRPr="00511225">
              <w:rPr>
                <w:rFonts w:cs="Arial"/>
              </w:rPr>
              <w:t>in MHz a</w:t>
            </w:r>
            <w:r w:rsidRPr="00511225">
              <w:rPr>
                <w:rFonts w:cs="Arial"/>
                <w:lang w:eastAsia="zh-CN"/>
              </w:rPr>
              <w:t xml:space="preserve">nd </w:t>
            </w:r>
            <w:del w:id="832" w:author="Anritsu" w:date="2025-05-05T20:15:00Z" w16du:dateUtc="2025-05-05T11:15:00Z">
              <w:r w:rsidRPr="00511225" w:rsidDel="002F6463">
                <w:rPr>
                  <w:rFonts w:cs="Arial"/>
                  <w:position w:val="-14"/>
                  <w:lang w:eastAsia="zh-CN"/>
                </w:rPr>
                <w:object w:dxaOrig="4079" w:dyaOrig="216" w14:anchorId="0E6AD786">
                  <v:shape id="_x0000_i1053" type="#_x0000_t75" style="width:206.25pt;height:11.25pt" o:ole="">
                    <v:imagedata r:id="rId15" o:title=""/>
                  </v:shape>
                  <o:OLEObject Type="Embed" ProgID="Equation.DSMT4" ShapeID="_x0000_i1053" DrawAspect="Content" ObjectID="_1808734563" r:id="rId60"/>
                </w:object>
              </w:r>
              <w:r w:rsidRPr="00511225" w:rsidDel="002F6463">
                <w:rPr>
                  <w:rFonts w:cs="Arial"/>
                  <w:position w:val="-14"/>
                  <w:lang w:eastAsia="zh-CN"/>
                </w:rPr>
                <w:delText xml:space="preserve"> </w:delText>
              </w:r>
            </w:del>
            <m:oMath>
              <m:sSubSup>
                <m:sSubSupPr>
                  <m:ctrlPr>
                    <w:ins w:id="833" w:author="Anritsu" w:date="2025-05-05T20:15:00Z" w16du:dateUtc="2025-05-05T11:15:00Z">
                      <w:rPr>
                        <w:rFonts w:ascii="Cambria Math" w:hAnsi="Cambria Math"/>
                        <w:i/>
                        <w:sz w:val="24"/>
                        <w:szCs w:val="24"/>
                      </w:rPr>
                    </w:ins>
                  </m:ctrlPr>
                </m:sSubSupPr>
                <m:e>
                  <m:sSubSup>
                    <m:sSubSupPr>
                      <m:ctrlPr>
                        <w:ins w:id="834" w:author="Anritsu" w:date="2025-05-05T20:15:00Z" w16du:dateUtc="2025-05-05T11:15:00Z">
                          <w:rPr>
                            <w:rFonts w:ascii="Cambria Math" w:hAnsi="Cambria Math"/>
                            <w:i/>
                            <w:sz w:val="24"/>
                            <w:szCs w:val="24"/>
                          </w:rPr>
                        </w:ins>
                      </m:ctrlPr>
                    </m:sSubSupPr>
                    <m:e>
                      <m:r>
                        <w:ins w:id="835" w:author="Anritsu" w:date="2025-05-05T20:15:00Z" w16du:dateUtc="2025-05-05T11:15:00Z">
                          <w:rPr>
                            <w:rFonts w:ascii="Cambria Math" w:eastAsia="SimSun" w:hAnsi="Cambria Math"/>
                            <w:lang w:eastAsia="zh-CN"/>
                          </w:rPr>
                          <m:t>F</m:t>
                        </w:ins>
                      </m:r>
                    </m:e>
                    <m:sub>
                      <m:r>
                        <w:ins w:id="836" w:author="Anritsu" w:date="2025-05-05T20:15:00Z" w16du:dateUtc="2025-05-05T11:15:00Z">
                          <w:rPr>
                            <w:rFonts w:ascii="Cambria Math" w:hAnsi="Cambria Math"/>
                          </w:rPr>
                          <m:t>UL</m:t>
                        </w:ins>
                      </m:r>
                      <m:r>
                        <w:ins w:id="837" w:author="Anritsu" w:date="2025-05-05T20:15:00Z" w16du:dateUtc="2025-05-05T11:15:00Z">
                          <w:rPr>
                            <w:rFonts w:ascii="Cambria Math" w:eastAsia="SimSun" w:hAnsi="Cambria Math"/>
                            <w:lang w:eastAsia="zh-CN"/>
                          </w:rPr>
                          <m:t>_low</m:t>
                        </w:ins>
                      </m:r>
                    </m:sub>
                    <m:sup>
                      <m:r>
                        <w:ins w:id="838" w:author="Anritsu" w:date="2025-05-05T20:15:00Z" w16du:dateUtc="2025-05-05T11:15:00Z">
                          <w:rPr>
                            <w:rFonts w:ascii="Cambria Math" w:hAnsi="Cambria Math"/>
                          </w:rPr>
                          <m:t>HB</m:t>
                        </w:ins>
                      </m:r>
                    </m:sup>
                  </m:sSubSup>
                  <m:r>
                    <w:ins w:id="839" w:author="Anritsu" w:date="2025-05-05T20:15:00Z" w16du:dateUtc="2025-05-05T11:15:00Z">
                      <w:rPr>
                        <w:rFonts w:ascii="Cambria Math" w:eastAsia="SimSun" w:hAnsi="Cambria Math"/>
                        <w:sz w:val="24"/>
                        <w:szCs w:val="24"/>
                        <w:lang w:eastAsia="zh-CN"/>
                      </w:rPr>
                      <m:t>+</m:t>
                    </w:ins>
                  </m:r>
                  <m:sSubSup>
                    <m:sSubSupPr>
                      <m:ctrlPr>
                        <w:ins w:id="840" w:author="Anritsu" w:date="2025-05-05T20:15:00Z" w16du:dateUtc="2025-05-05T11:15:00Z">
                          <w:rPr>
                            <w:rFonts w:ascii="Cambria Math" w:hAnsi="Cambria Math"/>
                            <w:i/>
                            <w:sz w:val="24"/>
                            <w:szCs w:val="24"/>
                          </w:rPr>
                        </w:ins>
                      </m:ctrlPr>
                    </m:sSubSupPr>
                    <m:e>
                      <m:r>
                        <w:ins w:id="841" w:author="Anritsu" w:date="2025-05-05T20:15:00Z" w16du:dateUtc="2025-05-05T11:15:00Z">
                          <w:rPr>
                            <w:rFonts w:ascii="Cambria Math" w:eastAsia="SimSun" w:hAnsi="Cambria Math"/>
                            <w:lang w:eastAsia="zh-CN"/>
                          </w:rPr>
                          <m:t>BW</m:t>
                        </w:ins>
                      </m:r>
                    </m:e>
                    <m:sub>
                      <m:r>
                        <w:ins w:id="842" w:author="Anritsu" w:date="2025-05-05T20:15:00Z" w16du:dateUtc="2025-05-05T11:15:00Z">
                          <w:rPr>
                            <w:rFonts w:ascii="Cambria Math" w:eastAsia="SimSun" w:hAnsi="Cambria Math"/>
                            <w:sz w:val="24"/>
                            <w:szCs w:val="24"/>
                            <w:lang w:eastAsia="zh-CN"/>
                          </w:rPr>
                          <m:t>Channel</m:t>
                        </w:ins>
                      </m:r>
                    </m:sub>
                    <m:sup>
                      <m:r>
                        <w:ins w:id="843" w:author="Anritsu" w:date="2025-05-05T20:15:00Z" w16du:dateUtc="2025-05-05T11:15:00Z">
                          <w:rPr>
                            <w:rFonts w:ascii="Cambria Math" w:eastAsia="SimSun" w:hAnsi="Cambria Math"/>
                            <w:lang w:eastAsia="zh-CN"/>
                          </w:rPr>
                          <m:t>HB</m:t>
                        </w:ins>
                      </m:r>
                    </m:sup>
                  </m:sSubSup>
                  <m:r>
                    <w:ins w:id="844" w:author="Anritsu" w:date="2025-05-05T20:15:00Z" w16du:dateUtc="2025-05-05T11:15:00Z">
                      <w:rPr>
                        <w:rFonts w:ascii="Cambria Math" w:hAnsi="Cambria Math"/>
                      </w:rPr>
                      <m:t>/</m:t>
                    </w:ins>
                  </m:r>
                  <m:r>
                    <w:ins w:id="845" w:author="Anritsu" w:date="2025-05-05T20:15:00Z" w16du:dateUtc="2025-05-05T11:15:00Z">
                      <w:rPr>
                        <w:rFonts w:ascii="Cambria Math" w:eastAsia="SimSun" w:hAnsi="Cambria Math"/>
                        <w:lang w:eastAsia="zh-CN"/>
                      </w:rPr>
                      <m:t>2</m:t>
                    </w:ins>
                  </m:r>
                  <m:r>
                    <w:ins w:id="846" w:author="Anritsu" w:date="2025-05-05T20:15:00Z" w16du:dateUtc="2025-05-05T11:15:00Z">
                      <w:rPr>
                        <w:rFonts w:ascii="Cambria Math" w:hAnsi="Cambria Math"/>
                        <w:sz w:val="24"/>
                        <w:szCs w:val="24"/>
                      </w:rPr>
                      <m:t>≤</m:t>
                    </w:ins>
                  </m:r>
                  <m:r>
                    <w:ins w:id="847" w:author="Anritsu" w:date="2025-05-05T20:15:00Z" w16du:dateUtc="2025-05-05T11:15:00Z">
                      <w:rPr>
                        <w:rFonts w:ascii="Cambria Math" w:hAnsi="Cambria Math"/>
                      </w:rPr>
                      <m:t>f</m:t>
                    </w:ins>
                  </m:r>
                </m:e>
                <m:sub>
                  <m:r>
                    <w:ins w:id="848" w:author="Anritsu" w:date="2025-05-05T20:15:00Z" w16du:dateUtc="2025-05-05T11:15:00Z">
                      <w:rPr>
                        <w:rFonts w:ascii="Cambria Math" w:eastAsia="SimSun" w:hAnsi="Cambria Math"/>
                        <w:lang w:eastAsia="zh-CN"/>
                      </w:rPr>
                      <m:t>U</m:t>
                    </w:ins>
                  </m:r>
                  <m:r>
                    <w:ins w:id="849" w:author="Anritsu" w:date="2025-05-05T20:15:00Z" w16du:dateUtc="2025-05-05T11:15:00Z">
                      <w:rPr>
                        <w:rFonts w:ascii="Cambria Math" w:hAnsi="Cambria Math"/>
                      </w:rPr>
                      <m:t>L</m:t>
                    </w:ins>
                  </m:r>
                </m:sub>
                <m:sup>
                  <m:r>
                    <w:ins w:id="850" w:author="Anritsu" w:date="2025-05-05T20:15:00Z" w16du:dateUtc="2025-05-05T11:15:00Z">
                      <w:rPr>
                        <w:rFonts w:ascii="Cambria Math" w:eastAsia="SimSun" w:hAnsi="Cambria Math"/>
                        <w:lang w:eastAsia="zh-CN"/>
                      </w:rPr>
                      <m:t>H</m:t>
                    </w:ins>
                  </m:r>
                  <m:r>
                    <w:ins w:id="851" w:author="Anritsu" w:date="2025-05-05T20:15:00Z" w16du:dateUtc="2025-05-05T11:15:00Z">
                      <w:rPr>
                        <w:rFonts w:ascii="Cambria Math" w:hAnsi="Cambria Math"/>
                      </w:rPr>
                      <m:t>B</m:t>
                    </w:ins>
                  </m:r>
                </m:sup>
              </m:sSubSup>
              <m:r>
                <w:ins w:id="852" w:author="Anritsu" w:date="2025-05-05T20:15:00Z" w16du:dateUtc="2025-05-05T11:15:00Z">
                  <w:rPr>
                    <w:rFonts w:ascii="Cambria Math" w:hAnsi="Cambria Math"/>
                    <w:sz w:val="24"/>
                    <w:szCs w:val="24"/>
                  </w:rPr>
                  <m:t>≤</m:t>
                </w:ins>
              </m:r>
              <m:sSubSup>
                <m:sSubSupPr>
                  <m:ctrlPr>
                    <w:ins w:id="853" w:author="Anritsu" w:date="2025-05-05T20:15:00Z" w16du:dateUtc="2025-05-05T11:15:00Z">
                      <w:rPr>
                        <w:rFonts w:ascii="Cambria Math" w:hAnsi="Cambria Math"/>
                        <w:i/>
                        <w:sz w:val="24"/>
                        <w:szCs w:val="24"/>
                      </w:rPr>
                    </w:ins>
                  </m:ctrlPr>
                </m:sSubSupPr>
                <m:e>
                  <m:r>
                    <w:ins w:id="854" w:author="Anritsu" w:date="2025-05-05T20:15:00Z" w16du:dateUtc="2025-05-05T11:15:00Z">
                      <w:rPr>
                        <w:rFonts w:ascii="Cambria Math" w:eastAsia="SimSun" w:hAnsi="Cambria Math"/>
                        <w:lang w:eastAsia="zh-CN"/>
                      </w:rPr>
                      <m:t>F</m:t>
                    </w:ins>
                  </m:r>
                </m:e>
                <m:sub>
                  <m:r>
                    <w:ins w:id="855" w:author="Anritsu" w:date="2025-05-05T20:15:00Z" w16du:dateUtc="2025-05-05T11:15:00Z">
                      <w:rPr>
                        <w:rFonts w:ascii="Cambria Math" w:hAnsi="Cambria Math"/>
                      </w:rPr>
                      <m:t>UL</m:t>
                    </w:ins>
                  </m:r>
                  <m:r>
                    <w:ins w:id="856" w:author="Anritsu" w:date="2025-05-05T20:15:00Z" w16du:dateUtc="2025-05-05T11:15:00Z">
                      <w:rPr>
                        <w:rFonts w:ascii="Cambria Math" w:eastAsia="SimSun" w:hAnsi="Cambria Math"/>
                        <w:lang w:eastAsia="zh-CN"/>
                      </w:rPr>
                      <m:t>_high</m:t>
                    </w:ins>
                  </m:r>
                </m:sub>
                <m:sup>
                  <m:r>
                    <w:ins w:id="857" w:author="Anritsu" w:date="2025-05-05T20:15:00Z" w16du:dateUtc="2025-05-05T11:15:00Z">
                      <w:rPr>
                        <w:rFonts w:ascii="Cambria Math" w:hAnsi="Cambria Math"/>
                      </w:rPr>
                      <m:t>HB</m:t>
                    </w:ins>
                  </m:r>
                </m:sup>
              </m:sSubSup>
              <m:r>
                <w:ins w:id="858" w:author="Anritsu" w:date="2025-05-05T20:15:00Z" w16du:dateUtc="2025-05-05T11:15:00Z">
                  <w:rPr>
                    <w:rFonts w:ascii="Cambria Math" w:eastAsia="SimSun" w:hAnsi="Cambria Math"/>
                    <w:sz w:val="24"/>
                    <w:szCs w:val="24"/>
                    <w:lang w:eastAsia="zh-CN"/>
                  </w:rPr>
                  <m:t>-</m:t>
                </w:ins>
              </m:r>
              <m:sSubSup>
                <m:sSubSupPr>
                  <m:ctrlPr>
                    <w:ins w:id="859" w:author="Anritsu" w:date="2025-05-05T20:15:00Z" w16du:dateUtc="2025-05-05T11:15:00Z">
                      <w:rPr>
                        <w:rFonts w:ascii="Cambria Math" w:hAnsi="Cambria Math"/>
                        <w:i/>
                        <w:sz w:val="24"/>
                        <w:szCs w:val="24"/>
                      </w:rPr>
                    </w:ins>
                  </m:ctrlPr>
                </m:sSubSupPr>
                <m:e>
                  <m:r>
                    <w:ins w:id="860" w:author="Anritsu" w:date="2025-05-05T20:15:00Z" w16du:dateUtc="2025-05-05T11:15:00Z">
                      <w:rPr>
                        <w:rFonts w:ascii="Cambria Math" w:eastAsia="SimSun" w:hAnsi="Cambria Math"/>
                        <w:lang w:eastAsia="zh-CN"/>
                      </w:rPr>
                      <m:t>BW</m:t>
                    </w:ins>
                  </m:r>
                </m:e>
                <m:sub>
                  <m:r>
                    <w:ins w:id="861" w:author="Anritsu" w:date="2025-05-05T20:15:00Z" w16du:dateUtc="2025-05-05T11:15:00Z">
                      <w:rPr>
                        <w:rFonts w:ascii="Cambria Math" w:eastAsia="SimSun" w:hAnsi="Cambria Math"/>
                        <w:sz w:val="24"/>
                        <w:szCs w:val="24"/>
                        <w:lang w:eastAsia="zh-CN"/>
                      </w:rPr>
                      <m:t>Channel</m:t>
                    </w:ins>
                  </m:r>
                </m:sub>
                <m:sup>
                  <m:r>
                    <w:ins w:id="862" w:author="Anritsu" w:date="2025-05-05T20:15:00Z" w16du:dateUtc="2025-05-05T11:15:00Z">
                      <w:rPr>
                        <w:rFonts w:ascii="Cambria Math" w:eastAsia="SimSun" w:hAnsi="Cambria Math"/>
                        <w:lang w:eastAsia="zh-CN"/>
                      </w:rPr>
                      <m:t>HB</m:t>
                    </w:ins>
                  </m:r>
                </m:sup>
              </m:sSubSup>
              <m:r>
                <w:ins w:id="863" w:author="Anritsu" w:date="2025-05-05T20:15:00Z" w16du:dateUtc="2025-05-05T11:15:00Z">
                  <w:rPr>
                    <w:rFonts w:ascii="Cambria Math" w:hAnsi="Cambria Math"/>
                  </w:rPr>
                  <m:t>/</m:t>
                </w:ins>
              </m:r>
              <m:r>
                <w:ins w:id="864" w:author="Anritsu" w:date="2025-05-05T20:15:00Z" w16du:dateUtc="2025-05-05T11:15:00Z">
                  <w:rPr>
                    <w:rFonts w:ascii="Cambria Math" w:eastAsia="SimSun" w:hAnsi="Cambria Math"/>
                    <w:lang w:eastAsia="zh-CN"/>
                  </w:rPr>
                  <m:t>2</m:t>
                </w:ins>
              </m:r>
            </m:oMath>
            <w:ins w:id="865" w:author="Anritsu" w:date="2025-05-05T20:15:00Z" w16du:dateUtc="2025-05-05T11:15:00Z">
              <w:r w:rsidR="002F6463" w:rsidRPr="00F9519C">
                <w:rPr>
                  <w:rFonts w:cs="Arial"/>
                  <w:position w:val="-14"/>
                  <w:lang w:eastAsia="zh-CN"/>
                </w:rPr>
                <w:t xml:space="preserve"> </w:t>
              </w:r>
            </w:ins>
            <w:r w:rsidRPr="00511225">
              <w:rPr>
                <w:rFonts w:cs="Arial"/>
              </w:rPr>
              <w:t xml:space="preserve">with </w:t>
            </w:r>
            <w:r w:rsidRPr="00511225">
              <w:rPr>
                <w:rFonts w:cs="Arial"/>
                <w:noProof/>
                <w:position w:val="-10"/>
                <w:lang w:eastAsia="zh-CN"/>
              </w:rPr>
              <w:drawing>
                <wp:inline distT="0" distB="0" distL="0" distR="0" wp14:anchorId="148BD28C" wp14:editId="53190F1D">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65A59A" wp14:editId="6D8EC528">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9276E59" w14:textId="46781C7A" w:rsidR="002F6463" w:rsidRPr="00511225" w:rsidRDefault="002F6463" w:rsidP="008233F1">
            <w:pPr>
              <w:pStyle w:val="TAN"/>
              <w:rPr>
                <w:rFonts w:cs="Arial"/>
                <w:bCs/>
                <w:color w:val="000000"/>
                <w:szCs w:val="18"/>
                <w:lang w:eastAsia="ja-JP"/>
              </w:rPr>
            </w:pPr>
            <w:ins w:id="866" w:author="Anritsu" w:date="2025-05-05T20:15:00Z" w16du:dateUtc="2025-05-05T11:15:00Z">
              <w:r>
                <w:rPr>
                  <w:rFonts w:cs="Arial" w:hint="eastAsia"/>
                  <w:lang w:eastAsia="ja-JP"/>
                </w:rPr>
                <w:t>NOTE 6:</w:t>
              </w:r>
              <w:r>
                <w:rPr>
                  <w:rFonts w:cs="Arial"/>
                  <w:lang w:eastAsia="ja-JP"/>
                </w:rPr>
                <w:tab/>
              </w:r>
            </w:ins>
            <w:ins w:id="867" w:author="Anritsu" w:date="2025-05-05T20:16:00Z" w16du:dateUtc="2025-05-05T11:16:00Z">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ins>
          </w:p>
        </w:tc>
      </w:tr>
    </w:tbl>
    <w:p w14:paraId="08043394" w14:textId="77777777" w:rsidR="002658A6" w:rsidRPr="00511225" w:rsidRDefault="002658A6" w:rsidP="002658A6">
      <w:pPr>
        <w:rPr>
          <w:lang w:eastAsia="zh-CN"/>
        </w:rPr>
      </w:pPr>
    </w:p>
    <w:p w14:paraId="243B68EB" w14:textId="77777777" w:rsidR="002658A6" w:rsidRPr="00511225" w:rsidRDefault="002658A6" w:rsidP="002658A6">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2658A6" w:rsidRPr="00511225" w14:paraId="79B00401" w14:textId="77777777" w:rsidTr="001C0DCB">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1634C309" w14:textId="77777777" w:rsidR="002658A6" w:rsidRPr="00511225" w:rsidRDefault="002658A6" w:rsidP="008233F1">
            <w:pPr>
              <w:pStyle w:val="TAH"/>
              <w:keepNext w:val="0"/>
              <w:keepLines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12AE493" w14:textId="77777777" w:rsidR="002658A6" w:rsidRPr="00511225" w:rsidRDefault="002658A6" w:rsidP="008233F1">
            <w:pPr>
              <w:pStyle w:val="TAH"/>
              <w:keepNext w:val="0"/>
              <w:keepLines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658F86A2" w14:textId="77777777" w:rsidR="002658A6" w:rsidRPr="00511225" w:rsidRDefault="002658A6" w:rsidP="008233F1">
            <w:pPr>
              <w:pStyle w:val="TAH"/>
              <w:keepNext w:val="0"/>
              <w:keepLines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E2CEDA3" w14:textId="77777777" w:rsidR="002658A6" w:rsidRPr="00511225" w:rsidRDefault="002658A6" w:rsidP="008233F1">
            <w:pPr>
              <w:pStyle w:val="TAH"/>
              <w:keepNext w:val="0"/>
              <w:keepLines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CA56407" w14:textId="77777777" w:rsidR="002658A6" w:rsidRPr="00511225" w:rsidRDefault="002658A6" w:rsidP="008233F1">
            <w:pPr>
              <w:pStyle w:val="TAH"/>
              <w:keepNext w:val="0"/>
              <w:keepLines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5FFB23E7" w14:textId="77777777" w:rsidR="002658A6" w:rsidRPr="00511225" w:rsidRDefault="002658A6" w:rsidP="008233F1">
            <w:pPr>
              <w:pStyle w:val="TAH"/>
              <w:keepNext w:val="0"/>
              <w:keepLines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409D3A12" w14:textId="77777777" w:rsidR="002658A6" w:rsidRPr="00511225" w:rsidRDefault="002658A6" w:rsidP="008233F1">
            <w:pPr>
              <w:pStyle w:val="TAH"/>
              <w:keepNext w:val="0"/>
              <w:keepLines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6AC9A69E" w14:textId="77777777" w:rsidR="002658A6" w:rsidRPr="00511225" w:rsidRDefault="002658A6" w:rsidP="008233F1">
            <w:pPr>
              <w:pStyle w:val="TAH"/>
              <w:keepNext w:val="0"/>
              <w:keepLines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5509F2AF" w14:textId="77777777" w:rsidR="002658A6" w:rsidRPr="00511225" w:rsidRDefault="002658A6" w:rsidP="008233F1">
            <w:pPr>
              <w:pStyle w:val="TAH"/>
              <w:keepNext w:val="0"/>
              <w:keepLines w:val="0"/>
              <w:rPr>
                <w:lang w:eastAsia="zh-CN"/>
              </w:rPr>
            </w:pPr>
            <w:r w:rsidRPr="00511225">
              <w:rPr>
                <w:lang w:eastAsia="zh-CN"/>
              </w:rPr>
              <w:t>UL/DL harmonic order</w:t>
            </w:r>
          </w:p>
        </w:tc>
      </w:tr>
      <w:tr w:rsidR="002658A6" w:rsidRPr="00511225" w14:paraId="05BDEA61" w14:textId="77777777" w:rsidTr="001C0DCB">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709691CC" w14:textId="77777777" w:rsidR="002658A6" w:rsidRPr="00511225" w:rsidRDefault="002658A6" w:rsidP="008233F1">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B642DA1" w14:textId="77777777" w:rsidR="002658A6" w:rsidRPr="00511225" w:rsidRDefault="002658A6" w:rsidP="008233F1">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2D375055" w14:textId="77777777" w:rsidR="002658A6" w:rsidRPr="00511225" w:rsidRDefault="002658A6" w:rsidP="008233F1">
            <w:pPr>
              <w:pStyle w:val="TAH"/>
              <w:keepNext w:val="0"/>
              <w:keepLines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E11945C" w14:textId="77777777" w:rsidR="002658A6" w:rsidRPr="00511225" w:rsidRDefault="002658A6" w:rsidP="008233F1">
            <w:pPr>
              <w:pStyle w:val="TAH"/>
              <w:keepNext w:val="0"/>
              <w:keepLines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3757233" w14:textId="77777777" w:rsidR="002658A6" w:rsidRPr="00511225" w:rsidRDefault="002658A6" w:rsidP="008233F1">
            <w:pPr>
              <w:pStyle w:val="TAH"/>
              <w:keepNext w:val="0"/>
              <w:keepLines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AAF422" w14:textId="77777777" w:rsidR="002658A6" w:rsidRPr="00511225" w:rsidRDefault="002658A6" w:rsidP="008233F1">
            <w:pPr>
              <w:pStyle w:val="TAH"/>
              <w:keepNext w:val="0"/>
              <w:keepLines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38647B84" w14:textId="77777777" w:rsidR="002658A6" w:rsidRPr="00511225" w:rsidRDefault="002658A6" w:rsidP="008233F1">
            <w:pPr>
              <w:pStyle w:val="TAH"/>
              <w:keepNext w:val="0"/>
              <w:keepLines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1E35584" w14:textId="77777777" w:rsidR="002658A6" w:rsidRPr="00511225" w:rsidRDefault="002658A6" w:rsidP="008233F1">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09546546" w14:textId="77777777" w:rsidR="002658A6" w:rsidRPr="00511225" w:rsidRDefault="002658A6" w:rsidP="008233F1">
            <w:pPr>
              <w:widowControl w:val="0"/>
              <w:spacing w:after="0"/>
              <w:rPr>
                <w:rFonts w:ascii="Arial" w:hAnsi="Arial" w:cs="Arial"/>
                <w:b/>
                <w:bCs/>
                <w:color w:val="000000"/>
                <w:sz w:val="18"/>
                <w:szCs w:val="18"/>
                <w:lang w:eastAsia="zh-CN"/>
              </w:rPr>
            </w:pPr>
          </w:p>
        </w:tc>
      </w:tr>
      <w:tr w:rsidR="001C0DCB" w:rsidRPr="00511225" w14:paraId="55F7B88F" w14:textId="77777777" w:rsidTr="001C0DCB">
        <w:trPr>
          <w:jc w:val="center"/>
          <w:ins w:id="868" w:author="Anritsu" w:date="2025-05-05T20:18:00Z"/>
        </w:trPr>
        <w:tc>
          <w:tcPr>
            <w:tcW w:w="820" w:type="dxa"/>
            <w:tcBorders>
              <w:top w:val="single" w:sz="4" w:space="0" w:color="auto"/>
              <w:left w:val="single" w:sz="4" w:space="0" w:color="auto"/>
              <w:bottom w:val="single" w:sz="4" w:space="0" w:color="auto"/>
              <w:right w:val="single" w:sz="4" w:space="0" w:color="auto"/>
            </w:tcBorders>
            <w:vAlign w:val="center"/>
          </w:tcPr>
          <w:p w14:paraId="588AF8F9" w14:textId="6EA2D52B" w:rsidR="001C0DCB" w:rsidRPr="00511225" w:rsidRDefault="001C0DCB" w:rsidP="001C0DCB">
            <w:pPr>
              <w:pStyle w:val="TAC"/>
              <w:keepNext w:val="0"/>
              <w:keepLines w:val="0"/>
              <w:rPr>
                <w:ins w:id="869" w:author="Anritsu" w:date="2025-05-05T20:18:00Z" w16du:dateUtc="2025-05-05T11:18:00Z"/>
                <w:rFonts w:eastAsia="DengXian"/>
                <w:lang w:eastAsia="zh-CN"/>
              </w:rPr>
            </w:pPr>
            <w:ins w:id="870" w:author="Anritsu" w:date="2025-05-05T20:19:00Z" w16du:dateUtc="2025-05-05T11:19:00Z">
              <w:r w:rsidRPr="00511225">
                <w:t>n41</w:t>
              </w:r>
            </w:ins>
          </w:p>
        </w:tc>
        <w:tc>
          <w:tcPr>
            <w:tcW w:w="821" w:type="dxa"/>
            <w:tcBorders>
              <w:top w:val="single" w:sz="4" w:space="0" w:color="auto"/>
              <w:left w:val="single" w:sz="4" w:space="0" w:color="auto"/>
              <w:bottom w:val="single" w:sz="4" w:space="0" w:color="auto"/>
              <w:right w:val="single" w:sz="4" w:space="0" w:color="auto"/>
            </w:tcBorders>
            <w:vAlign w:val="center"/>
          </w:tcPr>
          <w:p w14:paraId="667E4464" w14:textId="77D8B659" w:rsidR="001C0DCB" w:rsidRPr="00511225" w:rsidRDefault="001C0DCB" w:rsidP="001C0DCB">
            <w:pPr>
              <w:pStyle w:val="TAC"/>
              <w:keepNext w:val="0"/>
              <w:keepLines w:val="0"/>
              <w:rPr>
                <w:ins w:id="871" w:author="Anritsu" w:date="2025-05-05T20:18:00Z" w16du:dateUtc="2025-05-05T11:18:00Z"/>
                <w:rFonts w:eastAsia="DengXian"/>
                <w:lang w:eastAsia="zh-CN"/>
              </w:rPr>
            </w:pPr>
            <w:ins w:id="872" w:author="Anritsu" w:date="2025-05-05T20:19:00Z" w16du:dateUtc="2025-05-05T11:19:00Z">
              <w:r w:rsidRPr="00511225">
                <w:t>n77</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512ABAA" w14:textId="4FD86B8B" w:rsidR="001C0DCB" w:rsidRPr="00511225" w:rsidRDefault="001C0DCB" w:rsidP="001C0DCB">
            <w:pPr>
              <w:pStyle w:val="TAC"/>
              <w:keepNext w:val="0"/>
              <w:keepLines w:val="0"/>
              <w:rPr>
                <w:ins w:id="873" w:author="Anritsu" w:date="2025-05-05T20:18:00Z" w16du:dateUtc="2025-05-05T11:18:00Z"/>
                <w:bCs/>
                <w:lang w:eastAsia="zh-CN"/>
              </w:rPr>
            </w:pPr>
            <w:ins w:id="874" w:author="Anritsu" w:date="2025-05-05T20:19:00Z" w16du:dateUtc="2025-05-05T11:19:00Z">
              <w:r w:rsidRPr="00511225">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08504B7D" w14:textId="3CA28D09" w:rsidR="001C0DCB" w:rsidRPr="00511225" w:rsidRDefault="001C0DCB" w:rsidP="001C0DCB">
            <w:pPr>
              <w:pStyle w:val="TAC"/>
              <w:keepNext w:val="0"/>
              <w:keepLines w:val="0"/>
              <w:rPr>
                <w:ins w:id="875" w:author="Anritsu" w:date="2025-05-05T20:18:00Z" w16du:dateUtc="2025-05-05T11:18:00Z"/>
                <w:bCs/>
                <w:lang w:eastAsia="zh-CN"/>
              </w:rPr>
            </w:pPr>
            <w:ins w:id="876" w:author="Anritsu" w:date="2025-05-05T20:19:00Z" w16du:dateUtc="2025-05-05T11:19:00Z">
              <w:r w:rsidRPr="00511225">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B6CACC4" w14:textId="43096E6E" w:rsidR="001C0DCB" w:rsidRPr="00511225" w:rsidRDefault="001C0DCB" w:rsidP="001C0DCB">
            <w:pPr>
              <w:pStyle w:val="TAC"/>
              <w:keepNext w:val="0"/>
              <w:keepLines w:val="0"/>
              <w:rPr>
                <w:ins w:id="877" w:author="Anritsu" w:date="2025-05-05T20:18:00Z" w16du:dateUtc="2025-05-05T11:18:00Z"/>
                <w:bCs/>
                <w:lang w:eastAsia="zh-CN"/>
              </w:rPr>
            </w:pPr>
            <w:ins w:id="878" w:author="Anritsu" w:date="2025-05-05T20:19:00Z" w16du:dateUtc="2025-05-05T11:19:00Z">
              <w:r w:rsidRPr="00511225">
                <w:rPr>
                  <w:bCs/>
                  <w:lang w:eastAsia="zh-CN"/>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32C9113" w14:textId="5BDE5BD5" w:rsidR="001C0DCB" w:rsidRPr="00511225" w:rsidRDefault="001C0DCB" w:rsidP="001C0DCB">
            <w:pPr>
              <w:pStyle w:val="TAC"/>
              <w:keepNext w:val="0"/>
              <w:keepLines w:val="0"/>
              <w:rPr>
                <w:ins w:id="879" w:author="Anritsu" w:date="2025-05-05T20:18:00Z" w16du:dateUtc="2025-05-05T11:18:00Z"/>
                <w:color w:val="000000"/>
                <w:lang w:eastAsia="zh-CN"/>
              </w:rPr>
            </w:pPr>
            <w:ins w:id="880" w:author="Anritsu" w:date="2025-05-05T20:19:00Z" w16du:dateUtc="2025-05-05T11:19:00Z">
              <w:r w:rsidRPr="00511225">
                <w:rPr>
                  <w:color w:val="000000"/>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3FC676BF" w14:textId="7C75ED77" w:rsidR="001C0DCB" w:rsidRPr="00511225" w:rsidRDefault="001C0DCB" w:rsidP="001C0DCB">
            <w:pPr>
              <w:pStyle w:val="TAC"/>
              <w:keepNext w:val="0"/>
              <w:keepLines w:val="0"/>
              <w:rPr>
                <w:ins w:id="881" w:author="Anritsu" w:date="2025-05-05T20:18:00Z" w16du:dateUtc="2025-05-05T11:18:00Z"/>
                <w:color w:val="000000"/>
                <w:lang w:eastAsia="zh-CN"/>
              </w:rPr>
            </w:pPr>
            <w:ins w:id="882" w:author="Anritsu" w:date="2025-05-05T20:19:00Z" w16du:dateUtc="2025-05-05T11:19:00Z">
              <w:r w:rsidRPr="00511225">
                <w:rPr>
                  <w:color w:val="000000"/>
                  <w:lang w:eastAsia="zh-CN"/>
                </w:rPr>
                <w:t>14.5</w:t>
              </w:r>
            </w:ins>
          </w:p>
        </w:tc>
        <w:tc>
          <w:tcPr>
            <w:tcW w:w="1492" w:type="dxa"/>
            <w:tcBorders>
              <w:top w:val="single" w:sz="4" w:space="0" w:color="auto"/>
              <w:left w:val="single" w:sz="4" w:space="0" w:color="auto"/>
              <w:bottom w:val="single" w:sz="4" w:space="0" w:color="auto"/>
              <w:right w:val="single" w:sz="4" w:space="0" w:color="auto"/>
            </w:tcBorders>
            <w:vAlign w:val="center"/>
          </w:tcPr>
          <w:p w14:paraId="3BC645FE" w14:textId="5323EE6F" w:rsidR="001C0DCB" w:rsidRPr="00511225" w:rsidRDefault="001C0DCB" w:rsidP="001C0DCB">
            <w:pPr>
              <w:pStyle w:val="TAC"/>
              <w:keepNext w:val="0"/>
              <w:keepLines w:val="0"/>
              <w:rPr>
                <w:ins w:id="883" w:author="Anritsu" w:date="2025-05-05T20:18:00Z" w16du:dateUtc="2025-05-05T11:18:00Z"/>
                <w:rFonts w:cs="Arial"/>
                <w:bCs/>
                <w:szCs w:val="18"/>
                <w:lang w:eastAsia="zh-CN"/>
              </w:rPr>
            </w:pPr>
            <w:ins w:id="884" w:author="Anritsu" w:date="2025-05-05T20:19:00Z" w16du:dateUtc="2025-05-05T11:19:00Z">
              <w:r w:rsidRPr="00511225">
                <w:rPr>
                  <w:bCs/>
                  <w:lang w:eastAsia="zh-CN"/>
                </w:rPr>
                <w:t>NOTE 8</w:t>
              </w:r>
            </w:ins>
          </w:p>
        </w:tc>
        <w:tc>
          <w:tcPr>
            <w:tcW w:w="1611" w:type="dxa"/>
            <w:tcBorders>
              <w:top w:val="single" w:sz="4" w:space="0" w:color="auto"/>
              <w:left w:val="single" w:sz="4" w:space="0" w:color="auto"/>
              <w:bottom w:val="single" w:sz="4" w:space="0" w:color="auto"/>
              <w:right w:val="single" w:sz="4" w:space="0" w:color="auto"/>
            </w:tcBorders>
            <w:vAlign w:val="center"/>
          </w:tcPr>
          <w:p w14:paraId="4077FB7D" w14:textId="247EEA13" w:rsidR="001C0DCB" w:rsidRPr="00511225" w:rsidRDefault="001C0DCB" w:rsidP="001C0DCB">
            <w:pPr>
              <w:pStyle w:val="TAC"/>
              <w:keepNext w:val="0"/>
              <w:keepLines w:val="0"/>
              <w:rPr>
                <w:ins w:id="885" w:author="Anritsu" w:date="2025-05-05T20:18:00Z" w16du:dateUtc="2025-05-05T11:18:00Z"/>
                <w:rFonts w:cs="Arial"/>
                <w:bCs/>
                <w:szCs w:val="18"/>
                <w:lang w:eastAsia="zh-CN"/>
              </w:rPr>
            </w:pPr>
            <w:ins w:id="886" w:author="Anritsu" w:date="2025-05-05T20:19:00Z" w16du:dateUtc="2025-05-05T11:19:00Z">
              <w:r w:rsidRPr="00511225">
                <w:rPr>
                  <w:bCs/>
                  <w:lang w:eastAsia="zh-CN"/>
                </w:rPr>
                <w:t>UL4/DL3</w:t>
              </w:r>
            </w:ins>
          </w:p>
        </w:tc>
      </w:tr>
      <w:tr w:rsidR="001C0DCB" w:rsidRPr="00511225" w14:paraId="052D122C" w14:textId="77777777" w:rsidTr="001C0DCB">
        <w:trPr>
          <w:jc w:val="center"/>
          <w:ins w:id="887" w:author="Anritsu" w:date="2025-05-05T20:18:00Z"/>
        </w:trPr>
        <w:tc>
          <w:tcPr>
            <w:tcW w:w="820" w:type="dxa"/>
            <w:tcBorders>
              <w:top w:val="single" w:sz="4" w:space="0" w:color="auto"/>
              <w:left w:val="single" w:sz="4" w:space="0" w:color="auto"/>
              <w:bottom w:val="single" w:sz="4" w:space="0" w:color="auto"/>
              <w:right w:val="single" w:sz="4" w:space="0" w:color="auto"/>
            </w:tcBorders>
            <w:vAlign w:val="center"/>
          </w:tcPr>
          <w:p w14:paraId="33C5045E" w14:textId="33E694E6" w:rsidR="001C0DCB" w:rsidRPr="00511225" w:rsidRDefault="001C0DCB" w:rsidP="001C0DCB">
            <w:pPr>
              <w:pStyle w:val="TAC"/>
              <w:keepNext w:val="0"/>
              <w:keepLines w:val="0"/>
              <w:rPr>
                <w:ins w:id="888" w:author="Anritsu" w:date="2025-05-05T20:18:00Z" w16du:dateUtc="2025-05-05T11:18:00Z"/>
                <w:rFonts w:eastAsia="DengXian"/>
                <w:lang w:eastAsia="zh-CN"/>
              </w:rPr>
            </w:pPr>
            <w:ins w:id="889" w:author="Anritsu" w:date="2025-05-05T20:19:00Z" w16du:dateUtc="2025-05-05T11:19:00Z">
              <w:r w:rsidRPr="00511225">
                <w:t>n41</w:t>
              </w:r>
            </w:ins>
          </w:p>
        </w:tc>
        <w:tc>
          <w:tcPr>
            <w:tcW w:w="821" w:type="dxa"/>
            <w:tcBorders>
              <w:top w:val="single" w:sz="4" w:space="0" w:color="auto"/>
              <w:left w:val="single" w:sz="4" w:space="0" w:color="auto"/>
              <w:bottom w:val="single" w:sz="4" w:space="0" w:color="auto"/>
              <w:right w:val="single" w:sz="4" w:space="0" w:color="auto"/>
            </w:tcBorders>
            <w:vAlign w:val="center"/>
          </w:tcPr>
          <w:p w14:paraId="28455BF9" w14:textId="2FEB05A9" w:rsidR="001C0DCB" w:rsidRPr="00511225" w:rsidRDefault="001C0DCB" w:rsidP="001C0DCB">
            <w:pPr>
              <w:pStyle w:val="TAC"/>
              <w:keepNext w:val="0"/>
              <w:keepLines w:val="0"/>
              <w:rPr>
                <w:ins w:id="890" w:author="Anritsu" w:date="2025-05-05T20:18:00Z" w16du:dateUtc="2025-05-05T11:18:00Z"/>
                <w:rFonts w:eastAsia="DengXian"/>
                <w:lang w:eastAsia="zh-CN"/>
              </w:rPr>
            </w:pPr>
            <w:ins w:id="891" w:author="Anritsu" w:date="2025-05-05T20:19:00Z" w16du:dateUtc="2025-05-05T11:19:00Z">
              <w:r w:rsidRPr="00511225">
                <w:t>n77</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7E6206C" w14:textId="6644F085" w:rsidR="001C0DCB" w:rsidRPr="00511225" w:rsidRDefault="001C0DCB" w:rsidP="001C0DCB">
            <w:pPr>
              <w:pStyle w:val="TAC"/>
              <w:keepNext w:val="0"/>
              <w:keepLines w:val="0"/>
              <w:rPr>
                <w:ins w:id="892" w:author="Anritsu" w:date="2025-05-05T20:18:00Z" w16du:dateUtc="2025-05-05T11:18:00Z"/>
                <w:bCs/>
                <w:lang w:eastAsia="zh-CN"/>
              </w:rPr>
            </w:pPr>
            <w:ins w:id="893" w:author="Anritsu" w:date="2025-05-05T20:19:00Z" w16du:dateUtc="2025-05-05T11:19:00Z">
              <w:r w:rsidRPr="00511225">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2769538" w14:textId="7DCC0D22" w:rsidR="001C0DCB" w:rsidRPr="00511225" w:rsidRDefault="001C0DCB" w:rsidP="001C0DCB">
            <w:pPr>
              <w:pStyle w:val="TAC"/>
              <w:keepNext w:val="0"/>
              <w:keepLines w:val="0"/>
              <w:rPr>
                <w:ins w:id="894" w:author="Anritsu" w:date="2025-05-05T20:18:00Z" w16du:dateUtc="2025-05-05T11:18:00Z"/>
                <w:bCs/>
                <w:lang w:eastAsia="zh-CN"/>
              </w:rPr>
            </w:pPr>
            <w:ins w:id="895" w:author="Anritsu" w:date="2025-05-05T20:19:00Z" w16du:dateUtc="2025-05-05T11:19:00Z">
              <w:r w:rsidRPr="00511225">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3A4751D9" w14:textId="1820C3FF" w:rsidR="001C0DCB" w:rsidRPr="00511225" w:rsidRDefault="001C0DCB" w:rsidP="001C0DCB">
            <w:pPr>
              <w:pStyle w:val="TAC"/>
              <w:keepNext w:val="0"/>
              <w:keepLines w:val="0"/>
              <w:rPr>
                <w:ins w:id="896" w:author="Anritsu" w:date="2025-05-05T20:18:00Z" w16du:dateUtc="2025-05-05T11:18:00Z"/>
                <w:bCs/>
                <w:lang w:eastAsia="zh-CN"/>
              </w:rPr>
            </w:pPr>
            <w:ins w:id="897" w:author="Anritsu" w:date="2025-05-05T20:19:00Z" w16du:dateUtc="2025-05-05T11:19:00Z">
              <w:r w:rsidRPr="00511225">
                <w:rPr>
                  <w:bCs/>
                  <w:lang w:eastAsia="zh-CN"/>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D1BB6C4" w14:textId="3C0BBDD1" w:rsidR="001C0DCB" w:rsidRPr="00511225" w:rsidRDefault="001C0DCB" w:rsidP="001C0DCB">
            <w:pPr>
              <w:pStyle w:val="TAC"/>
              <w:keepNext w:val="0"/>
              <w:keepLines w:val="0"/>
              <w:rPr>
                <w:ins w:id="898" w:author="Anritsu" w:date="2025-05-05T20:18:00Z" w16du:dateUtc="2025-05-05T11:18:00Z"/>
                <w:color w:val="000000"/>
                <w:lang w:eastAsia="zh-CN"/>
              </w:rPr>
            </w:pPr>
            <w:ins w:id="899" w:author="Anritsu" w:date="2025-05-05T20:19:00Z" w16du:dateUtc="2025-05-05T11:19:00Z">
              <w:r w:rsidRPr="00511225">
                <w:rPr>
                  <w:color w:val="000000"/>
                  <w:lang w:eastAsia="zh-CN"/>
                </w:rPr>
                <w:t>100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0B3F5B3E" w14:textId="297DCCE6" w:rsidR="001C0DCB" w:rsidRPr="00511225" w:rsidRDefault="001C0DCB" w:rsidP="001C0DCB">
            <w:pPr>
              <w:pStyle w:val="TAC"/>
              <w:keepNext w:val="0"/>
              <w:keepLines w:val="0"/>
              <w:rPr>
                <w:ins w:id="900" w:author="Anritsu" w:date="2025-05-05T20:18:00Z" w16du:dateUtc="2025-05-05T11:18:00Z"/>
                <w:color w:val="000000"/>
                <w:lang w:eastAsia="zh-CN"/>
              </w:rPr>
            </w:pPr>
            <w:ins w:id="901" w:author="Anritsu" w:date="2025-05-05T20:19:00Z" w16du:dateUtc="2025-05-05T11:19:00Z">
              <w:r w:rsidRPr="00511225">
                <w:rPr>
                  <w:color w:val="000000"/>
                  <w:lang w:eastAsia="zh-CN"/>
                </w:rPr>
                <w:t>5.5</w:t>
              </w:r>
            </w:ins>
          </w:p>
        </w:tc>
        <w:tc>
          <w:tcPr>
            <w:tcW w:w="1492" w:type="dxa"/>
            <w:tcBorders>
              <w:top w:val="single" w:sz="4" w:space="0" w:color="auto"/>
              <w:left w:val="single" w:sz="4" w:space="0" w:color="auto"/>
              <w:bottom w:val="single" w:sz="4" w:space="0" w:color="auto"/>
              <w:right w:val="single" w:sz="4" w:space="0" w:color="auto"/>
            </w:tcBorders>
            <w:vAlign w:val="center"/>
          </w:tcPr>
          <w:p w14:paraId="189C0B6E" w14:textId="5A2A6274" w:rsidR="001C0DCB" w:rsidRPr="00511225" w:rsidRDefault="001C0DCB" w:rsidP="001C0DCB">
            <w:pPr>
              <w:pStyle w:val="TAC"/>
              <w:keepNext w:val="0"/>
              <w:keepLines w:val="0"/>
              <w:rPr>
                <w:ins w:id="902" w:author="Anritsu" w:date="2025-05-05T20:18:00Z" w16du:dateUtc="2025-05-05T11:18:00Z"/>
                <w:rFonts w:cs="Arial"/>
                <w:bCs/>
                <w:szCs w:val="18"/>
                <w:lang w:eastAsia="zh-CN"/>
              </w:rPr>
            </w:pPr>
            <w:ins w:id="903" w:author="Anritsu" w:date="2025-05-05T20:19:00Z" w16du:dateUtc="2025-05-05T11:19:00Z">
              <w:r w:rsidRPr="00511225">
                <w:rPr>
                  <w:bCs/>
                  <w:lang w:eastAsia="zh-CN"/>
                </w:rPr>
                <w:t>NOTE 8</w:t>
              </w:r>
            </w:ins>
          </w:p>
        </w:tc>
        <w:tc>
          <w:tcPr>
            <w:tcW w:w="1611" w:type="dxa"/>
            <w:tcBorders>
              <w:top w:val="single" w:sz="4" w:space="0" w:color="auto"/>
              <w:left w:val="single" w:sz="4" w:space="0" w:color="auto"/>
              <w:bottom w:val="single" w:sz="4" w:space="0" w:color="auto"/>
              <w:right w:val="single" w:sz="4" w:space="0" w:color="auto"/>
            </w:tcBorders>
            <w:vAlign w:val="center"/>
          </w:tcPr>
          <w:p w14:paraId="356F2D63" w14:textId="270FE03F" w:rsidR="001C0DCB" w:rsidRPr="00511225" w:rsidRDefault="001C0DCB" w:rsidP="001C0DCB">
            <w:pPr>
              <w:pStyle w:val="TAC"/>
              <w:keepNext w:val="0"/>
              <w:keepLines w:val="0"/>
              <w:rPr>
                <w:ins w:id="904" w:author="Anritsu" w:date="2025-05-05T20:18:00Z" w16du:dateUtc="2025-05-05T11:18:00Z"/>
                <w:rFonts w:cs="Arial"/>
                <w:bCs/>
                <w:szCs w:val="18"/>
                <w:lang w:eastAsia="zh-CN"/>
              </w:rPr>
            </w:pPr>
            <w:ins w:id="905" w:author="Anritsu" w:date="2025-05-05T20:19:00Z" w16du:dateUtc="2025-05-05T11:19:00Z">
              <w:r w:rsidRPr="00511225">
                <w:rPr>
                  <w:bCs/>
                  <w:lang w:eastAsia="zh-CN"/>
                </w:rPr>
                <w:t>UL4/DL3</w:t>
              </w:r>
            </w:ins>
          </w:p>
        </w:tc>
      </w:tr>
      <w:tr w:rsidR="002658A6" w:rsidRPr="00511225" w14:paraId="34BD6CFA" w14:textId="77777777" w:rsidTr="001C0DCB">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1D53B55" w14:textId="77777777" w:rsidR="002658A6" w:rsidRPr="00511225" w:rsidRDefault="002658A6" w:rsidP="008233F1">
            <w:pPr>
              <w:pStyle w:val="TAC"/>
              <w:keepNext w:val="0"/>
              <w:keepLines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C520DFD" w14:textId="77777777" w:rsidR="002658A6" w:rsidRPr="00511225" w:rsidRDefault="002658A6" w:rsidP="008233F1">
            <w:pPr>
              <w:pStyle w:val="TAC"/>
              <w:keepNext w:val="0"/>
              <w:keepLines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2EF7B41" w14:textId="77777777" w:rsidR="002658A6" w:rsidRPr="00511225" w:rsidRDefault="002658A6" w:rsidP="008233F1">
            <w:pPr>
              <w:pStyle w:val="TAC"/>
              <w:keepNext w:val="0"/>
              <w:keepLines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8582602" w14:textId="77777777" w:rsidR="002658A6" w:rsidRPr="00511225" w:rsidRDefault="002658A6" w:rsidP="008233F1">
            <w:pPr>
              <w:pStyle w:val="TAC"/>
              <w:keepNext w:val="0"/>
              <w:keepLines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8B6F9D1" w14:textId="77777777" w:rsidR="002658A6" w:rsidRPr="00511225" w:rsidRDefault="002658A6" w:rsidP="008233F1">
            <w:pPr>
              <w:pStyle w:val="TAC"/>
              <w:keepNext w:val="0"/>
              <w:keepLines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E9A7E4D" w14:textId="77777777" w:rsidR="002658A6" w:rsidRPr="00511225" w:rsidRDefault="002658A6" w:rsidP="008233F1">
            <w:pPr>
              <w:pStyle w:val="TAC"/>
              <w:keepNext w:val="0"/>
              <w:keepLines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7EC0C5D" w14:textId="77777777" w:rsidR="002658A6" w:rsidRPr="00511225" w:rsidRDefault="002658A6" w:rsidP="008233F1">
            <w:pPr>
              <w:pStyle w:val="TAC"/>
              <w:keepNext w:val="0"/>
              <w:keepLines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15A33510" w14:textId="77777777" w:rsidR="002658A6" w:rsidRPr="00511225" w:rsidRDefault="002658A6" w:rsidP="008233F1">
            <w:pPr>
              <w:pStyle w:val="TAC"/>
              <w:keepNext w:val="0"/>
              <w:keepLines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1376228" w14:textId="77777777" w:rsidR="002658A6" w:rsidRPr="00511225" w:rsidRDefault="002658A6" w:rsidP="008233F1">
            <w:pPr>
              <w:pStyle w:val="TAC"/>
              <w:keepNext w:val="0"/>
              <w:keepLines w:val="0"/>
              <w:rPr>
                <w:rFonts w:cs="Arial"/>
                <w:bCs/>
                <w:szCs w:val="18"/>
                <w:lang w:eastAsia="zh-CN"/>
              </w:rPr>
            </w:pPr>
            <w:r w:rsidRPr="00511225">
              <w:rPr>
                <w:rFonts w:cs="Arial"/>
                <w:bCs/>
                <w:szCs w:val="18"/>
                <w:lang w:eastAsia="zh-CN"/>
              </w:rPr>
              <w:t>UL1/DL2</w:t>
            </w:r>
          </w:p>
        </w:tc>
      </w:tr>
      <w:tr w:rsidR="001C0DCB" w:rsidRPr="00511225" w14:paraId="734444F4" w14:textId="77777777" w:rsidTr="001C0DCB">
        <w:trPr>
          <w:jc w:val="center"/>
          <w:ins w:id="906" w:author="Anritsu" w:date="2025-05-05T20:19:00Z"/>
        </w:trPr>
        <w:tc>
          <w:tcPr>
            <w:tcW w:w="820" w:type="dxa"/>
            <w:tcBorders>
              <w:top w:val="single" w:sz="4" w:space="0" w:color="auto"/>
              <w:left w:val="single" w:sz="4" w:space="0" w:color="auto"/>
              <w:bottom w:val="single" w:sz="4" w:space="0" w:color="auto"/>
              <w:right w:val="single" w:sz="4" w:space="0" w:color="auto"/>
            </w:tcBorders>
            <w:vAlign w:val="center"/>
          </w:tcPr>
          <w:p w14:paraId="373A3B2B" w14:textId="0444BC57" w:rsidR="001C0DCB" w:rsidRPr="009050FD" w:rsidRDefault="001C0DCB" w:rsidP="008233F1">
            <w:pPr>
              <w:pStyle w:val="TAC"/>
              <w:keepNext w:val="0"/>
              <w:keepLines w:val="0"/>
              <w:rPr>
                <w:ins w:id="907" w:author="Anritsu" w:date="2025-05-05T20:19:00Z" w16du:dateUtc="2025-05-05T11:19:00Z"/>
                <w:rFonts w:eastAsia="DengXian"/>
                <w:lang w:eastAsia="zh-CN"/>
              </w:rPr>
            </w:pPr>
            <w:ins w:id="908" w:author="Anritsu" w:date="2025-05-05T20:19:00Z" w16du:dateUtc="2025-05-05T11:19:00Z">
              <w:r>
                <w:rPr>
                  <w:rFonts w:hint="eastAsia"/>
                  <w:lang w:eastAsia="ja-JP"/>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4FFCA8A0" w14:textId="1FDC2EEE" w:rsidR="001C0DCB" w:rsidRPr="009050FD" w:rsidRDefault="001C0DCB" w:rsidP="008233F1">
            <w:pPr>
              <w:pStyle w:val="TAC"/>
              <w:keepNext w:val="0"/>
              <w:keepLines w:val="0"/>
              <w:rPr>
                <w:ins w:id="909" w:author="Anritsu" w:date="2025-05-05T20:19:00Z" w16du:dateUtc="2025-05-05T11:19:00Z"/>
                <w:rFonts w:eastAsia="DengXian"/>
                <w:lang w:eastAsia="zh-CN"/>
              </w:rPr>
            </w:pPr>
            <w:ins w:id="910" w:author="Anritsu" w:date="2025-05-05T20:20:00Z" w16du:dateUtc="2025-05-05T11:20:00Z">
              <w:r>
                <w:rPr>
                  <w:rFonts w:hint="eastAsia"/>
                  <w:lang w:eastAsia="ja-JP"/>
                </w:rPr>
                <w:t>n3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2ADDF152" w14:textId="16A4493D" w:rsidR="001C0DCB" w:rsidRPr="00511225" w:rsidRDefault="001C0DCB" w:rsidP="008233F1">
            <w:pPr>
              <w:pStyle w:val="TAC"/>
              <w:keepNext w:val="0"/>
              <w:keepLines w:val="0"/>
              <w:rPr>
                <w:ins w:id="911" w:author="Anritsu" w:date="2025-05-05T20:19:00Z" w16du:dateUtc="2025-05-05T11:19:00Z"/>
                <w:bCs/>
                <w:lang w:eastAsia="ja-JP"/>
              </w:rPr>
            </w:pPr>
            <w:ins w:id="912" w:author="Anritsu" w:date="2025-05-05T20:20:00Z" w16du:dateUtc="2025-05-05T11:20:00Z">
              <w:r>
                <w:rPr>
                  <w:rFonts w:hint="eastAsia"/>
                  <w:bCs/>
                  <w:lang w:eastAsia="ja-JP"/>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1F7F9F8C" w14:textId="39AF7611" w:rsidR="001C0DCB" w:rsidRPr="00511225" w:rsidRDefault="001C0DCB" w:rsidP="008233F1">
            <w:pPr>
              <w:pStyle w:val="TAC"/>
              <w:keepNext w:val="0"/>
              <w:keepLines w:val="0"/>
              <w:rPr>
                <w:ins w:id="913" w:author="Anritsu" w:date="2025-05-05T20:19:00Z" w16du:dateUtc="2025-05-05T11:19:00Z"/>
                <w:bCs/>
                <w:lang w:eastAsia="ja-JP"/>
              </w:rPr>
            </w:pPr>
            <w:ins w:id="914" w:author="Anritsu" w:date="2025-05-05T20:20:00Z" w16du:dateUtc="2025-05-05T11:20:00Z">
              <w:r>
                <w:rPr>
                  <w:rFonts w:hint="eastAsia"/>
                  <w:bCs/>
                  <w:lang w:eastAsia="ja-JP"/>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E187FA5" w14:textId="15E7D36F" w:rsidR="001C0DCB" w:rsidRPr="00511225" w:rsidRDefault="001C0DCB" w:rsidP="008233F1">
            <w:pPr>
              <w:pStyle w:val="TAC"/>
              <w:keepNext w:val="0"/>
              <w:keepLines w:val="0"/>
              <w:rPr>
                <w:ins w:id="915" w:author="Anritsu" w:date="2025-05-05T20:19:00Z" w16du:dateUtc="2025-05-05T11:19:00Z"/>
                <w:bCs/>
                <w:lang w:eastAsia="ja-JP"/>
              </w:rPr>
            </w:pPr>
            <w:ins w:id="916" w:author="Anritsu" w:date="2025-05-05T20:20:00Z" w16du:dateUtc="2025-05-05T11:20:00Z">
              <w:r>
                <w:rPr>
                  <w:rFonts w:hint="eastAsia"/>
                  <w:bCs/>
                  <w:lang w:eastAsia="ja-JP"/>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CE5C937" w14:textId="15657FD9" w:rsidR="001C0DCB" w:rsidRPr="00511225" w:rsidRDefault="001C0DCB" w:rsidP="008233F1">
            <w:pPr>
              <w:pStyle w:val="TAC"/>
              <w:keepNext w:val="0"/>
              <w:keepLines w:val="0"/>
              <w:rPr>
                <w:ins w:id="917" w:author="Anritsu" w:date="2025-05-05T20:19:00Z" w16du:dateUtc="2025-05-05T11:19:00Z"/>
                <w:color w:val="000000"/>
                <w:lang w:eastAsia="ja-JP"/>
              </w:rPr>
            </w:pPr>
            <w:ins w:id="918" w:author="Anritsu" w:date="2025-05-05T20:20:00Z" w16du:dateUtc="2025-05-05T11:20:00Z">
              <w:r>
                <w:rPr>
                  <w:rFonts w:hint="eastAsia"/>
                  <w:color w:val="000000"/>
                  <w:lang w:eastAsia="ja-JP"/>
                </w:rPr>
                <w:t>40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6650896" w14:textId="56A67E6D" w:rsidR="001C0DCB" w:rsidRPr="00511225" w:rsidRDefault="001C0DCB" w:rsidP="008233F1">
            <w:pPr>
              <w:pStyle w:val="TAC"/>
              <w:keepNext w:val="0"/>
              <w:keepLines w:val="0"/>
              <w:rPr>
                <w:ins w:id="919" w:author="Anritsu" w:date="2025-05-05T20:19:00Z" w16du:dateUtc="2025-05-05T11:19:00Z"/>
                <w:color w:val="000000"/>
                <w:lang w:eastAsia="ja-JP"/>
              </w:rPr>
            </w:pPr>
            <w:ins w:id="920" w:author="Anritsu" w:date="2025-05-05T20:20:00Z" w16du:dateUtc="2025-05-05T11:20:00Z">
              <w:r>
                <w:rPr>
                  <w:rFonts w:hint="eastAsia"/>
                  <w:color w:val="000000"/>
                  <w:lang w:eastAsia="ja-JP"/>
                </w:rPr>
                <w:t>1.4</w:t>
              </w:r>
            </w:ins>
          </w:p>
        </w:tc>
        <w:tc>
          <w:tcPr>
            <w:tcW w:w="1492" w:type="dxa"/>
            <w:tcBorders>
              <w:top w:val="single" w:sz="4" w:space="0" w:color="auto"/>
              <w:left w:val="single" w:sz="4" w:space="0" w:color="auto"/>
              <w:bottom w:val="single" w:sz="4" w:space="0" w:color="auto"/>
              <w:right w:val="single" w:sz="4" w:space="0" w:color="auto"/>
            </w:tcBorders>
            <w:vAlign w:val="center"/>
          </w:tcPr>
          <w:p w14:paraId="4D0758E1" w14:textId="7B4AE4B6" w:rsidR="001C0DCB" w:rsidRPr="00511225" w:rsidRDefault="001C0DCB" w:rsidP="008233F1">
            <w:pPr>
              <w:pStyle w:val="TAC"/>
              <w:keepNext w:val="0"/>
              <w:keepLines w:val="0"/>
              <w:rPr>
                <w:ins w:id="921" w:author="Anritsu" w:date="2025-05-05T20:19:00Z" w16du:dateUtc="2025-05-05T11:19:00Z"/>
                <w:rFonts w:cs="Arial"/>
                <w:bCs/>
                <w:szCs w:val="18"/>
                <w:lang w:eastAsia="ja-JP"/>
              </w:rPr>
            </w:pPr>
            <w:ins w:id="922" w:author="Anritsu" w:date="2025-05-05T20:20:00Z" w16du:dateUtc="2025-05-05T11:20:00Z">
              <w:r>
                <w:rPr>
                  <w:rFonts w:cs="Arial" w:hint="eastAsia"/>
                  <w:bCs/>
                  <w:szCs w:val="18"/>
                  <w:lang w:eastAsia="ja-JP"/>
                </w:rPr>
                <w:t>NOTE 4</w:t>
              </w:r>
            </w:ins>
          </w:p>
        </w:tc>
        <w:tc>
          <w:tcPr>
            <w:tcW w:w="1611" w:type="dxa"/>
            <w:tcBorders>
              <w:top w:val="single" w:sz="4" w:space="0" w:color="auto"/>
              <w:left w:val="single" w:sz="4" w:space="0" w:color="auto"/>
              <w:bottom w:val="single" w:sz="4" w:space="0" w:color="auto"/>
              <w:right w:val="single" w:sz="4" w:space="0" w:color="auto"/>
            </w:tcBorders>
            <w:vAlign w:val="center"/>
          </w:tcPr>
          <w:p w14:paraId="2DE98947" w14:textId="74FD27FB" w:rsidR="001C0DCB" w:rsidRPr="00511225" w:rsidRDefault="001C0DCB" w:rsidP="008233F1">
            <w:pPr>
              <w:pStyle w:val="TAC"/>
              <w:keepNext w:val="0"/>
              <w:keepLines w:val="0"/>
              <w:rPr>
                <w:ins w:id="923" w:author="Anritsu" w:date="2025-05-05T20:19:00Z" w16du:dateUtc="2025-05-05T11:19:00Z"/>
                <w:rFonts w:cs="Arial"/>
                <w:bCs/>
                <w:szCs w:val="18"/>
                <w:lang w:eastAsia="ja-JP"/>
              </w:rPr>
            </w:pPr>
            <w:ins w:id="924" w:author="Anritsu" w:date="2025-05-05T20:20:00Z" w16du:dateUtc="2025-05-05T11:20:00Z">
              <w:r>
                <w:rPr>
                  <w:rFonts w:cs="Arial" w:hint="eastAsia"/>
                  <w:bCs/>
                  <w:szCs w:val="18"/>
                  <w:lang w:eastAsia="ja-JP"/>
                </w:rPr>
                <w:t>UL1/DL2</w:t>
              </w:r>
            </w:ins>
          </w:p>
        </w:tc>
      </w:tr>
      <w:tr w:rsidR="002658A6" w:rsidRPr="00511225" w14:paraId="2A22E6F8" w14:textId="77777777" w:rsidTr="001C0DCB">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20A817E" w14:textId="77777777" w:rsidR="002658A6" w:rsidRPr="00511225" w:rsidRDefault="002658A6" w:rsidP="008233F1">
            <w:pPr>
              <w:pStyle w:val="TAC"/>
              <w:keepNext w:val="0"/>
              <w:keepLines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816B456" w14:textId="77777777" w:rsidR="002658A6" w:rsidRPr="00511225" w:rsidRDefault="002658A6" w:rsidP="008233F1">
            <w:pPr>
              <w:pStyle w:val="TAC"/>
              <w:keepNext w:val="0"/>
              <w:keepLines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A1120DC" w14:textId="77777777" w:rsidR="002658A6" w:rsidRPr="00511225" w:rsidRDefault="002658A6" w:rsidP="008233F1">
            <w:pPr>
              <w:pStyle w:val="TAC"/>
              <w:keepNext w:val="0"/>
              <w:keepLines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E2654B0" w14:textId="77777777" w:rsidR="002658A6" w:rsidRPr="00511225" w:rsidRDefault="002658A6" w:rsidP="008233F1">
            <w:pPr>
              <w:pStyle w:val="TAC"/>
              <w:keepNext w:val="0"/>
              <w:keepLines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8BC9B1" w14:textId="77777777" w:rsidR="002658A6" w:rsidRPr="00511225" w:rsidRDefault="002658A6" w:rsidP="008233F1">
            <w:pPr>
              <w:pStyle w:val="TAC"/>
              <w:keepNext w:val="0"/>
              <w:keepLines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0C5588D" w14:textId="77777777" w:rsidR="002658A6" w:rsidRPr="00511225" w:rsidRDefault="002658A6" w:rsidP="008233F1">
            <w:pPr>
              <w:pStyle w:val="TAC"/>
              <w:keepNext w:val="0"/>
              <w:keepLines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DE2FD79" w14:textId="77777777" w:rsidR="002658A6" w:rsidRPr="00511225" w:rsidRDefault="002658A6" w:rsidP="008233F1">
            <w:pPr>
              <w:pStyle w:val="TAC"/>
              <w:keepNext w:val="0"/>
              <w:keepLines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38230C82" w14:textId="77777777" w:rsidR="002658A6" w:rsidRPr="00511225" w:rsidRDefault="002658A6" w:rsidP="008233F1">
            <w:pPr>
              <w:pStyle w:val="TAC"/>
              <w:keepNext w:val="0"/>
              <w:keepLines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3A3B351" w14:textId="77777777" w:rsidR="002658A6" w:rsidRPr="00511225" w:rsidRDefault="002658A6" w:rsidP="008233F1">
            <w:pPr>
              <w:pStyle w:val="TAC"/>
              <w:keepNext w:val="0"/>
              <w:keepLines w:val="0"/>
              <w:rPr>
                <w:rFonts w:cs="Arial"/>
                <w:bCs/>
                <w:color w:val="000000"/>
                <w:szCs w:val="18"/>
                <w:lang w:eastAsia="zh-CN"/>
              </w:rPr>
            </w:pPr>
            <w:r w:rsidRPr="00511225">
              <w:rPr>
                <w:bCs/>
                <w:color w:val="000000"/>
                <w:lang w:eastAsia="zh-CN"/>
              </w:rPr>
              <w:t>UL1/DL5</w:t>
            </w:r>
          </w:p>
        </w:tc>
      </w:tr>
      <w:tr w:rsidR="001C0DCB" w:rsidRPr="00511225" w14:paraId="728ED88D" w14:textId="77777777" w:rsidTr="001C0DCB">
        <w:trPr>
          <w:jc w:val="center"/>
          <w:ins w:id="925" w:author="Anritsu" w:date="2025-05-05T20:19:00Z"/>
        </w:trPr>
        <w:tc>
          <w:tcPr>
            <w:tcW w:w="820" w:type="dxa"/>
            <w:tcBorders>
              <w:top w:val="single" w:sz="4" w:space="0" w:color="auto"/>
              <w:left w:val="single" w:sz="4" w:space="0" w:color="auto"/>
              <w:bottom w:val="single" w:sz="4" w:space="0" w:color="auto"/>
              <w:right w:val="single" w:sz="4" w:space="0" w:color="auto"/>
            </w:tcBorders>
            <w:vAlign w:val="center"/>
          </w:tcPr>
          <w:p w14:paraId="36BC3750" w14:textId="215D59E8" w:rsidR="001C0DCB" w:rsidRPr="009050FD" w:rsidRDefault="001C0DCB" w:rsidP="008233F1">
            <w:pPr>
              <w:pStyle w:val="TAC"/>
              <w:keepNext w:val="0"/>
              <w:keepLines w:val="0"/>
              <w:rPr>
                <w:ins w:id="926" w:author="Anritsu" w:date="2025-05-05T20:19:00Z" w16du:dateUtc="2025-05-05T11:19:00Z"/>
                <w:rFonts w:eastAsia="DengXian"/>
                <w:lang w:eastAsia="zh-CN"/>
              </w:rPr>
            </w:pPr>
            <w:ins w:id="927" w:author="Anritsu" w:date="2025-05-05T20:20:00Z" w16du:dateUtc="2025-05-05T11:20:00Z">
              <w:r>
                <w:rPr>
                  <w:rFonts w:hint="eastAsia"/>
                  <w:lang w:eastAsia="ja-JP"/>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6DA2CC34" w14:textId="5B53E081" w:rsidR="001C0DCB" w:rsidRPr="009050FD" w:rsidRDefault="001C0DCB" w:rsidP="008233F1">
            <w:pPr>
              <w:pStyle w:val="TAC"/>
              <w:keepNext w:val="0"/>
              <w:keepLines w:val="0"/>
              <w:rPr>
                <w:ins w:id="928" w:author="Anritsu" w:date="2025-05-05T20:19:00Z" w16du:dateUtc="2025-05-05T11:19:00Z"/>
                <w:rFonts w:eastAsia="DengXian"/>
                <w:lang w:eastAsia="zh-CN"/>
              </w:rPr>
            </w:pPr>
            <w:ins w:id="929" w:author="Anritsu" w:date="2025-05-05T20:20:00Z" w16du:dateUtc="2025-05-05T11:20:00Z">
              <w:r>
                <w:rPr>
                  <w:rFonts w:hint="eastAsia"/>
                  <w:lang w:eastAsia="ja-JP"/>
                </w:rPr>
                <w:t>n28</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980E66C" w14:textId="00572501" w:rsidR="001C0DCB" w:rsidRPr="00511225" w:rsidRDefault="001C0DCB" w:rsidP="008233F1">
            <w:pPr>
              <w:pStyle w:val="TAC"/>
              <w:keepNext w:val="0"/>
              <w:keepLines w:val="0"/>
              <w:rPr>
                <w:ins w:id="930" w:author="Anritsu" w:date="2025-05-05T20:19:00Z" w16du:dateUtc="2025-05-05T11:19:00Z"/>
                <w:bCs/>
                <w:lang w:eastAsia="ja-JP"/>
              </w:rPr>
            </w:pPr>
            <w:ins w:id="931" w:author="Anritsu" w:date="2025-05-05T20:21:00Z" w16du:dateUtc="2025-05-05T11:21:00Z">
              <w:r>
                <w:rPr>
                  <w:rFonts w:hint="eastAsia"/>
                  <w:bCs/>
                  <w:lang w:eastAsia="ja-JP"/>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011476B5" w14:textId="0AF0A11F" w:rsidR="001C0DCB" w:rsidRPr="00511225" w:rsidRDefault="001C0DCB" w:rsidP="008233F1">
            <w:pPr>
              <w:pStyle w:val="TAC"/>
              <w:keepNext w:val="0"/>
              <w:keepLines w:val="0"/>
              <w:rPr>
                <w:ins w:id="932" w:author="Anritsu" w:date="2025-05-05T20:19:00Z" w16du:dateUtc="2025-05-05T11:19:00Z"/>
                <w:bCs/>
                <w:lang w:eastAsia="ja-JP"/>
              </w:rPr>
            </w:pPr>
            <w:ins w:id="933" w:author="Anritsu" w:date="2025-05-05T20:21:00Z" w16du:dateUtc="2025-05-05T11:21:00Z">
              <w:r>
                <w:rPr>
                  <w:rFonts w:hint="eastAsia"/>
                  <w:bCs/>
                  <w:lang w:eastAsia="ja-JP"/>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91ABD72" w14:textId="60D2DF83" w:rsidR="001C0DCB" w:rsidRPr="00511225" w:rsidRDefault="001C0DCB" w:rsidP="008233F1">
            <w:pPr>
              <w:pStyle w:val="TAC"/>
              <w:keepNext w:val="0"/>
              <w:keepLines w:val="0"/>
              <w:rPr>
                <w:ins w:id="934" w:author="Anritsu" w:date="2025-05-05T20:19:00Z" w16du:dateUtc="2025-05-05T11:19:00Z"/>
                <w:bCs/>
                <w:lang w:eastAsia="ja-JP"/>
              </w:rPr>
            </w:pPr>
            <w:ins w:id="935" w:author="Anritsu" w:date="2025-05-05T20:21:00Z" w16du:dateUtc="2025-05-05T11:21:00Z">
              <w:r>
                <w:rPr>
                  <w:rFonts w:hint="eastAsia"/>
                  <w:bCs/>
                  <w:lang w:eastAsia="ja-JP"/>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1E28106" w14:textId="5E43296A" w:rsidR="001C0DCB" w:rsidRPr="00511225" w:rsidRDefault="001C0DCB" w:rsidP="008233F1">
            <w:pPr>
              <w:pStyle w:val="TAC"/>
              <w:keepNext w:val="0"/>
              <w:keepLines w:val="0"/>
              <w:rPr>
                <w:ins w:id="936" w:author="Anritsu" w:date="2025-05-05T20:19:00Z" w16du:dateUtc="2025-05-05T11:19:00Z"/>
                <w:color w:val="000000"/>
                <w:lang w:eastAsia="ja-JP"/>
              </w:rPr>
            </w:pPr>
            <w:ins w:id="937" w:author="Anritsu" w:date="2025-05-05T20:21:00Z" w16du:dateUtc="2025-05-05T11:21:00Z">
              <w:r>
                <w:rPr>
                  <w:rFonts w:hint="eastAsia"/>
                  <w:color w:val="000000"/>
                  <w:lang w:eastAsia="ja-JP"/>
                </w:rPr>
                <w:t>30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497CBAE1" w14:textId="6A5563C4" w:rsidR="001C0DCB" w:rsidRPr="00511225" w:rsidRDefault="001C0DCB" w:rsidP="008233F1">
            <w:pPr>
              <w:pStyle w:val="TAC"/>
              <w:keepNext w:val="0"/>
              <w:keepLines w:val="0"/>
              <w:rPr>
                <w:ins w:id="938" w:author="Anritsu" w:date="2025-05-05T20:19:00Z" w16du:dateUtc="2025-05-05T11:19:00Z"/>
                <w:color w:val="000000"/>
                <w:lang w:eastAsia="ja-JP"/>
              </w:rPr>
            </w:pPr>
            <w:ins w:id="939" w:author="Anritsu" w:date="2025-05-05T20:21:00Z" w16du:dateUtc="2025-05-05T11:21:00Z">
              <w:r>
                <w:rPr>
                  <w:rFonts w:hint="eastAsia"/>
                  <w:color w:val="000000"/>
                  <w:lang w:eastAsia="ja-JP"/>
                </w:rPr>
                <w:t>17</w:t>
              </w:r>
            </w:ins>
          </w:p>
        </w:tc>
        <w:tc>
          <w:tcPr>
            <w:tcW w:w="1492" w:type="dxa"/>
            <w:tcBorders>
              <w:top w:val="single" w:sz="4" w:space="0" w:color="auto"/>
              <w:left w:val="single" w:sz="4" w:space="0" w:color="auto"/>
              <w:bottom w:val="single" w:sz="4" w:space="0" w:color="auto"/>
              <w:right w:val="single" w:sz="4" w:space="0" w:color="auto"/>
            </w:tcBorders>
            <w:vAlign w:val="center"/>
          </w:tcPr>
          <w:p w14:paraId="511A16EA" w14:textId="6D7F59E3" w:rsidR="001C0DCB" w:rsidRPr="00511225" w:rsidRDefault="001C0DCB" w:rsidP="008233F1">
            <w:pPr>
              <w:pStyle w:val="TAC"/>
              <w:keepNext w:val="0"/>
              <w:keepLines w:val="0"/>
              <w:rPr>
                <w:ins w:id="940" w:author="Anritsu" w:date="2025-05-05T20:19:00Z" w16du:dateUtc="2025-05-05T11:19:00Z"/>
                <w:bCs/>
                <w:color w:val="000000"/>
                <w:lang w:eastAsia="ja-JP"/>
              </w:rPr>
            </w:pPr>
            <w:ins w:id="941" w:author="Anritsu" w:date="2025-05-05T20:21:00Z" w16du:dateUtc="2025-05-05T11:21:00Z">
              <w:r>
                <w:rPr>
                  <w:rFonts w:hint="eastAsia"/>
                  <w:bCs/>
                  <w:color w:val="000000"/>
                  <w:lang w:eastAsia="ja-JP"/>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70EDEC4A" w14:textId="5D8E5571" w:rsidR="001C0DCB" w:rsidRPr="00511225" w:rsidRDefault="001C0DCB" w:rsidP="008233F1">
            <w:pPr>
              <w:pStyle w:val="TAC"/>
              <w:keepNext w:val="0"/>
              <w:keepLines w:val="0"/>
              <w:rPr>
                <w:ins w:id="942" w:author="Anritsu" w:date="2025-05-05T20:19:00Z" w16du:dateUtc="2025-05-05T11:19:00Z"/>
                <w:bCs/>
                <w:color w:val="000000"/>
                <w:lang w:eastAsia="ja-JP"/>
              </w:rPr>
            </w:pPr>
            <w:ins w:id="943" w:author="Anritsu" w:date="2025-05-05T20:21:00Z" w16du:dateUtc="2025-05-05T11:21:00Z">
              <w:r>
                <w:rPr>
                  <w:rFonts w:hint="eastAsia"/>
                  <w:bCs/>
                  <w:color w:val="000000"/>
                  <w:lang w:eastAsia="ja-JP"/>
                </w:rPr>
                <w:t>UL1/DL5</w:t>
              </w:r>
            </w:ins>
          </w:p>
        </w:tc>
      </w:tr>
      <w:tr w:rsidR="002658A6" w:rsidRPr="00511225" w:rsidDel="001C0DCB" w14:paraId="26FFA567" w14:textId="5DDDDDFA" w:rsidTr="001C0DCB">
        <w:trPr>
          <w:jc w:val="center"/>
          <w:del w:id="944" w:author="Anritsu" w:date="2025-05-05T20:19:00Z"/>
        </w:trPr>
        <w:tc>
          <w:tcPr>
            <w:tcW w:w="820" w:type="dxa"/>
            <w:tcBorders>
              <w:top w:val="single" w:sz="4" w:space="0" w:color="auto"/>
              <w:left w:val="single" w:sz="4" w:space="0" w:color="auto"/>
              <w:bottom w:val="single" w:sz="4" w:space="0" w:color="auto"/>
              <w:right w:val="single" w:sz="4" w:space="0" w:color="auto"/>
            </w:tcBorders>
            <w:vAlign w:val="center"/>
          </w:tcPr>
          <w:p w14:paraId="180388F2" w14:textId="4EFBAC20" w:rsidR="002658A6" w:rsidRPr="00511225" w:rsidDel="001C0DCB" w:rsidRDefault="002658A6" w:rsidP="008233F1">
            <w:pPr>
              <w:pStyle w:val="TAC"/>
              <w:keepNext w:val="0"/>
              <w:keepLines w:val="0"/>
              <w:rPr>
                <w:del w:id="945" w:author="Anritsu" w:date="2025-05-05T20:19:00Z" w16du:dateUtc="2025-05-05T11:19:00Z"/>
                <w:rFonts w:eastAsia="DengXian"/>
                <w:lang w:eastAsia="zh-CN"/>
              </w:rPr>
            </w:pPr>
            <w:del w:id="946" w:author="Anritsu" w:date="2025-05-05T20:19:00Z" w16du:dateUtc="2025-05-05T11:19:00Z">
              <w:r w:rsidRPr="00511225" w:rsidDel="001C0DCB">
                <w:delText>n41</w:delText>
              </w:r>
            </w:del>
          </w:p>
        </w:tc>
        <w:tc>
          <w:tcPr>
            <w:tcW w:w="821" w:type="dxa"/>
            <w:tcBorders>
              <w:top w:val="single" w:sz="4" w:space="0" w:color="auto"/>
              <w:left w:val="single" w:sz="4" w:space="0" w:color="auto"/>
              <w:bottom w:val="single" w:sz="4" w:space="0" w:color="auto"/>
              <w:right w:val="single" w:sz="4" w:space="0" w:color="auto"/>
            </w:tcBorders>
            <w:vAlign w:val="center"/>
          </w:tcPr>
          <w:p w14:paraId="5AA95F04" w14:textId="350E9EBB" w:rsidR="002658A6" w:rsidRPr="00511225" w:rsidDel="001C0DCB" w:rsidRDefault="002658A6" w:rsidP="008233F1">
            <w:pPr>
              <w:pStyle w:val="TAC"/>
              <w:keepNext w:val="0"/>
              <w:keepLines w:val="0"/>
              <w:rPr>
                <w:del w:id="947" w:author="Anritsu" w:date="2025-05-05T20:19:00Z" w16du:dateUtc="2025-05-05T11:19:00Z"/>
                <w:rFonts w:eastAsia="DengXian"/>
                <w:lang w:eastAsia="zh-CN"/>
              </w:rPr>
            </w:pPr>
            <w:del w:id="948" w:author="Anritsu" w:date="2025-05-05T20:19:00Z" w16du:dateUtc="2025-05-05T11:19:00Z">
              <w:r w:rsidRPr="00511225" w:rsidDel="001C0DCB">
                <w:delText>n77</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2EAEF1A6" w14:textId="5D776309" w:rsidR="002658A6" w:rsidRPr="00511225" w:rsidDel="001C0DCB" w:rsidRDefault="002658A6" w:rsidP="008233F1">
            <w:pPr>
              <w:pStyle w:val="TAC"/>
              <w:keepNext w:val="0"/>
              <w:keepLines w:val="0"/>
              <w:rPr>
                <w:del w:id="949" w:author="Anritsu" w:date="2025-05-05T20:19:00Z" w16du:dateUtc="2025-05-05T11:19:00Z"/>
                <w:bCs/>
                <w:lang w:eastAsia="zh-CN"/>
              </w:rPr>
            </w:pPr>
            <w:del w:id="950" w:author="Anritsu" w:date="2025-05-05T20:19:00Z" w16du:dateUtc="2025-05-05T11:19:00Z">
              <w:r w:rsidRPr="00511225" w:rsidDel="001C0DCB">
                <w:rPr>
                  <w:bCs/>
                  <w:lang w:eastAsia="zh-CN"/>
                </w:rPr>
                <w:delText>10</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087934F1" w14:textId="6E65C86D" w:rsidR="002658A6" w:rsidRPr="00511225" w:rsidDel="001C0DCB" w:rsidRDefault="002658A6" w:rsidP="008233F1">
            <w:pPr>
              <w:pStyle w:val="TAC"/>
              <w:keepNext w:val="0"/>
              <w:keepLines w:val="0"/>
              <w:rPr>
                <w:del w:id="951" w:author="Anritsu" w:date="2025-05-05T20:19:00Z" w16du:dateUtc="2025-05-05T11:19:00Z"/>
                <w:bCs/>
                <w:lang w:eastAsia="zh-CN"/>
              </w:rPr>
            </w:pPr>
            <w:del w:id="952" w:author="Anritsu" w:date="2025-05-05T20:19:00Z" w16du:dateUtc="2025-05-05T11:19:00Z">
              <w:r w:rsidRPr="00511225" w:rsidDel="001C0DCB">
                <w:rPr>
                  <w:bCs/>
                  <w:lang w:eastAsia="zh-CN"/>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2CF0A78A" w14:textId="5ACCAA2A" w:rsidR="002658A6" w:rsidRPr="00511225" w:rsidDel="001C0DCB" w:rsidRDefault="002658A6" w:rsidP="008233F1">
            <w:pPr>
              <w:pStyle w:val="TAC"/>
              <w:keepNext w:val="0"/>
              <w:keepLines w:val="0"/>
              <w:rPr>
                <w:del w:id="953" w:author="Anritsu" w:date="2025-05-05T20:19:00Z" w16du:dateUtc="2025-05-05T11:19:00Z"/>
                <w:bCs/>
                <w:lang w:eastAsia="zh-CN"/>
              </w:rPr>
            </w:pPr>
            <w:del w:id="954" w:author="Anritsu" w:date="2025-05-05T20:19:00Z" w16du:dateUtc="2025-05-05T11:19:00Z">
              <w:r w:rsidRPr="00511225" w:rsidDel="001C0DCB">
                <w:rPr>
                  <w:bCs/>
                  <w:lang w:eastAsia="zh-CN"/>
                </w:rPr>
                <w:delText>6</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2758367F" w14:textId="0673B0B1" w:rsidR="002658A6" w:rsidRPr="00511225" w:rsidDel="001C0DCB" w:rsidRDefault="002658A6" w:rsidP="008233F1">
            <w:pPr>
              <w:pStyle w:val="TAC"/>
              <w:keepNext w:val="0"/>
              <w:keepLines w:val="0"/>
              <w:rPr>
                <w:del w:id="955" w:author="Anritsu" w:date="2025-05-05T20:19:00Z" w16du:dateUtc="2025-05-05T11:19:00Z"/>
                <w:color w:val="000000"/>
                <w:lang w:eastAsia="zh-CN"/>
              </w:rPr>
            </w:pPr>
            <w:del w:id="956" w:author="Anritsu" w:date="2025-05-05T20:19:00Z" w16du:dateUtc="2025-05-05T11:19:00Z">
              <w:r w:rsidRPr="00511225" w:rsidDel="001C0DCB">
                <w:rPr>
                  <w:color w:val="000000"/>
                  <w:lang w:eastAsia="zh-CN"/>
                </w:rPr>
                <w:delText>10</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7E2F660C" w14:textId="15E77A7C" w:rsidR="002658A6" w:rsidRPr="00511225" w:rsidDel="001C0DCB" w:rsidRDefault="002658A6" w:rsidP="008233F1">
            <w:pPr>
              <w:pStyle w:val="TAC"/>
              <w:keepNext w:val="0"/>
              <w:keepLines w:val="0"/>
              <w:rPr>
                <w:del w:id="957" w:author="Anritsu" w:date="2025-05-05T20:19:00Z" w16du:dateUtc="2025-05-05T11:19:00Z"/>
                <w:color w:val="000000"/>
                <w:lang w:eastAsia="zh-CN"/>
              </w:rPr>
            </w:pPr>
            <w:del w:id="958" w:author="Anritsu" w:date="2025-05-05T20:19:00Z" w16du:dateUtc="2025-05-05T11:19:00Z">
              <w:r w:rsidRPr="00511225" w:rsidDel="001C0DCB">
                <w:rPr>
                  <w:color w:val="000000"/>
                  <w:lang w:eastAsia="zh-CN"/>
                </w:rPr>
                <w:delText>14.5</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7B6AD83C" w14:textId="37BF9B33" w:rsidR="002658A6" w:rsidRPr="00511225" w:rsidDel="001C0DCB" w:rsidRDefault="002658A6" w:rsidP="008233F1">
            <w:pPr>
              <w:pStyle w:val="TAC"/>
              <w:keepNext w:val="0"/>
              <w:keepLines w:val="0"/>
              <w:rPr>
                <w:del w:id="959" w:author="Anritsu" w:date="2025-05-05T20:19:00Z" w16du:dateUtc="2025-05-05T11:19:00Z"/>
                <w:bCs/>
                <w:color w:val="000000"/>
                <w:lang w:eastAsia="zh-CN"/>
              </w:rPr>
            </w:pPr>
            <w:del w:id="960" w:author="Anritsu" w:date="2025-05-05T20:19:00Z" w16du:dateUtc="2025-05-05T11:19:00Z">
              <w:r w:rsidRPr="00511225" w:rsidDel="001C0DCB">
                <w:rPr>
                  <w:bCs/>
                  <w:lang w:eastAsia="zh-CN"/>
                </w:rPr>
                <w:delText>NOTE 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CF67BFE" w14:textId="58660BC1" w:rsidR="002658A6" w:rsidRPr="00511225" w:rsidDel="001C0DCB" w:rsidRDefault="002658A6" w:rsidP="008233F1">
            <w:pPr>
              <w:pStyle w:val="TAC"/>
              <w:keepNext w:val="0"/>
              <w:keepLines w:val="0"/>
              <w:rPr>
                <w:del w:id="961" w:author="Anritsu" w:date="2025-05-05T20:19:00Z" w16du:dateUtc="2025-05-05T11:19:00Z"/>
                <w:bCs/>
                <w:color w:val="000000"/>
                <w:lang w:eastAsia="zh-CN"/>
              </w:rPr>
            </w:pPr>
            <w:del w:id="962" w:author="Anritsu" w:date="2025-05-05T20:19:00Z" w16du:dateUtc="2025-05-05T11:19:00Z">
              <w:r w:rsidRPr="00511225" w:rsidDel="001C0DCB">
                <w:rPr>
                  <w:bCs/>
                  <w:lang w:eastAsia="zh-CN"/>
                </w:rPr>
                <w:delText>UL4/DL3</w:delText>
              </w:r>
            </w:del>
          </w:p>
        </w:tc>
      </w:tr>
      <w:tr w:rsidR="002658A6" w:rsidRPr="00511225" w:rsidDel="001C0DCB" w14:paraId="0D400E38" w14:textId="52A3F654" w:rsidTr="001C0DCB">
        <w:trPr>
          <w:jc w:val="center"/>
          <w:del w:id="963" w:author="Anritsu" w:date="2025-05-05T20:19:00Z"/>
        </w:trPr>
        <w:tc>
          <w:tcPr>
            <w:tcW w:w="820" w:type="dxa"/>
            <w:tcBorders>
              <w:top w:val="single" w:sz="4" w:space="0" w:color="auto"/>
              <w:left w:val="single" w:sz="4" w:space="0" w:color="auto"/>
              <w:bottom w:val="single" w:sz="4" w:space="0" w:color="auto"/>
              <w:right w:val="single" w:sz="4" w:space="0" w:color="auto"/>
            </w:tcBorders>
            <w:vAlign w:val="center"/>
          </w:tcPr>
          <w:p w14:paraId="38792A00" w14:textId="59467BEF" w:rsidR="002658A6" w:rsidRPr="00511225" w:rsidDel="001C0DCB" w:rsidRDefault="002658A6" w:rsidP="008233F1">
            <w:pPr>
              <w:pStyle w:val="TAC"/>
              <w:keepNext w:val="0"/>
              <w:keepLines w:val="0"/>
              <w:rPr>
                <w:del w:id="964" w:author="Anritsu" w:date="2025-05-05T20:19:00Z" w16du:dateUtc="2025-05-05T11:19:00Z"/>
                <w:rFonts w:eastAsia="DengXian"/>
                <w:lang w:eastAsia="zh-CN"/>
              </w:rPr>
            </w:pPr>
            <w:del w:id="965" w:author="Anritsu" w:date="2025-05-05T20:19:00Z" w16du:dateUtc="2025-05-05T11:19:00Z">
              <w:r w:rsidRPr="00511225" w:rsidDel="001C0DCB">
                <w:delText>n41</w:delText>
              </w:r>
            </w:del>
          </w:p>
        </w:tc>
        <w:tc>
          <w:tcPr>
            <w:tcW w:w="821" w:type="dxa"/>
            <w:tcBorders>
              <w:top w:val="single" w:sz="4" w:space="0" w:color="auto"/>
              <w:left w:val="single" w:sz="4" w:space="0" w:color="auto"/>
              <w:bottom w:val="single" w:sz="4" w:space="0" w:color="auto"/>
              <w:right w:val="single" w:sz="4" w:space="0" w:color="auto"/>
            </w:tcBorders>
            <w:vAlign w:val="center"/>
          </w:tcPr>
          <w:p w14:paraId="1B4D03B7" w14:textId="1AF94326" w:rsidR="002658A6" w:rsidRPr="00511225" w:rsidDel="001C0DCB" w:rsidRDefault="002658A6" w:rsidP="008233F1">
            <w:pPr>
              <w:pStyle w:val="TAC"/>
              <w:keepNext w:val="0"/>
              <w:keepLines w:val="0"/>
              <w:rPr>
                <w:del w:id="966" w:author="Anritsu" w:date="2025-05-05T20:19:00Z" w16du:dateUtc="2025-05-05T11:19:00Z"/>
                <w:rFonts w:eastAsia="DengXian"/>
                <w:lang w:eastAsia="zh-CN"/>
              </w:rPr>
            </w:pPr>
            <w:del w:id="967" w:author="Anritsu" w:date="2025-05-05T20:19:00Z" w16du:dateUtc="2025-05-05T11:19:00Z">
              <w:r w:rsidRPr="00511225" w:rsidDel="001C0DCB">
                <w:delText>n77</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7494426B" w14:textId="5E58454C" w:rsidR="002658A6" w:rsidRPr="00511225" w:rsidDel="001C0DCB" w:rsidRDefault="002658A6" w:rsidP="008233F1">
            <w:pPr>
              <w:pStyle w:val="TAC"/>
              <w:keepNext w:val="0"/>
              <w:keepLines w:val="0"/>
              <w:rPr>
                <w:del w:id="968" w:author="Anritsu" w:date="2025-05-05T20:19:00Z" w16du:dateUtc="2025-05-05T11:19:00Z"/>
                <w:bCs/>
                <w:lang w:eastAsia="zh-CN"/>
              </w:rPr>
            </w:pPr>
            <w:del w:id="969" w:author="Anritsu" w:date="2025-05-05T20:19:00Z" w16du:dateUtc="2025-05-05T11:19:00Z">
              <w:r w:rsidRPr="00511225" w:rsidDel="001C0DCB">
                <w:rPr>
                  <w:bCs/>
                  <w:lang w:eastAsia="zh-CN"/>
                </w:rPr>
                <w:delText>10</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76C4F2E3" w14:textId="48C89A74" w:rsidR="002658A6" w:rsidRPr="00511225" w:rsidDel="001C0DCB" w:rsidRDefault="002658A6" w:rsidP="008233F1">
            <w:pPr>
              <w:pStyle w:val="TAC"/>
              <w:keepNext w:val="0"/>
              <w:keepLines w:val="0"/>
              <w:rPr>
                <w:del w:id="970" w:author="Anritsu" w:date="2025-05-05T20:19:00Z" w16du:dateUtc="2025-05-05T11:19:00Z"/>
                <w:bCs/>
                <w:lang w:eastAsia="zh-CN"/>
              </w:rPr>
            </w:pPr>
            <w:del w:id="971" w:author="Anritsu" w:date="2025-05-05T20:19:00Z" w16du:dateUtc="2025-05-05T11:19:00Z">
              <w:r w:rsidRPr="00511225" w:rsidDel="001C0DCB">
                <w:rPr>
                  <w:bCs/>
                  <w:lang w:eastAsia="zh-CN"/>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7CA6DD95" w14:textId="16C6CBFF" w:rsidR="002658A6" w:rsidRPr="00511225" w:rsidDel="001C0DCB" w:rsidRDefault="002658A6" w:rsidP="008233F1">
            <w:pPr>
              <w:pStyle w:val="TAC"/>
              <w:keepNext w:val="0"/>
              <w:keepLines w:val="0"/>
              <w:rPr>
                <w:del w:id="972" w:author="Anritsu" w:date="2025-05-05T20:19:00Z" w16du:dateUtc="2025-05-05T11:19:00Z"/>
                <w:bCs/>
                <w:lang w:eastAsia="zh-CN"/>
              </w:rPr>
            </w:pPr>
            <w:del w:id="973" w:author="Anritsu" w:date="2025-05-05T20:19:00Z" w16du:dateUtc="2025-05-05T11:19:00Z">
              <w:r w:rsidRPr="00511225" w:rsidDel="001C0DCB">
                <w:rPr>
                  <w:bCs/>
                  <w:lang w:eastAsia="zh-CN"/>
                </w:rPr>
                <w:delText>6</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288F855B" w14:textId="28B33304" w:rsidR="002658A6" w:rsidRPr="00511225" w:rsidDel="001C0DCB" w:rsidRDefault="002658A6" w:rsidP="008233F1">
            <w:pPr>
              <w:pStyle w:val="TAC"/>
              <w:keepNext w:val="0"/>
              <w:keepLines w:val="0"/>
              <w:rPr>
                <w:del w:id="974" w:author="Anritsu" w:date="2025-05-05T20:19:00Z" w16du:dateUtc="2025-05-05T11:19:00Z"/>
                <w:color w:val="000000"/>
                <w:lang w:eastAsia="zh-CN"/>
              </w:rPr>
            </w:pPr>
            <w:del w:id="975" w:author="Anritsu" w:date="2025-05-05T20:19:00Z" w16du:dateUtc="2025-05-05T11:19:00Z">
              <w:r w:rsidRPr="00511225" w:rsidDel="001C0DCB">
                <w:rPr>
                  <w:color w:val="000000"/>
                  <w:lang w:eastAsia="zh-CN"/>
                </w:rPr>
                <w:delText>100</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24FBC103" w14:textId="39EE7D5F" w:rsidR="002658A6" w:rsidRPr="00511225" w:rsidDel="001C0DCB" w:rsidRDefault="002658A6" w:rsidP="008233F1">
            <w:pPr>
              <w:pStyle w:val="TAC"/>
              <w:keepNext w:val="0"/>
              <w:keepLines w:val="0"/>
              <w:rPr>
                <w:del w:id="976" w:author="Anritsu" w:date="2025-05-05T20:19:00Z" w16du:dateUtc="2025-05-05T11:19:00Z"/>
                <w:color w:val="000000"/>
                <w:lang w:eastAsia="zh-CN"/>
              </w:rPr>
            </w:pPr>
            <w:del w:id="977" w:author="Anritsu" w:date="2025-05-05T20:19:00Z" w16du:dateUtc="2025-05-05T11:19:00Z">
              <w:r w:rsidRPr="00511225" w:rsidDel="001C0DCB">
                <w:rPr>
                  <w:color w:val="000000"/>
                  <w:lang w:eastAsia="zh-CN"/>
                </w:rPr>
                <w:delText>5.5</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69285878" w14:textId="48968A33" w:rsidR="002658A6" w:rsidRPr="00511225" w:rsidDel="001C0DCB" w:rsidRDefault="002658A6" w:rsidP="008233F1">
            <w:pPr>
              <w:pStyle w:val="TAC"/>
              <w:keepNext w:val="0"/>
              <w:keepLines w:val="0"/>
              <w:rPr>
                <w:del w:id="978" w:author="Anritsu" w:date="2025-05-05T20:19:00Z" w16du:dateUtc="2025-05-05T11:19:00Z"/>
                <w:bCs/>
                <w:color w:val="000000"/>
                <w:lang w:eastAsia="zh-CN"/>
              </w:rPr>
            </w:pPr>
            <w:del w:id="979" w:author="Anritsu" w:date="2025-05-05T20:19:00Z" w16du:dateUtc="2025-05-05T11:19:00Z">
              <w:r w:rsidRPr="00511225" w:rsidDel="001C0DCB">
                <w:rPr>
                  <w:bCs/>
                  <w:lang w:eastAsia="zh-CN"/>
                </w:rPr>
                <w:delText>NOTE 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BD6DF44" w14:textId="121BE16E" w:rsidR="002658A6" w:rsidRPr="00511225" w:rsidDel="001C0DCB" w:rsidRDefault="002658A6" w:rsidP="008233F1">
            <w:pPr>
              <w:pStyle w:val="TAC"/>
              <w:keepNext w:val="0"/>
              <w:keepLines w:val="0"/>
              <w:rPr>
                <w:del w:id="980" w:author="Anritsu" w:date="2025-05-05T20:19:00Z" w16du:dateUtc="2025-05-05T11:19:00Z"/>
                <w:bCs/>
                <w:color w:val="000000"/>
                <w:lang w:eastAsia="zh-CN"/>
              </w:rPr>
            </w:pPr>
            <w:del w:id="981" w:author="Anritsu" w:date="2025-05-05T20:19:00Z" w16du:dateUtc="2025-05-05T11:19:00Z">
              <w:r w:rsidRPr="00511225" w:rsidDel="001C0DCB">
                <w:rPr>
                  <w:bCs/>
                  <w:lang w:eastAsia="zh-CN"/>
                </w:rPr>
                <w:delText>UL4/DL3</w:delText>
              </w:r>
            </w:del>
          </w:p>
        </w:tc>
      </w:tr>
      <w:tr w:rsidR="002658A6" w:rsidRPr="00511225" w14:paraId="0EA6A1EF" w14:textId="77777777" w:rsidTr="001C0DCB">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D6E3E00" w14:textId="77777777" w:rsidR="002658A6" w:rsidRPr="00511225" w:rsidRDefault="002658A6" w:rsidP="008233F1">
            <w:pPr>
              <w:pStyle w:val="TAC"/>
              <w:keepNext w:val="0"/>
              <w:keepLines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94D8707" w14:textId="77777777" w:rsidR="002658A6" w:rsidRPr="00511225" w:rsidRDefault="002658A6" w:rsidP="008233F1">
            <w:pPr>
              <w:pStyle w:val="TAC"/>
              <w:keepNext w:val="0"/>
              <w:keepLines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E41E94A" w14:textId="77777777" w:rsidR="002658A6" w:rsidRPr="00511225" w:rsidRDefault="002658A6" w:rsidP="008233F1">
            <w:pPr>
              <w:pStyle w:val="TAC"/>
              <w:keepNext w:val="0"/>
              <w:keepLines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19F9C3D" w14:textId="77777777" w:rsidR="002658A6" w:rsidRPr="00511225" w:rsidRDefault="002658A6" w:rsidP="008233F1">
            <w:pPr>
              <w:pStyle w:val="TAC"/>
              <w:keepNext w:val="0"/>
              <w:keepLines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39C0C8" w14:textId="77777777" w:rsidR="002658A6" w:rsidRPr="00511225" w:rsidRDefault="002658A6" w:rsidP="008233F1">
            <w:pPr>
              <w:pStyle w:val="TAC"/>
              <w:keepNext w:val="0"/>
              <w:keepLines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9A56C6F" w14:textId="77777777" w:rsidR="002658A6" w:rsidRPr="00511225" w:rsidRDefault="002658A6" w:rsidP="008233F1">
            <w:pPr>
              <w:pStyle w:val="TAC"/>
              <w:keepNext w:val="0"/>
              <w:keepLines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A3DA581" w14:textId="77777777" w:rsidR="002658A6" w:rsidRPr="00511225" w:rsidRDefault="002658A6" w:rsidP="008233F1">
            <w:pPr>
              <w:pStyle w:val="TAC"/>
              <w:keepNext w:val="0"/>
              <w:keepLines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A033522" w14:textId="77777777" w:rsidR="002658A6" w:rsidRPr="00511225" w:rsidRDefault="002658A6" w:rsidP="008233F1">
            <w:pPr>
              <w:pStyle w:val="TAC"/>
              <w:keepNext w:val="0"/>
              <w:keepLines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281A2914" w14:textId="77777777" w:rsidR="002658A6" w:rsidRPr="00511225" w:rsidRDefault="002658A6" w:rsidP="008233F1">
            <w:pPr>
              <w:pStyle w:val="TAC"/>
              <w:keepNext w:val="0"/>
              <w:keepLines w:val="0"/>
              <w:rPr>
                <w:bCs/>
                <w:color w:val="000000"/>
                <w:lang w:eastAsia="zh-CN"/>
              </w:rPr>
            </w:pPr>
            <w:r w:rsidRPr="00511225">
              <w:rPr>
                <w:rFonts w:cs="Arial"/>
                <w:bCs/>
                <w:szCs w:val="18"/>
                <w:lang w:eastAsia="zh-CN"/>
              </w:rPr>
              <w:t>UL2/DL3</w:t>
            </w:r>
          </w:p>
        </w:tc>
      </w:tr>
      <w:tr w:rsidR="002658A6" w:rsidRPr="00511225" w14:paraId="37B9B173" w14:textId="77777777" w:rsidTr="001C0DCB">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9F141C" w14:textId="77777777" w:rsidR="002658A6" w:rsidRPr="00511225" w:rsidRDefault="002658A6" w:rsidP="008233F1">
            <w:pPr>
              <w:pStyle w:val="TAC"/>
              <w:keepNext w:val="0"/>
              <w:keepLines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6D3382F" w14:textId="77777777" w:rsidR="002658A6" w:rsidRPr="00511225" w:rsidRDefault="002658A6" w:rsidP="008233F1">
            <w:pPr>
              <w:pStyle w:val="TAC"/>
              <w:keepNext w:val="0"/>
              <w:keepLines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001F3DE4" w14:textId="77777777" w:rsidR="002658A6" w:rsidRPr="00511225" w:rsidRDefault="002658A6" w:rsidP="008233F1">
            <w:pPr>
              <w:pStyle w:val="TAC"/>
              <w:keepNext w:val="0"/>
              <w:keepLines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9960D00" w14:textId="77777777" w:rsidR="002658A6" w:rsidRPr="00511225" w:rsidRDefault="002658A6" w:rsidP="008233F1">
            <w:pPr>
              <w:pStyle w:val="TAC"/>
              <w:keepNext w:val="0"/>
              <w:keepLines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7D832F" w14:textId="77777777" w:rsidR="002658A6" w:rsidRPr="00511225" w:rsidRDefault="002658A6" w:rsidP="008233F1">
            <w:pPr>
              <w:pStyle w:val="TAC"/>
              <w:keepNext w:val="0"/>
              <w:keepLines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61E5D32" w14:textId="77777777" w:rsidR="002658A6" w:rsidRPr="00511225" w:rsidRDefault="002658A6" w:rsidP="008233F1">
            <w:pPr>
              <w:pStyle w:val="TAC"/>
              <w:keepNext w:val="0"/>
              <w:keepLines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5EA06B5" w14:textId="77777777" w:rsidR="002658A6" w:rsidRPr="00511225" w:rsidRDefault="002658A6" w:rsidP="008233F1">
            <w:pPr>
              <w:pStyle w:val="TAC"/>
              <w:keepNext w:val="0"/>
              <w:keepLines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1E10026E" w14:textId="77777777" w:rsidR="002658A6" w:rsidRPr="00511225" w:rsidRDefault="002658A6" w:rsidP="008233F1">
            <w:pPr>
              <w:pStyle w:val="TAC"/>
              <w:keepNext w:val="0"/>
              <w:keepLines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73A0409" w14:textId="77777777" w:rsidR="002658A6" w:rsidRPr="00511225" w:rsidRDefault="002658A6" w:rsidP="008233F1">
            <w:pPr>
              <w:pStyle w:val="TAC"/>
              <w:keepNext w:val="0"/>
              <w:keepLines w:val="0"/>
              <w:rPr>
                <w:bCs/>
                <w:color w:val="000000"/>
                <w:lang w:eastAsia="zh-CN"/>
              </w:rPr>
            </w:pPr>
            <w:r w:rsidRPr="00511225">
              <w:rPr>
                <w:rFonts w:cs="Arial"/>
                <w:bCs/>
                <w:szCs w:val="18"/>
                <w:lang w:eastAsia="zh-CN"/>
              </w:rPr>
              <w:t>UL2/DL3</w:t>
            </w:r>
          </w:p>
        </w:tc>
      </w:tr>
      <w:tr w:rsidR="002658A6" w:rsidRPr="00511225" w14:paraId="36231F1F" w14:textId="77777777" w:rsidTr="001C0DC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9D95CFF" w14:textId="77777777" w:rsidR="002658A6" w:rsidRPr="00511225" w:rsidRDefault="002658A6" w:rsidP="008233F1">
            <w:pPr>
              <w:pStyle w:val="TAN"/>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snapToGrid w:val="0"/>
                <w:position w:val="-12"/>
                <w:lang w:eastAsia="ja-JP"/>
              </w:rPr>
              <w:object w:dxaOrig="1515" w:dyaOrig="345" w14:anchorId="33DAF374">
                <v:shape id="_x0000_i1054" type="#_x0000_t75" style="width:75pt;height:17.25pt" o:ole="">
                  <v:imagedata r:id="rId39" o:title=""/>
                </v:shape>
                <o:OLEObject Type="Embed" ProgID="Equation.3" ShapeID="_x0000_i1054" DrawAspect="Content" ObjectID="_1808734564" r:id="rId61"/>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in the higher band, both in MHz.</w:t>
            </w:r>
          </w:p>
          <w:p w14:paraId="52D182C5" w14:textId="77777777" w:rsidR="002658A6" w:rsidRPr="00511225" w:rsidRDefault="002658A6" w:rsidP="008233F1">
            <w:pPr>
              <w:pStyle w:val="TAN"/>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A929B21" w14:textId="77777777" w:rsidR="002658A6" w:rsidRPr="00511225" w:rsidRDefault="002658A6" w:rsidP="008233F1">
            <w:pPr>
              <w:pStyle w:val="TAN"/>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7556197A" w14:textId="77777777" w:rsidR="002658A6" w:rsidRPr="00511225" w:rsidRDefault="002658A6" w:rsidP="008233F1">
            <w:pPr>
              <w:pStyle w:val="TAN"/>
              <w:keepNext w:val="0"/>
              <w:keepLines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71BA7B12">
                <v:shape id="_x0000_i1055" type="#_x0000_t75" style="width:75pt;height:17.25pt" o:ole="">
                  <v:imagedata r:id="rId43" o:title=""/>
                </v:shape>
                <o:OLEObject Type="Embed" ProgID="Equation.3" ShapeID="_x0000_i1055" DrawAspect="Content" ObjectID="_1808734565" r:id="rId62"/>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92E82EC" wp14:editId="28616716">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BBC782E" wp14:editId="485B5799">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031C4B05" w14:textId="77777777" w:rsidR="002658A6" w:rsidRPr="00511225" w:rsidRDefault="002658A6" w:rsidP="008233F1">
            <w:pPr>
              <w:pStyle w:val="TAN"/>
              <w:keepNext w:val="0"/>
              <w:keepLines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6F76AF4B" w14:textId="77777777" w:rsidR="002658A6" w:rsidRPr="00511225" w:rsidRDefault="002658A6" w:rsidP="008233F1">
            <w:pPr>
              <w:pStyle w:val="TAN"/>
              <w:keepNext w:val="0"/>
              <w:keepLines w:val="0"/>
              <w:rPr>
                <w:lang w:eastAsia="zh-CN"/>
              </w:rPr>
            </w:pPr>
            <w:r w:rsidRPr="00511225">
              <w:rPr>
                <w:lang w:eastAsia="ja-JP"/>
              </w:rPr>
              <w:t xml:space="preserve">NOTE </w:t>
            </w:r>
            <w:r w:rsidRPr="00511225">
              <w:rPr>
                <w:lang w:eastAsia="zh-CN"/>
              </w:rPr>
              <w:t>6:</w:t>
            </w:r>
            <w:r w:rsidRPr="00511225">
              <w:rPr>
                <w:lang w:eastAsia="ja-JP"/>
              </w:rPr>
              <w:tab/>
              <w:t>Reserved.</w:t>
            </w:r>
          </w:p>
          <w:p w14:paraId="372FBE18" w14:textId="77777777" w:rsidR="002658A6" w:rsidRPr="00511225" w:rsidRDefault="002658A6" w:rsidP="008233F1">
            <w:pPr>
              <w:pStyle w:val="TAN"/>
              <w:keepNext w:val="0"/>
              <w:keepLines w:val="0"/>
              <w:rPr>
                <w:rFonts w:cs="Arial"/>
              </w:rPr>
            </w:pPr>
            <w:r w:rsidRPr="00511225">
              <w:rPr>
                <w:rFonts w:cs="Arial"/>
              </w:rPr>
              <w:t xml:space="preserve">NOTE </w:t>
            </w:r>
            <w:r w:rsidRPr="00511225">
              <w:rPr>
                <w:rFonts w:cs="Arial"/>
                <w:lang w:eastAsia="zh-CN"/>
              </w:rPr>
              <w:t>7</w:t>
            </w:r>
            <w:r w:rsidRPr="00511225">
              <w:rPr>
                <w:rFonts w:cs="Arial"/>
              </w:rPr>
              <w:t>:</w:t>
            </w:r>
            <w:r w:rsidRPr="00511225">
              <w:rPr>
                <w:lang w:eastAsia="ja-JP"/>
              </w:rPr>
              <w:t xml:space="preserve"> </w:t>
            </w:r>
            <w:r w:rsidRPr="00511225">
              <w:rPr>
                <w:lang w:eastAsia="ja-JP"/>
              </w:rPr>
              <w:tab/>
              <w:t>Reserved.</w:t>
            </w:r>
          </w:p>
          <w:p w14:paraId="7F36759D" w14:textId="77777777" w:rsidR="002658A6" w:rsidRDefault="002658A6" w:rsidP="008233F1">
            <w:pPr>
              <w:pStyle w:val="TAN"/>
              <w:keepNext w:val="0"/>
              <w:keepLines w:val="0"/>
              <w:rPr>
                <w:ins w:id="982" w:author="Anritsu" w:date="2025-05-05T20:22:00Z" w16du:dateUtc="2025-05-05T11:22:00Z"/>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p w14:paraId="3D9C7436" w14:textId="6DED9916" w:rsidR="001C0DCB" w:rsidRPr="00511225" w:rsidRDefault="001C0DCB" w:rsidP="008233F1">
            <w:pPr>
              <w:pStyle w:val="TAN"/>
              <w:keepNext w:val="0"/>
              <w:keepLines w:val="0"/>
              <w:rPr>
                <w:snapToGrid w:val="0"/>
                <w:lang w:eastAsia="ja-JP"/>
              </w:rPr>
            </w:pPr>
            <w:ins w:id="983" w:author="Anritsu" w:date="2025-05-05T20:22:00Z" w16du:dateUtc="2025-05-05T11:22:00Z">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ins>
          </w:p>
        </w:tc>
      </w:tr>
    </w:tbl>
    <w:p w14:paraId="7C6DCA7D" w14:textId="77777777" w:rsidR="002658A6" w:rsidRPr="00511225" w:rsidRDefault="002658A6" w:rsidP="002658A6">
      <w:pPr>
        <w:rPr>
          <w:lang w:eastAsia="zh-CN"/>
        </w:rPr>
      </w:pPr>
    </w:p>
    <w:p w14:paraId="1AFE22A3" w14:textId="77777777" w:rsidR="002658A6" w:rsidRPr="00511225" w:rsidRDefault="002658A6" w:rsidP="002658A6">
      <w:pPr>
        <w:pStyle w:val="40"/>
      </w:pPr>
      <w:bookmarkStart w:id="984" w:name="_Toc27478364"/>
      <w:bookmarkStart w:id="985" w:name="_Toc36227078"/>
      <w:r w:rsidRPr="00511225">
        <w:t>7.3A.0.5</w:t>
      </w:r>
      <w:r w:rsidRPr="00511225">
        <w:tab/>
        <w:t>Reference sensitivity exceptions due to intermodulation interference due to 2UL CA</w:t>
      </w:r>
      <w:bookmarkEnd w:id="984"/>
      <w:bookmarkEnd w:id="985"/>
    </w:p>
    <w:p w14:paraId="22837932" w14:textId="77777777" w:rsidR="002658A6" w:rsidRPr="00511225" w:rsidRDefault="002658A6" w:rsidP="002658A6">
      <w:pPr>
        <w:rPr>
          <w:lang w:eastAsia="zh-CN"/>
        </w:rPr>
      </w:pPr>
      <w:r w:rsidRPr="00511225">
        <w:rPr>
          <w:lang w:eastAsia="zh-CN"/>
        </w:rPr>
        <w:t xml:space="preserve">For inter-band carrier aggregation with uplink assigned to two NR bands given in Table </w:t>
      </w:r>
      <w:r w:rsidRPr="00511225">
        <w:t>7.3A.0.5</w:t>
      </w:r>
      <w:r w:rsidRPr="00511225">
        <w:rPr>
          <w:lang w:eastAsia="zh-CN"/>
        </w:rPr>
        <w:t xml:space="preserve">-1, Table </w:t>
      </w:r>
      <w:r w:rsidRPr="00511225">
        <w:t>7.3A.0.5</w:t>
      </w:r>
      <w:r w:rsidRPr="00511225">
        <w:rPr>
          <w:lang w:eastAsia="zh-CN"/>
        </w:rPr>
        <w:t xml:space="preserve">-1a, Table 7.3A.0.5-2 and Table 7.3A.0.5-2a the reference sensitivity is defined only for the specific uplink and downlink test points specified in Table 7.3A.0.5-1 and Table </w:t>
      </w:r>
      <w:r w:rsidRPr="00511225">
        <w:t>7.3A.0.5</w:t>
      </w:r>
      <w:r w:rsidRPr="00511225">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-1a, Table 7.3A.0.5-2 and Table 7.3A.0.5-2a.</w:t>
      </w:r>
    </w:p>
    <w:p w14:paraId="28CD2C90" w14:textId="77777777" w:rsidR="002658A6" w:rsidRPr="00511225" w:rsidRDefault="002658A6" w:rsidP="002658A6">
      <w:pPr>
        <w:pStyle w:val="TH"/>
        <w:rPr>
          <w:lang w:eastAsia="zh-CN"/>
        </w:rPr>
      </w:pPr>
      <w:r w:rsidRPr="00511225">
        <w:rPr>
          <w:lang w:eastAsia="zh-CN"/>
        </w:rPr>
        <w:t>Table 7.3A.0.5-1: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2658A6" w:rsidRPr="00511225" w14:paraId="7617DCD2" w14:textId="77777777" w:rsidTr="008233F1">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2334908"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6485A500" w14:textId="77777777" w:rsidR="002658A6" w:rsidRPr="00511225" w:rsidRDefault="002658A6" w:rsidP="008233F1">
            <w:pPr>
              <w:pStyle w:val="TAH"/>
            </w:pPr>
            <w:r w:rsidRPr="00511225">
              <w:t>Source of IMD</w:t>
            </w:r>
          </w:p>
        </w:tc>
      </w:tr>
      <w:tr w:rsidR="002658A6" w:rsidRPr="00511225" w14:paraId="63397E85" w14:textId="77777777" w:rsidTr="008233F1">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0C7F4CBE" w14:textId="77777777" w:rsidR="002658A6" w:rsidRPr="00511225" w:rsidRDefault="002658A6" w:rsidP="008233F1">
            <w:pPr>
              <w:pStyle w:val="TAH"/>
            </w:pPr>
            <w:r w:rsidRPr="00511225">
              <w:t xml:space="preserve">NR </w:t>
            </w:r>
            <w:r w:rsidRPr="00511225">
              <w:rPr>
                <w:lang w:eastAsia="zh-CN"/>
              </w:rPr>
              <w:t>CA</w:t>
            </w:r>
          </w:p>
          <w:p w14:paraId="0AAFD098" w14:textId="77777777" w:rsidR="002658A6" w:rsidRPr="00511225" w:rsidRDefault="002658A6" w:rsidP="008233F1">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5E21A35" w14:textId="77777777" w:rsidR="002658A6" w:rsidRPr="00511225" w:rsidRDefault="002658A6" w:rsidP="008233F1">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142591"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F1FC01" w14:textId="77777777" w:rsidR="002658A6" w:rsidRPr="00511225" w:rsidRDefault="002658A6" w:rsidP="008233F1">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F5D5B0D" w14:textId="77777777" w:rsidR="002658A6" w:rsidRPr="00511225" w:rsidRDefault="002658A6" w:rsidP="008233F1">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2B7ACD67"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2126AD6E"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D8139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374CF16" w14:textId="77777777" w:rsidR="002658A6" w:rsidRPr="00511225" w:rsidRDefault="002658A6" w:rsidP="008233F1">
            <w:pPr>
              <w:pStyle w:val="TAH"/>
            </w:pPr>
          </w:p>
        </w:tc>
      </w:tr>
      <w:tr w:rsidR="002658A6" w:rsidRPr="00511225" w14:paraId="4D8E643D" w14:textId="77777777" w:rsidTr="008233F1">
        <w:tc>
          <w:tcPr>
            <w:tcW w:w="2011" w:type="dxa"/>
            <w:vMerge w:val="restart"/>
            <w:tcBorders>
              <w:top w:val="single" w:sz="4" w:space="0" w:color="auto"/>
              <w:left w:val="single" w:sz="4" w:space="0" w:color="auto"/>
              <w:right w:val="single" w:sz="4" w:space="0" w:color="auto"/>
            </w:tcBorders>
            <w:vAlign w:val="center"/>
          </w:tcPr>
          <w:p w14:paraId="2FB79427" w14:textId="77777777" w:rsidR="002658A6" w:rsidRPr="00511225" w:rsidRDefault="002658A6" w:rsidP="008233F1">
            <w:pPr>
              <w:pStyle w:val="TAC"/>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30BB5BDC" w14:textId="77777777" w:rsidR="002658A6" w:rsidRPr="00511225" w:rsidRDefault="002658A6" w:rsidP="008233F1">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EBFC989" w14:textId="77777777" w:rsidR="002658A6" w:rsidRPr="00511225" w:rsidRDefault="002658A6" w:rsidP="008233F1">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3EA3529A" w14:textId="77777777" w:rsidR="002658A6" w:rsidRPr="00511225" w:rsidRDefault="002658A6" w:rsidP="008233F1">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AA4C2E0" w14:textId="77777777" w:rsidR="002658A6" w:rsidRPr="00511225" w:rsidRDefault="002658A6" w:rsidP="008233F1">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DD4D88D" w14:textId="77777777" w:rsidR="002658A6" w:rsidRPr="00511225" w:rsidRDefault="002658A6" w:rsidP="008233F1">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9847683" w14:textId="77777777" w:rsidR="002658A6" w:rsidRPr="00511225" w:rsidRDefault="002658A6" w:rsidP="008233F1">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9C33889" w14:textId="77777777" w:rsidR="002658A6" w:rsidRPr="00511225" w:rsidRDefault="002658A6" w:rsidP="008233F1">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5CBB68" w14:textId="77777777" w:rsidR="002658A6" w:rsidRPr="00511225" w:rsidRDefault="002658A6" w:rsidP="008233F1">
            <w:pPr>
              <w:pStyle w:val="TAC"/>
            </w:pPr>
            <w:r w:rsidRPr="00511225">
              <w:t>IMD3</w:t>
            </w:r>
          </w:p>
        </w:tc>
      </w:tr>
      <w:tr w:rsidR="002658A6" w:rsidRPr="00511225" w14:paraId="3418A053" w14:textId="77777777" w:rsidTr="008233F1">
        <w:tc>
          <w:tcPr>
            <w:tcW w:w="2011" w:type="dxa"/>
            <w:vMerge/>
            <w:tcBorders>
              <w:left w:val="single" w:sz="4" w:space="0" w:color="auto"/>
              <w:bottom w:val="single" w:sz="4" w:space="0" w:color="auto"/>
              <w:right w:val="single" w:sz="4" w:space="0" w:color="auto"/>
            </w:tcBorders>
            <w:vAlign w:val="center"/>
          </w:tcPr>
          <w:p w14:paraId="6AA861BB"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8BA4083" w14:textId="77777777" w:rsidR="002658A6" w:rsidRPr="00511225" w:rsidRDefault="002658A6" w:rsidP="008233F1">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7C49CBE9" w14:textId="77777777" w:rsidR="002658A6" w:rsidRPr="00511225" w:rsidRDefault="002658A6" w:rsidP="008233F1">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620A02F" w14:textId="77777777" w:rsidR="002658A6" w:rsidRPr="00511225" w:rsidRDefault="002658A6" w:rsidP="008233F1">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CADEC57" w14:textId="77777777" w:rsidR="002658A6" w:rsidRPr="00511225" w:rsidRDefault="002658A6" w:rsidP="008233F1">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7508119" w14:textId="77777777" w:rsidR="002658A6" w:rsidRPr="00511225" w:rsidRDefault="002658A6" w:rsidP="008233F1">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46757E76" w14:textId="77777777" w:rsidR="002658A6" w:rsidRPr="00511225" w:rsidRDefault="002658A6" w:rsidP="008233F1">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8161AA" w14:textId="77777777" w:rsidR="002658A6" w:rsidRPr="00511225" w:rsidRDefault="002658A6" w:rsidP="008233F1">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8C86B6" w14:textId="77777777" w:rsidR="002658A6" w:rsidRPr="00511225" w:rsidRDefault="002658A6" w:rsidP="008233F1">
            <w:pPr>
              <w:pStyle w:val="TAC"/>
            </w:pPr>
            <w:r w:rsidRPr="00511225">
              <w:t>N/A</w:t>
            </w:r>
          </w:p>
        </w:tc>
      </w:tr>
      <w:tr w:rsidR="002658A6" w:rsidRPr="00511225" w14:paraId="71A65666" w14:textId="77777777" w:rsidTr="008233F1">
        <w:tc>
          <w:tcPr>
            <w:tcW w:w="2011" w:type="dxa"/>
            <w:vMerge w:val="restart"/>
            <w:tcBorders>
              <w:left w:val="single" w:sz="4" w:space="0" w:color="auto"/>
              <w:right w:val="single" w:sz="4" w:space="0" w:color="auto"/>
            </w:tcBorders>
          </w:tcPr>
          <w:p w14:paraId="2FCB7070" w14:textId="77777777" w:rsidR="002658A6" w:rsidRPr="00511225" w:rsidRDefault="002658A6" w:rsidP="008233F1">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AA53BD3" w14:textId="77777777" w:rsidR="002658A6" w:rsidRPr="00511225" w:rsidRDefault="002658A6" w:rsidP="008233F1">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FF4DDE7" w14:textId="77777777" w:rsidR="002658A6" w:rsidRPr="00511225" w:rsidRDefault="002658A6" w:rsidP="008233F1">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0FF1AF01" w14:textId="77777777" w:rsidR="002658A6" w:rsidRPr="00511225" w:rsidRDefault="002658A6" w:rsidP="008233F1">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5D362CC" w14:textId="77777777" w:rsidR="002658A6" w:rsidRPr="00511225" w:rsidRDefault="002658A6" w:rsidP="008233F1">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982171B" w14:textId="77777777" w:rsidR="002658A6" w:rsidRPr="00511225" w:rsidRDefault="002658A6" w:rsidP="008233F1">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6EBD4F55" w14:textId="77777777" w:rsidR="002658A6" w:rsidRPr="00511225" w:rsidRDefault="002658A6" w:rsidP="008233F1">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F9958A0" w14:textId="77777777" w:rsidR="002658A6" w:rsidRPr="00511225" w:rsidRDefault="002658A6" w:rsidP="008233F1">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E9EFED" w14:textId="77777777" w:rsidR="002658A6" w:rsidRPr="00511225" w:rsidRDefault="002658A6" w:rsidP="008233F1">
            <w:pPr>
              <w:pStyle w:val="TAC"/>
              <w:rPr>
                <w:szCs w:val="22"/>
              </w:rPr>
            </w:pPr>
            <w:r w:rsidRPr="00511225">
              <w:t>IMD4</w:t>
            </w:r>
          </w:p>
        </w:tc>
      </w:tr>
      <w:tr w:rsidR="002658A6" w:rsidRPr="00511225" w14:paraId="50745C9C" w14:textId="77777777" w:rsidTr="008233F1">
        <w:tc>
          <w:tcPr>
            <w:tcW w:w="2011" w:type="dxa"/>
            <w:vMerge/>
            <w:tcBorders>
              <w:left w:val="single" w:sz="4" w:space="0" w:color="auto"/>
              <w:bottom w:val="single" w:sz="4" w:space="0" w:color="auto"/>
              <w:right w:val="single" w:sz="4" w:space="0" w:color="auto"/>
            </w:tcBorders>
          </w:tcPr>
          <w:p w14:paraId="154D7833"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tcPr>
          <w:p w14:paraId="5808FACB" w14:textId="77777777" w:rsidR="002658A6" w:rsidRPr="00511225" w:rsidRDefault="002658A6" w:rsidP="008233F1">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B8A1569" w14:textId="77777777" w:rsidR="002658A6" w:rsidRPr="00511225" w:rsidRDefault="002658A6" w:rsidP="008233F1">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B644AEB" w14:textId="77777777" w:rsidR="002658A6" w:rsidRPr="00511225" w:rsidRDefault="002658A6" w:rsidP="008233F1">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9AD0E5" w14:textId="77777777" w:rsidR="002658A6" w:rsidRPr="00511225" w:rsidRDefault="002658A6" w:rsidP="008233F1">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B4CAB85" w14:textId="77777777" w:rsidR="002658A6" w:rsidRPr="00511225" w:rsidRDefault="002658A6" w:rsidP="008233F1">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75CEE58" w14:textId="77777777" w:rsidR="002658A6" w:rsidRPr="00511225" w:rsidRDefault="002658A6" w:rsidP="008233F1">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30AEDD" w14:textId="77777777" w:rsidR="002658A6" w:rsidRPr="00511225" w:rsidRDefault="002658A6" w:rsidP="008233F1">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128BB" w14:textId="77777777" w:rsidR="002658A6" w:rsidRPr="00511225" w:rsidRDefault="002658A6" w:rsidP="008233F1">
            <w:pPr>
              <w:pStyle w:val="TAC"/>
              <w:rPr>
                <w:szCs w:val="22"/>
              </w:rPr>
            </w:pPr>
            <w:r w:rsidRPr="00511225">
              <w:rPr>
                <w:lang w:eastAsia="zh-CN"/>
              </w:rPr>
              <w:t>N/A</w:t>
            </w:r>
          </w:p>
        </w:tc>
      </w:tr>
      <w:tr w:rsidR="002658A6" w:rsidRPr="00511225" w14:paraId="665F6A23" w14:textId="77777777" w:rsidTr="008233F1">
        <w:tc>
          <w:tcPr>
            <w:tcW w:w="2011" w:type="dxa"/>
            <w:vMerge w:val="restart"/>
            <w:tcBorders>
              <w:top w:val="single" w:sz="4" w:space="0" w:color="auto"/>
              <w:left w:val="single" w:sz="4" w:space="0" w:color="auto"/>
              <w:right w:val="single" w:sz="4" w:space="0" w:color="auto"/>
            </w:tcBorders>
            <w:vAlign w:val="center"/>
          </w:tcPr>
          <w:p w14:paraId="1B119BE0" w14:textId="77777777" w:rsidR="002658A6" w:rsidRPr="00511225" w:rsidRDefault="002658A6" w:rsidP="008233F1">
            <w:pPr>
              <w:pStyle w:val="TAC"/>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0D9593A1" w14:textId="77777777" w:rsidR="002658A6" w:rsidRPr="00511225" w:rsidRDefault="002658A6" w:rsidP="008233F1">
            <w:pPr>
              <w:pStyle w:val="TAC"/>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3E4D4441" w14:textId="77777777" w:rsidR="002658A6" w:rsidRPr="00511225" w:rsidRDefault="002658A6" w:rsidP="008233F1">
            <w:pPr>
              <w:pStyle w:val="TAC"/>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3540575E" w14:textId="77777777" w:rsidR="002658A6" w:rsidRPr="00511225" w:rsidRDefault="002658A6" w:rsidP="008233F1">
            <w:pPr>
              <w:pStyle w:val="TAC"/>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00647E41" w14:textId="77777777" w:rsidR="002658A6" w:rsidRPr="00511225" w:rsidRDefault="002658A6" w:rsidP="008233F1">
            <w:pPr>
              <w:pStyle w:val="TAC"/>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2A4C3392" w14:textId="77777777" w:rsidR="002658A6" w:rsidRPr="00511225" w:rsidRDefault="002658A6" w:rsidP="008233F1">
            <w:pPr>
              <w:pStyle w:val="TAC"/>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863251B" w14:textId="77777777" w:rsidR="002658A6" w:rsidRPr="00511225" w:rsidRDefault="002658A6" w:rsidP="008233F1">
            <w:pPr>
              <w:pStyle w:val="TAC"/>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1E936676" w14:textId="77777777" w:rsidR="002658A6" w:rsidRPr="00511225" w:rsidRDefault="002658A6" w:rsidP="008233F1">
            <w:pPr>
              <w:pStyle w:val="TAC"/>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17CE74B1" w14:textId="77777777" w:rsidR="002658A6" w:rsidRPr="00511225" w:rsidRDefault="002658A6" w:rsidP="008233F1">
            <w:pPr>
              <w:pStyle w:val="TAC"/>
              <w:rPr>
                <w:rFonts w:eastAsia="SimSun"/>
              </w:rPr>
            </w:pPr>
            <w:r w:rsidRPr="00511225">
              <w:rPr>
                <w:rFonts w:eastAsia="SimSun"/>
              </w:rPr>
              <w:t>IMD4</w:t>
            </w:r>
          </w:p>
        </w:tc>
      </w:tr>
      <w:tr w:rsidR="002658A6" w:rsidRPr="00511225" w14:paraId="29245E52" w14:textId="77777777" w:rsidTr="00D317A3">
        <w:tc>
          <w:tcPr>
            <w:tcW w:w="2011" w:type="dxa"/>
            <w:vMerge/>
            <w:tcBorders>
              <w:left w:val="single" w:sz="4" w:space="0" w:color="auto"/>
              <w:bottom w:val="nil"/>
              <w:right w:val="single" w:sz="4" w:space="0" w:color="auto"/>
            </w:tcBorders>
            <w:vAlign w:val="center"/>
          </w:tcPr>
          <w:p w14:paraId="7577B7A0"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CC5915" w14:textId="77777777" w:rsidR="002658A6" w:rsidRPr="00511225" w:rsidRDefault="002658A6" w:rsidP="008233F1">
            <w:pPr>
              <w:pStyle w:val="TAC"/>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6823A19" w14:textId="77777777" w:rsidR="002658A6" w:rsidRPr="00511225" w:rsidRDefault="002658A6" w:rsidP="008233F1">
            <w:pPr>
              <w:pStyle w:val="TAC"/>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1CFB7ECA" w14:textId="77777777" w:rsidR="002658A6" w:rsidRPr="00511225" w:rsidRDefault="002658A6" w:rsidP="008233F1">
            <w:pPr>
              <w:pStyle w:val="TAC"/>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73BDD93" w14:textId="77777777" w:rsidR="002658A6" w:rsidRPr="00511225" w:rsidRDefault="002658A6" w:rsidP="008233F1">
            <w:pPr>
              <w:pStyle w:val="TAC"/>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EB05A92" w14:textId="77777777" w:rsidR="002658A6" w:rsidRPr="00511225" w:rsidRDefault="002658A6" w:rsidP="008233F1">
            <w:pPr>
              <w:pStyle w:val="TAC"/>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5E8F6AC7" w14:textId="77777777" w:rsidR="002658A6" w:rsidRPr="00511225" w:rsidRDefault="002658A6" w:rsidP="008233F1">
            <w:pPr>
              <w:pStyle w:val="TAC"/>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004908" w14:textId="77777777" w:rsidR="002658A6" w:rsidRPr="00511225" w:rsidRDefault="002658A6" w:rsidP="008233F1">
            <w:pPr>
              <w:pStyle w:val="TAC"/>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8FE9199" w14:textId="77777777" w:rsidR="002658A6" w:rsidRPr="00511225" w:rsidRDefault="002658A6" w:rsidP="008233F1">
            <w:pPr>
              <w:pStyle w:val="TAC"/>
              <w:rPr>
                <w:rFonts w:eastAsia="SimSun"/>
              </w:rPr>
            </w:pPr>
            <w:r w:rsidRPr="00511225">
              <w:rPr>
                <w:rFonts w:eastAsia="SimSun"/>
                <w:lang w:eastAsia="zh-CN"/>
              </w:rPr>
              <w:t>N/A</w:t>
            </w:r>
          </w:p>
        </w:tc>
      </w:tr>
      <w:tr w:rsidR="002658A6" w:rsidRPr="00511225" w14:paraId="10421853" w14:textId="77777777" w:rsidTr="008233F1">
        <w:tc>
          <w:tcPr>
            <w:tcW w:w="2011" w:type="dxa"/>
            <w:vMerge w:val="restart"/>
            <w:tcBorders>
              <w:left w:val="single" w:sz="4" w:space="0" w:color="auto"/>
              <w:right w:val="single" w:sz="4" w:space="0" w:color="auto"/>
            </w:tcBorders>
            <w:vAlign w:val="center"/>
          </w:tcPr>
          <w:p w14:paraId="73432B0E" w14:textId="77777777" w:rsidR="002658A6" w:rsidRPr="00511225" w:rsidRDefault="002658A6" w:rsidP="008233F1">
            <w:pPr>
              <w:pStyle w:val="TAC"/>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2D7ABEC" w14:textId="77777777" w:rsidR="002658A6" w:rsidRPr="00511225" w:rsidRDefault="002658A6" w:rsidP="008233F1">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6EB760B" w14:textId="77777777" w:rsidR="002658A6" w:rsidRPr="00511225" w:rsidRDefault="002658A6" w:rsidP="008233F1">
            <w:pPr>
              <w:pStyle w:val="TAC"/>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221C60D6" w14:textId="77777777" w:rsidR="002658A6" w:rsidRPr="00511225" w:rsidRDefault="002658A6" w:rsidP="008233F1">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5BBA73E" w14:textId="77777777" w:rsidR="002658A6" w:rsidRPr="00511225" w:rsidRDefault="002658A6" w:rsidP="008233F1">
            <w:pPr>
              <w:pStyle w:val="TAC"/>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B0BC385" w14:textId="77777777" w:rsidR="002658A6" w:rsidRPr="00511225" w:rsidRDefault="002658A6" w:rsidP="008233F1">
            <w:pPr>
              <w:pStyle w:val="TAC"/>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0D58C8E5" w14:textId="77777777" w:rsidR="002658A6" w:rsidRPr="00511225" w:rsidRDefault="002658A6" w:rsidP="008233F1">
            <w:pPr>
              <w:pStyle w:val="TAC"/>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21FAB2C"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F67061" w14:textId="77777777" w:rsidR="002658A6" w:rsidRPr="00511225" w:rsidRDefault="002658A6" w:rsidP="008233F1">
            <w:pPr>
              <w:pStyle w:val="TAC"/>
              <w:rPr>
                <w:rFonts w:eastAsia="SimSun"/>
                <w:lang w:eastAsia="zh-CN"/>
              </w:rPr>
            </w:pPr>
            <w:r w:rsidRPr="00511225">
              <w:t>IMD4</w:t>
            </w:r>
          </w:p>
        </w:tc>
      </w:tr>
      <w:tr w:rsidR="002658A6" w:rsidRPr="00511225" w14:paraId="7450443F" w14:textId="77777777" w:rsidTr="008233F1">
        <w:tc>
          <w:tcPr>
            <w:tcW w:w="2011" w:type="dxa"/>
            <w:vMerge/>
            <w:tcBorders>
              <w:left w:val="single" w:sz="4" w:space="0" w:color="auto"/>
              <w:bottom w:val="single" w:sz="4" w:space="0" w:color="auto"/>
              <w:right w:val="single" w:sz="4" w:space="0" w:color="auto"/>
            </w:tcBorders>
            <w:vAlign w:val="center"/>
          </w:tcPr>
          <w:p w14:paraId="52ABEEE2"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8F83FED" w14:textId="77777777" w:rsidR="002658A6" w:rsidRPr="00511225" w:rsidRDefault="002658A6" w:rsidP="008233F1">
            <w:pPr>
              <w:pStyle w:val="TAC"/>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6B9292F" w14:textId="77777777" w:rsidR="002658A6" w:rsidRPr="00511225" w:rsidRDefault="002658A6" w:rsidP="008233F1">
            <w:pPr>
              <w:pStyle w:val="TAC"/>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186DD1DC" w14:textId="77777777" w:rsidR="002658A6" w:rsidRPr="00511225" w:rsidRDefault="002658A6" w:rsidP="008233F1">
            <w:pPr>
              <w:pStyle w:val="TAC"/>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81899F9" w14:textId="77777777" w:rsidR="002658A6" w:rsidRPr="00511225" w:rsidRDefault="002658A6" w:rsidP="008233F1">
            <w:pPr>
              <w:pStyle w:val="TAC"/>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72D7B002" w14:textId="77777777" w:rsidR="002658A6" w:rsidRPr="00511225" w:rsidRDefault="002658A6" w:rsidP="008233F1">
            <w:pPr>
              <w:pStyle w:val="TAC"/>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578832AA" w14:textId="77777777" w:rsidR="002658A6" w:rsidRPr="00511225" w:rsidRDefault="002658A6" w:rsidP="008233F1">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0C7A01" w14:textId="77777777" w:rsidR="002658A6" w:rsidRPr="00511225" w:rsidRDefault="002658A6" w:rsidP="008233F1">
            <w:pPr>
              <w:pStyle w:val="TAC"/>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B12E76" w14:textId="77777777" w:rsidR="002658A6" w:rsidRPr="00511225" w:rsidRDefault="002658A6" w:rsidP="008233F1">
            <w:pPr>
              <w:pStyle w:val="TAC"/>
              <w:rPr>
                <w:rFonts w:eastAsia="SimSun"/>
                <w:lang w:eastAsia="zh-CN"/>
              </w:rPr>
            </w:pPr>
            <w:r w:rsidRPr="00511225">
              <w:rPr>
                <w:lang w:eastAsia="zh-CN"/>
              </w:rPr>
              <w:t>N/A</w:t>
            </w:r>
          </w:p>
        </w:tc>
      </w:tr>
      <w:tr w:rsidR="002658A6" w:rsidRPr="00511225" w14:paraId="02B5F716" w14:textId="77777777" w:rsidTr="008233F1">
        <w:tc>
          <w:tcPr>
            <w:tcW w:w="2011" w:type="dxa"/>
            <w:vMerge w:val="restart"/>
            <w:tcBorders>
              <w:left w:val="single" w:sz="4" w:space="0" w:color="auto"/>
              <w:right w:val="single" w:sz="4" w:space="0" w:color="auto"/>
            </w:tcBorders>
            <w:vAlign w:val="center"/>
          </w:tcPr>
          <w:p w14:paraId="46572DDB" w14:textId="77777777" w:rsidR="002658A6" w:rsidRPr="00511225" w:rsidRDefault="002658A6" w:rsidP="008233F1">
            <w:pPr>
              <w:pStyle w:val="TAC"/>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198705E6" w14:textId="77777777" w:rsidR="002658A6" w:rsidRPr="00511225" w:rsidRDefault="002658A6" w:rsidP="008233F1">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BFA0C23" w14:textId="77777777" w:rsidR="002658A6" w:rsidRPr="00511225" w:rsidRDefault="002658A6" w:rsidP="008233F1">
            <w:pPr>
              <w:pStyle w:val="TAC"/>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72B094C5" w14:textId="77777777" w:rsidR="002658A6" w:rsidRPr="00511225" w:rsidRDefault="002658A6" w:rsidP="008233F1">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B4845B8" w14:textId="77777777" w:rsidR="002658A6" w:rsidRPr="00511225" w:rsidRDefault="002658A6" w:rsidP="008233F1">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EA7A34D" w14:textId="77777777" w:rsidR="002658A6" w:rsidRPr="00511225" w:rsidRDefault="002658A6" w:rsidP="008233F1">
            <w:pPr>
              <w:pStyle w:val="TAC"/>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0307367" w14:textId="77777777" w:rsidR="002658A6" w:rsidRPr="00511225" w:rsidRDefault="002658A6" w:rsidP="008233F1">
            <w:pPr>
              <w:pStyle w:val="TAC"/>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7DC7F342"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C17B2" w14:textId="77777777" w:rsidR="002658A6" w:rsidRPr="00511225" w:rsidRDefault="002658A6" w:rsidP="008233F1">
            <w:pPr>
              <w:pStyle w:val="TAC"/>
              <w:rPr>
                <w:rFonts w:eastAsia="SimSun"/>
                <w:lang w:eastAsia="zh-CN"/>
              </w:rPr>
            </w:pPr>
            <w:r w:rsidRPr="00511225">
              <w:rPr>
                <w:lang w:eastAsia="zh-CN"/>
              </w:rPr>
              <w:t>IMD3</w:t>
            </w:r>
          </w:p>
        </w:tc>
      </w:tr>
      <w:tr w:rsidR="002658A6" w:rsidRPr="00511225" w14:paraId="7B516940" w14:textId="77777777" w:rsidTr="008233F1">
        <w:tc>
          <w:tcPr>
            <w:tcW w:w="2011" w:type="dxa"/>
            <w:vMerge/>
            <w:tcBorders>
              <w:left w:val="single" w:sz="4" w:space="0" w:color="auto"/>
              <w:right w:val="single" w:sz="4" w:space="0" w:color="auto"/>
            </w:tcBorders>
          </w:tcPr>
          <w:p w14:paraId="19D4BE5E"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197D88C" w14:textId="77777777" w:rsidR="002658A6" w:rsidRPr="00511225" w:rsidRDefault="002658A6" w:rsidP="008233F1">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95B266A" w14:textId="77777777" w:rsidR="002658A6" w:rsidRPr="00511225" w:rsidRDefault="002658A6" w:rsidP="008233F1">
            <w:pPr>
              <w:pStyle w:val="TAC"/>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08DD62CA" w14:textId="77777777" w:rsidR="002658A6" w:rsidRPr="00511225" w:rsidRDefault="002658A6" w:rsidP="008233F1">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0238E4A" w14:textId="77777777" w:rsidR="002658A6" w:rsidRPr="00511225" w:rsidRDefault="002658A6" w:rsidP="008233F1">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167B7B" w14:textId="77777777" w:rsidR="002658A6" w:rsidRPr="00511225" w:rsidRDefault="002658A6" w:rsidP="008233F1">
            <w:pPr>
              <w:pStyle w:val="TAC"/>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7C8C0C46" w14:textId="77777777" w:rsidR="002658A6" w:rsidRPr="00511225" w:rsidRDefault="002658A6" w:rsidP="008233F1">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BFDD88"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266E0" w14:textId="77777777" w:rsidR="002658A6" w:rsidRPr="00511225" w:rsidRDefault="002658A6" w:rsidP="008233F1">
            <w:pPr>
              <w:pStyle w:val="TAC"/>
              <w:rPr>
                <w:rFonts w:eastAsia="SimSun"/>
                <w:lang w:eastAsia="zh-CN"/>
              </w:rPr>
            </w:pPr>
            <w:r w:rsidRPr="00511225">
              <w:rPr>
                <w:lang w:eastAsia="zh-CN"/>
              </w:rPr>
              <w:t>N/A</w:t>
            </w:r>
          </w:p>
        </w:tc>
      </w:tr>
      <w:tr w:rsidR="002658A6" w:rsidRPr="00511225" w14:paraId="5D115C36" w14:textId="77777777" w:rsidTr="008233F1">
        <w:tc>
          <w:tcPr>
            <w:tcW w:w="2011" w:type="dxa"/>
            <w:vMerge/>
            <w:tcBorders>
              <w:left w:val="single" w:sz="4" w:space="0" w:color="auto"/>
              <w:right w:val="single" w:sz="4" w:space="0" w:color="auto"/>
            </w:tcBorders>
          </w:tcPr>
          <w:p w14:paraId="7D3FC032"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1BD396D" w14:textId="77777777" w:rsidR="002658A6" w:rsidRPr="00511225" w:rsidRDefault="002658A6" w:rsidP="008233F1">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350B66F" w14:textId="77777777" w:rsidR="002658A6" w:rsidRPr="00511225" w:rsidRDefault="002658A6" w:rsidP="008233F1">
            <w:pPr>
              <w:pStyle w:val="TAC"/>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6A737DC3" w14:textId="77777777" w:rsidR="002658A6" w:rsidRPr="00511225" w:rsidRDefault="002658A6" w:rsidP="008233F1">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BAC9FF1" w14:textId="77777777" w:rsidR="002658A6" w:rsidRPr="00511225" w:rsidRDefault="002658A6" w:rsidP="008233F1">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880D54A" w14:textId="77777777" w:rsidR="002658A6" w:rsidRPr="00511225" w:rsidRDefault="002658A6" w:rsidP="008233F1">
            <w:pPr>
              <w:pStyle w:val="TAC"/>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618351B8" w14:textId="77777777" w:rsidR="002658A6" w:rsidRPr="00511225" w:rsidRDefault="002658A6" w:rsidP="008233F1">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2F7E2"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C4C20" w14:textId="77777777" w:rsidR="002658A6" w:rsidRPr="00511225" w:rsidRDefault="002658A6" w:rsidP="008233F1">
            <w:pPr>
              <w:pStyle w:val="TAC"/>
              <w:rPr>
                <w:rFonts w:eastAsia="SimSun"/>
                <w:lang w:eastAsia="zh-CN"/>
              </w:rPr>
            </w:pPr>
            <w:r w:rsidRPr="00511225">
              <w:rPr>
                <w:lang w:eastAsia="zh-CN"/>
              </w:rPr>
              <w:t>N/A</w:t>
            </w:r>
          </w:p>
        </w:tc>
      </w:tr>
      <w:tr w:rsidR="002658A6" w:rsidRPr="00511225" w14:paraId="1A3D92B0" w14:textId="77777777" w:rsidTr="008233F1">
        <w:tc>
          <w:tcPr>
            <w:tcW w:w="2011" w:type="dxa"/>
            <w:vMerge/>
            <w:tcBorders>
              <w:left w:val="single" w:sz="4" w:space="0" w:color="auto"/>
              <w:bottom w:val="single" w:sz="4" w:space="0" w:color="auto"/>
              <w:right w:val="single" w:sz="4" w:space="0" w:color="auto"/>
            </w:tcBorders>
          </w:tcPr>
          <w:p w14:paraId="7E0B75BB"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8B07947" w14:textId="77777777" w:rsidR="002658A6" w:rsidRPr="00511225" w:rsidRDefault="002658A6" w:rsidP="008233F1">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5295376" w14:textId="77777777" w:rsidR="002658A6" w:rsidRPr="00511225" w:rsidRDefault="002658A6" w:rsidP="008233F1">
            <w:pPr>
              <w:pStyle w:val="TAC"/>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D73B852" w14:textId="77777777" w:rsidR="002658A6" w:rsidRPr="00511225" w:rsidRDefault="002658A6" w:rsidP="008233F1">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B73158E" w14:textId="77777777" w:rsidR="002658A6" w:rsidRPr="00511225" w:rsidRDefault="002658A6" w:rsidP="008233F1">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90EB46A" w14:textId="77777777" w:rsidR="002658A6" w:rsidRPr="00511225" w:rsidRDefault="002658A6" w:rsidP="008233F1">
            <w:pPr>
              <w:pStyle w:val="TAC"/>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542C1974" w14:textId="77777777" w:rsidR="002658A6" w:rsidRPr="00511225" w:rsidRDefault="002658A6" w:rsidP="008233F1">
            <w:pPr>
              <w:pStyle w:val="TAC"/>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3AD953E7"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499D0" w14:textId="77777777" w:rsidR="002658A6" w:rsidRPr="00511225" w:rsidRDefault="002658A6" w:rsidP="008233F1">
            <w:pPr>
              <w:pStyle w:val="TAC"/>
              <w:rPr>
                <w:rFonts w:eastAsia="SimSun"/>
                <w:lang w:eastAsia="zh-CN"/>
              </w:rPr>
            </w:pPr>
            <w:r w:rsidRPr="00511225">
              <w:rPr>
                <w:lang w:eastAsia="zh-CN"/>
              </w:rPr>
              <w:t>IMD5</w:t>
            </w:r>
          </w:p>
        </w:tc>
      </w:tr>
      <w:tr w:rsidR="002658A6" w:rsidRPr="00511225" w14:paraId="21F6AB75" w14:textId="77777777" w:rsidTr="008233F1">
        <w:tc>
          <w:tcPr>
            <w:tcW w:w="2011" w:type="dxa"/>
            <w:vMerge w:val="restart"/>
            <w:tcBorders>
              <w:left w:val="single" w:sz="4" w:space="0" w:color="auto"/>
              <w:right w:val="single" w:sz="4" w:space="0" w:color="auto"/>
            </w:tcBorders>
            <w:vAlign w:val="center"/>
          </w:tcPr>
          <w:p w14:paraId="47312069" w14:textId="77777777" w:rsidR="002658A6" w:rsidRPr="00511225" w:rsidRDefault="002658A6" w:rsidP="008233F1">
            <w:pPr>
              <w:pStyle w:val="TAC"/>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42B53802" w14:textId="77777777" w:rsidR="002658A6" w:rsidRPr="00511225" w:rsidRDefault="002658A6" w:rsidP="008233F1">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3D3272BA" w14:textId="77777777" w:rsidR="002658A6" w:rsidRPr="00511225" w:rsidRDefault="002658A6" w:rsidP="008233F1">
            <w:pPr>
              <w:pStyle w:val="TAC"/>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536826C8" w14:textId="77777777" w:rsidR="002658A6" w:rsidRPr="00511225" w:rsidRDefault="002658A6" w:rsidP="008233F1">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DA49EFF" w14:textId="77777777" w:rsidR="002658A6" w:rsidRPr="00511225" w:rsidRDefault="002658A6" w:rsidP="008233F1">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F747C66" w14:textId="77777777" w:rsidR="002658A6" w:rsidRPr="00511225" w:rsidRDefault="002658A6" w:rsidP="008233F1">
            <w:pPr>
              <w:pStyle w:val="TAC"/>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02D50DC8" w14:textId="77777777" w:rsidR="002658A6" w:rsidRPr="00511225" w:rsidRDefault="002658A6" w:rsidP="008233F1">
            <w:pPr>
              <w:pStyle w:val="TAC"/>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427E5207" w14:textId="77777777" w:rsidR="002658A6" w:rsidRPr="00511225" w:rsidRDefault="002658A6" w:rsidP="008233F1">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031D9C02" w14:textId="77777777" w:rsidR="002658A6" w:rsidRPr="00511225" w:rsidRDefault="002658A6" w:rsidP="008233F1">
            <w:pPr>
              <w:pStyle w:val="TAC"/>
              <w:rPr>
                <w:rFonts w:eastAsia="SimSun"/>
                <w:lang w:eastAsia="zh-CN"/>
              </w:rPr>
            </w:pPr>
            <w:r w:rsidRPr="00511225">
              <w:rPr>
                <w:rFonts w:cs="Arial"/>
                <w:szCs w:val="18"/>
              </w:rPr>
              <w:t>IMD2</w:t>
            </w:r>
          </w:p>
        </w:tc>
      </w:tr>
      <w:tr w:rsidR="002658A6" w:rsidRPr="00511225" w14:paraId="78D1CBED" w14:textId="77777777" w:rsidTr="008233F1">
        <w:tc>
          <w:tcPr>
            <w:tcW w:w="2011" w:type="dxa"/>
            <w:vMerge/>
            <w:tcBorders>
              <w:left w:val="single" w:sz="4" w:space="0" w:color="auto"/>
              <w:right w:val="single" w:sz="4" w:space="0" w:color="auto"/>
            </w:tcBorders>
            <w:vAlign w:val="center"/>
          </w:tcPr>
          <w:p w14:paraId="0F1C59DD"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DB019CC" w14:textId="77777777" w:rsidR="002658A6" w:rsidRPr="00511225" w:rsidRDefault="002658A6" w:rsidP="008233F1">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7DA8EE2" w14:textId="77777777" w:rsidR="002658A6" w:rsidRPr="00511225" w:rsidRDefault="002658A6" w:rsidP="008233F1">
            <w:pPr>
              <w:pStyle w:val="TAC"/>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16A863E6" w14:textId="77777777" w:rsidR="002658A6" w:rsidRPr="00511225" w:rsidRDefault="002658A6" w:rsidP="008233F1">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50D2254" w14:textId="77777777" w:rsidR="002658A6" w:rsidRPr="00511225" w:rsidRDefault="002658A6" w:rsidP="008233F1">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73EADE0F" w14:textId="77777777" w:rsidR="002658A6" w:rsidRPr="00511225" w:rsidRDefault="002658A6" w:rsidP="008233F1">
            <w:pPr>
              <w:pStyle w:val="TAC"/>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1455D4B9" w14:textId="77777777" w:rsidR="002658A6" w:rsidRPr="00511225" w:rsidRDefault="002658A6" w:rsidP="008233F1">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CE66A5" w14:textId="77777777" w:rsidR="002658A6" w:rsidRPr="00511225" w:rsidRDefault="002658A6" w:rsidP="008233F1">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8448C93" w14:textId="77777777" w:rsidR="002658A6" w:rsidRPr="00511225" w:rsidRDefault="002658A6" w:rsidP="008233F1">
            <w:pPr>
              <w:pStyle w:val="TAC"/>
              <w:rPr>
                <w:rFonts w:eastAsia="SimSun"/>
                <w:lang w:eastAsia="zh-CN"/>
              </w:rPr>
            </w:pPr>
            <w:r w:rsidRPr="00511225">
              <w:rPr>
                <w:rFonts w:cs="Arial"/>
                <w:szCs w:val="18"/>
              </w:rPr>
              <w:t>N/A</w:t>
            </w:r>
          </w:p>
        </w:tc>
      </w:tr>
      <w:tr w:rsidR="002658A6" w:rsidRPr="00511225" w14:paraId="6FA49ABE" w14:textId="77777777" w:rsidTr="008233F1">
        <w:tc>
          <w:tcPr>
            <w:tcW w:w="2011" w:type="dxa"/>
            <w:vMerge/>
            <w:tcBorders>
              <w:left w:val="single" w:sz="4" w:space="0" w:color="auto"/>
              <w:right w:val="single" w:sz="4" w:space="0" w:color="auto"/>
            </w:tcBorders>
            <w:vAlign w:val="center"/>
          </w:tcPr>
          <w:p w14:paraId="23892BED"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6066DB11" w14:textId="77777777" w:rsidR="002658A6" w:rsidRPr="00511225" w:rsidRDefault="002658A6" w:rsidP="008233F1">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64EF0F50" w14:textId="77777777" w:rsidR="002658A6" w:rsidRPr="00511225" w:rsidRDefault="002658A6" w:rsidP="008233F1">
            <w:pPr>
              <w:pStyle w:val="TAC"/>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422B5EBB" w14:textId="77777777" w:rsidR="002658A6" w:rsidRPr="00511225" w:rsidRDefault="002658A6" w:rsidP="008233F1">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14DE10A4" w14:textId="77777777" w:rsidR="002658A6" w:rsidRPr="00511225" w:rsidRDefault="002658A6" w:rsidP="008233F1">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26311BDA" w14:textId="77777777" w:rsidR="002658A6" w:rsidRPr="00511225" w:rsidRDefault="002658A6" w:rsidP="008233F1">
            <w:pPr>
              <w:pStyle w:val="TAC"/>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45063D7B" w14:textId="77777777" w:rsidR="002658A6" w:rsidRPr="00511225" w:rsidRDefault="002658A6" w:rsidP="008233F1">
            <w:pPr>
              <w:pStyle w:val="TAC"/>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1B7175DF" w14:textId="77777777" w:rsidR="002658A6" w:rsidRPr="00511225" w:rsidRDefault="002658A6" w:rsidP="008233F1">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AC3ABD9" w14:textId="77777777" w:rsidR="002658A6" w:rsidRPr="00511225" w:rsidRDefault="002658A6" w:rsidP="008233F1">
            <w:pPr>
              <w:pStyle w:val="TAC"/>
              <w:rPr>
                <w:rFonts w:eastAsia="SimSun"/>
                <w:lang w:eastAsia="zh-CN"/>
              </w:rPr>
            </w:pPr>
            <w:r w:rsidRPr="00511225">
              <w:rPr>
                <w:rFonts w:cs="Arial"/>
                <w:szCs w:val="18"/>
              </w:rPr>
              <w:t>IMD4</w:t>
            </w:r>
          </w:p>
        </w:tc>
      </w:tr>
      <w:tr w:rsidR="002658A6" w:rsidRPr="00511225" w14:paraId="7714AC3B" w14:textId="77777777" w:rsidTr="008233F1">
        <w:tc>
          <w:tcPr>
            <w:tcW w:w="2011" w:type="dxa"/>
            <w:vMerge/>
            <w:tcBorders>
              <w:left w:val="single" w:sz="4" w:space="0" w:color="auto"/>
              <w:right w:val="single" w:sz="4" w:space="0" w:color="auto"/>
            </w:tcBorders>
            <w:vAlign w:val="center"/>
          </w:tcPr>
          <w:p w14:paraId="18D14EFB"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0CFB2A6" w14:textId="77777777" w:rsidR="002658A6" w:rsidRPr="00511225" w:rsidRDefault="002658A6" w:rsidP="008233F1">
            <w:pPr>
              <w:pStyle w:val="TAC"/>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B055E60" w14:textId="77777777" w:rsidR="002658A6" w:rsidRPr="00511225" w:rsidRDefault="002658A6" w:rsidP="008233F1">
            <w:pPr>
              <w:pStyle w:val="TAC"/>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8025B13" w14:textId="77777777" w:rsidR="002658A6" w:rsidRPr="00511225" w:rsidRDefault="002658A6" w:rsidP="008233F1">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D6CA558" w14:textId="77777777" w:rsidR="002658A6" w:rsidRPr="00511225" w:rsidRDefault="002658A6" w:rsidP="008233F1">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2C0FF8B6" w14:textId="77777777" w:rsidR="002658A6" w:rsidRPr="00511225" w:rsidRDefault="002658A6" w:rsidP="008233F1">
            <w:pPr>
              <w:pStyle w:val="TAC"/>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BC52C7D" w14:textId="77777777" w:rsidR="002658A6" w:rsidRPr="00511225" w:rsidRDefault="002658A6" w:rsidP="008233F1">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48B776" w14:textId="77777777" w:rsidR="002658A6" w:rsidRPr="00511225" w:rsidRDefault="002658A6" w:rsidP="008233F1">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EB3140A" w14:textId="77777777" w:rsidR="002658A6" w:rsidRPr="00511225" w:rsidRDefault="002658A6" w:rsidP="008233F1">
            <w:pPr>
              <w:pStyle w:val="TAC"/>
              <w:rPr>
                <w:rFonts w:eastAsia="SimSun"/>
                <w:lang w:eastAsia="zh-CN"/>
              </w:rPr>
            </w:pPr>
            <w:r w:rsidRPr="00511225">
              <w:rPr>
                <w:rFonts w:cs="Arial"/>
                <w:szCs w:val="18"/>
              </w:rPr>
              <w:t>N/A</w:t>
            </w:r>
          </w:p>
        </w:tc>
      </w:tr>
      <w:tr w:rsidR="002658A6" w:rsidRPr="00511225" w14:paraId="58FAA4C4" w14:textId="77777777" w:rsidTr="008233F1">
        <w:tc>
          <w:tcPr>
            <w:tcW w:w="2011" w:type="dxa"/>
            <w:vMerge/>
            <w:tcBorders>
              <w:left w:val="single" w:sz="4" w:space="0" w:color="auto"/>
              <w:right w:val="single" w:sz="4" w:space="0" w:color="auto"/>
            </w:tcBorders>
            <w:vAlign w:val="center"/>
          </w:tcPr>
          <w:p w14:paraId="6F204326"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3BD026A" w14:textId="77777777" w:rsidR="002658A6" w:rsidRPr="00511225" w:rsidRDefault="002658A6" w:rsidP="008233F1">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5126EDB" w14:textId="77777777" w:rsidR="002658A6" w:rsidRPr="00511225" w:rsidRDefault="002658A6" w:rsidP="008233F1">
            <w:pPr>
              <w:pStyle w:val="TAC"/>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6F3392EF" w14:textId="77777777" w:rsidR="002658A6" w:rsidRPr="00511225" w:rsidRDefault="002658A6" w:rsidP="008233F1">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898D0B0" w14:textId="77777777" w:rsidR="002658A6" w:rsidRPr="00511225" w:rsidRDefault="002658A6" w:rsidP="008233F1">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098ABF24" w14:textId="77777777" w:rsidR="002658A6" w:rsidRPr="00511225" w:rsidRDefault="002658A6" w:rsidP="008233F1">
            <w:pPr>
              <w:pStyle w:val="TAC"/>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2AD37B55" w14:textId="77777777" w:rsidR="002658A6" w:rsidRPr="00511225" w:rsidRDefault="002658A6" w:rsidP="008233F1">
            <w:pPr>
              <w:pStyle w:val="TAC"/>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E2F28A6" w14:textId="77777777" w:rsidR="002658A6" w:rsidRPr="00511225" w:rsidRDefault="002658A6" w:rsidP="008233F1">
            <w:pPr>
              <w:pStyle w:val="TAC"/>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23727B2" w14:textId="77777777" w:rsidR="002658A6" w:rsidRPr="00511225" w:rsidRDefault="002658A6" w:rsidP="008233F1">
            <w:pPr>
              <w:pStyle w:val="TAC"/>
              <w:rPr>
                <w:rFonts w:eastAsia="SimSun"/>
                <w:lang w:eastAsia="zh-CN"/>
              </w:rPr>
            </w:pPr>
            <w:r w:rsidRPr="00511225">
              <w:rPr>
                <w:rFonts w:cs="Arial"/>
                <w:szCs w:val="18"/>
              </w:rPr>
              <w:t>IMD5</w:t>
            </w:r>
          </w:p>
        </w:tc>
      </w:tr>
      <w:tr w:rsidR="002658A6" w:rsidRPr="00511225" w14:paraId="4B732328" w14:textId="77777777" w:rsidTr="008233F1">
        <w:tc>
          <w:tcPr>
            <w:tcW w:w="2011" w:type="dxa"/>
            <w:vMerge/>
            <w:tcBorders>
              <w:left w:val="single" w:sz="4" w:space="0" w:color="auto"/>
              <w:right w:val="single" w:sz="4" w:space="0" w:color="auto"/>
            </w:tcBorders>
            <w:vAlign w:val="center"/>
          </w:tcPr>
          <w:p w14:paraId="228FC986"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132D6C0" w14:textId="77777777" w:rsidR="002658A6" w:rsidRPr="00511225" w:rsidRDefault="002658A6" w:rsidP="008233F1">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66538A7" w14:textId="77777777" w:rsidR="002658A6" w:rsidRPr="00511225" w:rsidRDefault="002658A6" w:rsidP="008233F1">
            <w:pPr>
              <w:pStyle w:val="TAC"/>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443B1B49" w14:textId="77777777" w:rsidR="002658A6" w:rsidRPr="00511225" w:rsidRDefault="002658A6" w:rsidP="008233F1">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A92A2D7" w14:textId="77777777" w:rsidR="002658A6" w:rsidRPr="00511225" w:rsidRDefault="002658A6" w:rsidP="008233F1">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567DCFB2" w14:textId="77777777" w:rsidR="002658A6" w:rsidRPr="00511225" w:rsidRDefault="002658A6" w:rsidP="008233F1">
            <w:pPr>
              <w:pStyle w:val="TAC"/>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3395C558" w14:textId="77777777" w:rsidR="002658A6" w:rsidRPr="00511225" w:rsidRDefault="002658A6" w:rsidP="008233F1">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C0871B" w14:textId="77777777" w:rsidR="002658A6" w:rsidRPr="00511225" w:rsidRDefault="002658A6" w:rsidP="008233F1">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C0BCAE2" w14:textId="77777777" w:rsidR="002658A6" w:rsidRPr="00511225" w:rsidRDefault="002658A6" w:rsidP="008233F1">
            <w:pPr>
              <w:pStyle w:val="TAC"/>
              <w:rPr>
                <w:rFonts w:eastAsia="SimSun"/>
                <w:lang w:eastAsia="zh-CN"/>
              </w:rPr>
            </w:pPr>
            <w:r w:rsidRPr="00511225">
              <w:rPr>
                <w:rFonts w:cs="Arial"/>
                <w:szCs w:val="18"/>
              </w:rPr>
              <w:t>N/A</w:t>
            </w:r>
          </w:p>
        </w:tc>
      </w:tr>
      <w:tr w:rsidR="002658A6" w:rsidRPr="00511225" w14:paraId="2508FB54" w14:textId="77777777" w:rsidTr="008233F1">
        <w:tc>
          <w:tcPr>
            <w:tcW w:w="2011" w:type="dxa"/>
            <w:vMerge/>
            <w:tcBorders>
              <w:left w:val="single" w:sz="4" w:space="0" w:color="auto"/>
              <w:right w:val="single" w:sz="4" w:space="0" w:color="auto"/>
            </w:tcBorders>
            <w:vAlign w:val="center"/>
          </w:tcPr>
          <w:p w14:paraId="1B189451"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8FEB8A7" w14:textId="77777777" w:rsidR="002658A6" w:rsidRPr="00511225" w:rsidRDefault="002658A6" w:rsidP="008233F1">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EFE8E3E" w14:textId="77777777" w:rsidR="002658A6" w:rsidRPr="00511225" w:rsidRDefault="002658A6" w:rsidP="008233F1">
            <w:pPr>
              <w:pStyle w:val="TAC"/>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06A3EDD8" w14:textId="77777777" w:rsidR="002658A6" w:rsidRPr="00511225" w:rsidRDefault="002658A6" w:rsidP="008233F1">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9E81AC2" w14:textId="77777777" w:rsidR="002658A6" w:rsidRPr="00511225" w:rsidRDefault="002658A6" w:rsidP="008233F1">
            <w:pPr>
              <w:pStyle w:val="TAC"/>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38577385" w14:textId="77777777" w:rsidR="002658A6" w:rsidRPr="00511225" w:rsidRDefault="002658A6" w:rsidP="008233F1">
            <w:pPr>
              <w:pStyle w:val="TAC"/>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DF79680" w14:textId="77777777" w:rsidR="002658A6" w:rsidRPr="00511225" w:rsidRDefault="002658A6" w:rsidP="008233F1">
            <w:pPr>
              <w:pStyle w:val="TAC"/>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E557687"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B10490" w14:textId="77777777" w:rsidR="002658A6" w:rsidRPr="00511225" w:rsidRDefault="002658A6" w:rsidP="008233F1">
            <w:pPr>
              <w:pStyle w:val="TAC"/>
              <w:rPr>
                <w:rFonts w:eastAsia="SimSun"/>
                <w:lang w:eastAsia="zh-CN"/>
              </w:rPr>
            </w:pPr>
            <w:r w:rsidRPr="00511225">
              <w:rPr>
                <w:lang w:eastAsia="zh-CN"/>
              </w:rPr>
              <w:t>IMD7</w:t>
            </w:r>
          </w:p>
        </w:tc>
      </w:tr>
      <w:tr w:rsidR="002658A6" w:rsidRPr="00511225" w14:paraId="1782C3C5" w14:textId="77777777" w:rsidTr="008233F1">
        <w:tc>
          <w:tcPr>
            <w:tcW w:w="2011" w:type="dxa"/>
            <w:vMerge/>
            <w:tcBorders>
              <w:left w:val="single" w:sz="4" w:space="0" w:color="auto"/>
              <w:right w:val="single" w:sz="4" w:space="0" w:color="auto"/>
            </w:tcBorders>
            <w:vAlign w:val="center"/>
          </w:tcPr>
          <w:p w14:paraId="649E9862" w14:textId="77777777" w:rsidR="002658A6" w:rsidRPr="00511225" w:rsidRDefault="002658A6" w:rsidP="008233F1">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3348E3C2" w14:textId="77777777" w:rsidR="002658A6" w:rsidRPr="00511225" w:rsidRDefault="002658A6" w:rsidP="008233F1">
            <w:pPr>
              <w:pStyle w:val="TAC"/>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E56627F" w14:textId="77777777" w:rsidR="002658A6" w:rsidRPr="00511225" w:rsidRDefault="002658A6" w:rsidP="008233F1">
            <w:pPr>
              <w:pStyle w:val="TAC"/>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30D4D86" w14:textId="77777777" w:rsidR="002658A6" w:rsidRPr="00511225" w:rsidRDefault="002658A6" w:rsidP="008233F1">
            <w:pPr>
              <w:pStyle w:val="TAC"/>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5063C7AC" w14:textId="789E8C50" w:rsidR="002658A6" w:rsidRPr="00511225" w:rsidRDefault="002658A6" w:rsidP="008B0951">
            <w:pPr>
              <w:pStyle w:val="TAC"/>
              <w:rPr>
                <w:rFonts w:eastAsia="SimSun"/>
                <w:lang w:eastAsia="ja-JP"/>
              </w:rPr>
            </w:pPr>
            <w:r w:rsidRPr="00511225">
              <w:t xml:space="preserve">1 </w:t>
            </w:r>
            <w:ins w:id="986" w:author="Anritsu" w:date="2025-05-06T10:39:00Z" w16du:dateUtc="2025-05-06T01:39:00Z">
              <w:r w:rsidR="008B0951">
                <w:rPr>
                  <w:rFonts w:hint="eastAsia"/>
                  <w:lang w:eastAsia="ja-JP"/>
                </w:rPr>
                <w:t>(</w:t>
              </w:r>
            </w:ins>
            <w:r w:rsidRPr="00511225">
              <w:t>RB</w:t>
            </w:r>
            <w:r w:rsidRPr="00511225">
              <w:rPr>
                <w:vertAlign w:val="subscript"/>
              </w:rPr>
              <w:t>START</w:t>
            </w:r>
            <w:r w:rsidRPr="00511225">
              <w:t>=10</w:t>
            </w:r>
            <w:ins w:id="987" w:author="Anritsu" w:date="2025-05-06T10:39:00Z" w16du:dateUtc="2025-05-06T01:39:00Z">
              <w:r w:rsidR="008B0951">
                <w:rPr>
                  <w:rFonts w:hint="eastAsia"/>
                  <w:lang w:eastAsia="ja-JP"/>
                </w:rPr>
                <w:t>)</w:t>
              </w:r>
            </w:ins>
          </w:p>
        </w:tc>
        <w:tc>
          <w:tcPr>
            <w:tcW w:w="855" w:type="dxa"/>
            <w:tcBorders>
              <w:top w:val="single" w:sz="4" w:space="0" w:color="auto"/>
              <w:left w:val="single" w:sz="4" w:space="0" w:color="auto"/>
              <w:bottom w:val="single" w:sz="4" w:space="0" w:color="auto"/>
              <w:right w:val="single" w:sz="4" w:space="0" w:color="auto"/>
            </w:tcBorders>
          </w:tcPr>
          <w:p w14:paraId="1EF001F4" w14:textId="77777777" w:rsidR="002658A6" w:rsidRPr="00511225" w:rsidRDefault="002658A6" w:rsidP="008233F1">
            <w:pPr>
              <w:pStyle w:val="TAC"/>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7887B9C4" w14:textId="77777777" w:rsidR="002658A6" w:rsidRPr="00511225" w:rsidRDefault="002658A6" w:rsidP="008233F1">
            <w:pPr>
              <w:pStyle w:val="TAC"/>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09EE8307" w14:textId="77777777" w:rsidR="002658A6" w:rsidRPr="00511225" w:rsidRDefault="002658A6" w:rsidP="008233F1">
            <w:pPr>
              <w:pStyle w:val="TAC"/>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1E254989" w14:textId="77777777" w:rsidR="002658A6" w:rsidRPr="00511225" w:rsidRDefault="002658A6" w:rsidP="008233F1">
            <w:pPr>
              <w:pStyle w:val="TAC"/>
              <w:rPr>
                <w:rFonts w:eastAsia="SimSun"/>
                <w:lang w:eastAsia="zh-CN"/>
              </w:rPr>
            </w:pPr>
            <w:r w:rsidRPr="00511225">
              <w:rPr>
                <w:rFonts w:cs="Arial"/>
                <w:szCs w:val="18"/>
              </w:rPr>
              <w:t>N/A</w:t>
            </w:r>
          </w:p>
        </w:tc>
      </w:tr>
      <w:tr w:rsidR="002658A6" w:rsidRPr="00511225" w14:paraId="36469551" w14:textId="77777777" w:rsidTr="008233F1">
        <w:tc>
          <w:tcPr>
            <w:tcW w:w="2011" w:type="dxa"/>
            <w:vMerge/>
            <w:tcBorders>
              <w:left w:val="single" w:sz="4" w:space="0" w:color="auto"/>
              <w:bottom w:val="single" w:sz="4" w:space="0" w:color="auto"/>
              <w:right w:val="single" w:sz="4" w:space="0" w:color="auto"/>
            </w:tcBorders>
            <w:vAlign w:val="center"/>
          </w:tcPr>
          <w:p w14:paraId="0E9D1C7C" w14:textId="77777777" w:rsidR="002658A6" w:rsidRPr="00511225" w:rsidRDefault="002658A6" w:rsidP="008233F1">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C5A7233" w14:textId="77777777" w:rsidR="002658A6" w:rsidRPr="00511225" w:rsidRDefault="002658A6" w:rsidP="008233F1">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74DBEE5C" w14:textId="77777777" w:rsidR="002658A6" w:rsidRPr="00511225" w:rsidRDefault="002658A6" w:rsidP="008233F1">
            <w:pPr>
              <w:pStyle w:val="TAC"/>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3454257A" w14:textId="77777777" w:rsidR="002658A6" w:rsidRPr="00511225" w:rsidRDefault="002658A6" w:rsidP="008233F1">
            <w:pPr>
              <w:pStyle w:val="TAC"/>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B2E7C16" w14:textId="121424D1" w:rsidR="002658A6" w:rsidRPr="00511225" w:rsidDel="008B0951" w:rsidRDefault="002658A6">
            <w:pPr>
              <w:pStyle w:val="TAC"/>
              <w:rPr>
                <w:del w:id="988" w:author="Anritsu" w:date="2025-05-06T10:39:00Z" w16du:dateUtc="2025-05-06T01:39:00Z"/>
              </w:rPr>
              <w:pPrChange w:id="989" w:author="Anritsu" w:date="2025-05-06T10:39:00Z" w16du:dateUtc="2025-05-06T01:39:00Z">
                <w:pPr>
                  <w:keepNext/>
                  <w:keepLines/>
                  <w:spacing w:after="0"/>
                  <w:jc w:val="center"/>
                </w:pPr>
              </w:pPrChange>
            </w:pPr>
            <w:del w:id="990" w:author="Anritsu" w:date="2025-05-06T10:39:00Z" w16du:dateUtc="2025-05-06T01:39:00Z">
              <w:r w:rsidRPr="00511225" w:rsidDel="008B0951">
                <w:delText>1</w:delText>
              </w:r>
            </w:del>
          </w:p>
          <w:p w14:paraId="615B0566" w14:textId="0062A218" w:rsidR="002658A6" w:rsidRPr="00511225" w:rsidRDefault="002658A6" w:rsidP="008B0951">
            <w:pPr>
              <w:pStyle w:val="TAC"/>
              <w:rPr>
                <w:rFonts w:eastAsia="SimSun"/>
                <w:lang w:eastAsia="ja-JP"/>
              </w:rPr>
            </w:pPr>
            <w:r w:rsidRPr="00511225">
              <w:t xml:space="preserve">1 </w:t>
            </w:r>
            <w:ins w:id="991" w:author="Anritsu" w:date="2025-05-06T10:39:00Z" w16du:dateUtc="2025-05-06T01:39:00Z">
              <w:r w:rsidR="008B0951">
                <w:rPr>
                  <w:rFonts w:hint="eastAsia"/>
                  <w:lang w:eastAsia="ja-JP"/>
                </w:rPr>
                <w:t>(</w:t>
              </w:r>
            </w:ins>
            <w:r w:rsidRPr="00511225">
              <w:t>RB</w:t>
            </w:r>
            <w:r w:rsidRPr="00511225">
              <w:rPr>
                <w:vertAlign w:val="subscript"/>
              </w:rPr>
              <w:t>START</w:t>
            </w:r>
            <w:r w:rsidRPr="00511225">
              <w:t>=0</w:t>
            </w:r>
            <w:ins w:id="992" w:author="Anritsu" w:date="2025-05-06T10:39:00Z" w16du:dateUtc="2025-05-06T01:39:00Z">
              <w:r w:rsidR="008B0951">
                <w:rPr>
                  <w:rFonts w:hint="eastAsia"/>
                  <w:lang w:eastAsia="ja-JP"/>
                </w:rPr>
                <w:t>)</w:t>
              </w:r>
            </w:ins>
          </w:p>
        </w:tc>
        <w:tc>
          <w:tcPr>
            <w:tcW w:w="855" w:type="dxa"/>
            <w:tcBorders>
              <w:top w:val="single" w:sz="4" w:space="0" w:color="auto"/>
              <w:left w:val="single" w:sz="4" w:space="0" w:color="auto"/>
              <w:bottom w:val="single" w:sz="4" w:space="0" w:color="auto"/>
              <w:right w:val="single" w:sz="4" w:space="0" w:color="auto"/>
            </w:tcBorders>
          </w:tcPr>
          <w:p w14:paraId="7BEAF6BD" w14:textId="77777777" w:rsidR="002658A6" w:rsidRPr="00511225" w:rsidRDefault="002658A6" w:rsidP="008233F1">
            <w:pPr>
              <w:pStyle w:val="TAC"/>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0008A4F4" w14:textId="77777777" w:rsidR="002658A6" w:rsidRPr="00511225" w:rsidRDefault="002658A6" w:rsidP="008233F1">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6ACD485" w14:textId="77777777" w:rsidR="002658A6" w:rsidRPr="00511225" w:rsidRDefault="002658A6" w:rsidP="008233F1">
            <w:pPr>
              <w:pStyle w:val="TAC"/>
              <w:rPr>
                <w:rFonts w:eastAsia="SimSun"/>
              </w:rPr>
            </w:pPr>
          </w:p>
        </w:tc>
        <w:tc>
          <w:tcPr>
            <w:tcW w:w="1057" w:type="dxa"/>
            <w:vMerge/>
            <w:tcBorders>
              <w:left w:val="single" w:sz="4" w:space="0" w:color="auto"/>
              <w:bottom w:val="single" w:sz="4" w:space="0" w:color="auto"/>
              <w:right w:val="single" w:sz="4" w:space="0" w:color="auto"/>
            </w:tcBorders>
          </w:tcPr>
          <w:p w14:paraId="0F61CEC8" w14:textId="77777777" w:rsidR="002658A6" w:rsidRPr="00511225" w:rsidRDefault="002658A6" w:rsidP="008233F1">
            <w:pPr>
              <w:pStyle w:val="TAC"/>
              <w:rPr>
                <w:rFonts w:eastAsia="SimSun"/>
                <w:lang w:eastAsia="zh-CN"/>
              </w:rPr>
            </w:pPr>
          </w:p>
        </w:tc>
      </w:tr>
      <w:tr w:rsidR="002658A6" w:rsidRPr="00511225" w14:paraId="5FDFA117" w14:textId="77777777" w:rsidTr="008233F1">
        <w:tc>
          <w:tcPr>
            <w:tcW w:w="2011" w:type="dxa"/>
            <w:vMerge w:val="restart"/>
            <w:tcBorders>
              <w:top w:val="single" w:sz="4" w:space="0" w:color="auto"/>
              <w:left w:val="single" w:sz="4" w:space="0" w:color="auto"/>
              <w:right w:val="single" w:sz="4" w:space="0" w:color="auto"/>
            </w:tcBorders>
            <w:vAlign w:val="center"/>
          </w:tcPr>
          <w:p w14:paraId="4CDB02EA" w14:textId="77777777" w:rsidR="002658A6" w:rsidRPr="00511225" w:rsidRDefault="002658A6" w:rsidP="008233F1">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90BB795" w14:textId="77777777" w:rsidR="002658A6" w:rsidRPr="00511225" w:rsidRDefault="002658A6" w:rsidP="008233F1">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18E8A2D" w14:textId="77777777" w:rsidR="002658A6" w:rsidRPr="00511225" w:rsidRDefault="002658A6" w:rsidP="008233F1">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745798EA" w14:textId="77777777" w:rsidR="002658A6" w:rsidRPr="00511225" w:rsidRDefault="002658A6" w:rsidP="008233F1">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F924E87" w14:textId="77777777" w:rsidR="002658A6" w:rsidRPr="00511225" w:rsidRDefault="002658A6" w:rsidP="008233F1">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ADB8543" w14:textId="77777777" w:rsidR="002658A6" w:rsidRPr="00511225" w:rsidRDefault="002658A6" w:rsidP="008233F1">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22940441" w14:textId="77777777" w:rsidR="002658A6" w:rsidRPr="00511225" w:rsidRDefault="002658A6" w:rsidP="008233F1">
            <w:pPr>
              <w:pStyle w:val="TAC"/>
              <w:rPr>
                <w:rFonts w:eastAsia="SimSun"/>
                <w:lang w:eastAsia="zh-CN"/>
              </w:rPr>
            </w:pPr>
            <w:r w:rsidRPr="00511225">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373EBD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2B2964" w14:textId="77777777" w:rsidR="002658A6" w:rsidRPr="00511225" w:rsidRDefault="002658A6" w:rsidP="008233F1">
            <w:pPr>
              <w:pStyle w:val="TAC"/>
            </w:pPr>
            <w:r w:rsidRPr="00511225">
              <w:t>IMD4</w:t>
            </w:r>
          </w:p>
        </w:tc>
      </w:tr>
      <w:tr w:rsidR="002658A6" w:rsidRPr="00511225" w14:paraId="263E5AA3" w14:textId="77777777" w:rsidTr="00D317A3">
        <w:tc>
          <w:tcPr>
            <w:tcW w:w="2011" w:type="dxa"/>
            <w:vMerge/>
            <w:tcBorders>
              <w:left w:val="single" w:sz="4" w:space="0" w:color="auto"/>
              <w:bottom w:val="nil"/>
              <w:right w:val="single" w:sz="4" w:space="0" w:color="auto"/>
            </w:tcBorders>
            <w:vAlign w:val="center"/>
          </w:tcPr>
          <w:p w14:paraId="2133DF4D"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0A4EAF" w14:textId="77777777" w:rsidR="002658A6" w:rsidRPr="00511225" w:rsidRDefault="002658A6" w:rsidP="008233F1">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C7974E0" w14:textId="77777777" w:rsidR="002658A6" w:rsidRPr="00511225" w:rsidRDefault="002658A6" w:rsidP="008233F1">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6A85A564" w14:textId="77777777" w:rsidR="002658A6" w:rsidRPr="00511225" w:rsidRDefault="002658A6" w:rsidP="008233F1">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26DC60" w14:textId="77777777" w:rsidR="002658A6" w:rsidRPr="00511225" w:rsidRDefault="002658A6" w:rsidP="008233F1">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1E109B3" w14:textId="77777777" w:rsidR="002658A6" w:rsidRPr="00511225" w:rsidRDefault="002658A6" w:rsidP="008233F1">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313DBBB2" w14:textId="77777777" w:rsidR="002658A6" w:rsidRPr="00511225" w:rsidRDefault="002658A6" w:rsidP="008233F1">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5660D4"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CD623C" w14:textId="77777777" w:rsidR="002658A6" w:rsidRPr="00511225" w:rsidRDefault="002658A6" w:rsidP="008233F1">
            <w:pPr>
              <w:pStyle w:val="TAC"/>
            </w:pPr>
            <w:r w:rsidRPr="00511225">
              <w:rPr>
                <w:rFonts w:eastAsia="SimSun"/>
              </w:rPr>
              <w:t>N/A</w:t>
            </w:r>
          </w:p>
        </w:tc>
      </w:tr>
      <w:tr w:rsidR="002658A6" w:rsidRPr="00511225" w14:paraId="4230ED1A" w14:textId="77777777" w:rsidTr="008233F1">
        <w:tc>
          <w:tcPr>
            <w:tcW w:w="2011" w:type="dxa"/>
            <w:vMerge w:val="restart"/>
            <w:tcBorders>
              <w:left w:val="single" w:sz="4" w:space="0" w:color="auto"/>
              <w:right w:val="single" w:sz="4" w:space="0" w:color="auto"/>
            </w:tcBorders>
            <w:vAlign w:val="center"/>
          </w:tcPr>
          <w:p w14:paraId="4127D397" w14:textId="77777777" w:rsidR="002658A6" w:rsidRPr="00511225" w:rsidRDefault="002658A6" w:rsidP="008233F1">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2FED206C"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7019D89" w14:textId="77777777" w:rsidR="002658A6" w:rsidRPr="00511225" w:rsidRDefault="002658A6" w:rsidP="008233F1">
            <w:pPr>
              <w:pStyle w:val="TAC"/>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405637D" w14:textId="77777777" w:rsidR="002658A6" w:rsidRPr="00511225" w:rsidRDefault="002658A6" w:rsidP="008233F1">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DC6A0A1" w14:textId="77777777" w:rsidR="002658A6" w:rsidRPr="00511225" w:rsidRDefault="002658A6" w:rsidP="008233F1">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80D21BE" w14:textId="77777777" w:rsidR="002658A6" w:rsidRPr="00511225" w:rsidRDefault="002658A6" w:rsidP="008233F1">
            <w:pPr>
              <w:pStyle w:val="TAC"/>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2AD46D89"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7AEFD2"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4F16F8"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33294797" w14:textId="77777777" w:rsidTr="008233F1">
        <w:tc>
          <w:tcPr>
            <w:tcW w:w="2011" w:type="dxa"/>
            <w:vMerge/>
            <w:tcBorders>
              <w:left w:val="single" w:sz="4" w:space="0" w:color="auto"/>
              <w:right w:val="single" w:sz="4" w:space="0" w:color="auto"/>
            </w:tcBorders>
            <w:vAlign w:val="center"/>
          </w:tcPr>
          <w:p w14:paraId="6A04E372"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686EC" w14:textId="77777777" w:rsidR="002658A6" w:rsidRPr="00511225" w:rsidRDefault="002658A6" w:rsidP="008233F1">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1C2E4E7" w14:textId="77777777" w:rsidR="002658A6" w:rsidRPr="00511225" w:rsidRDefault="002658A6" w:rsidP="008233F1">
            <w:pPr>
              <w:pStyle w:val="TAC"/>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4CD42B3D" w14:textId="77777777" w:rsidR="002658A6" w:rsidRPr="00511225" w:rsidRDefault="002658A6" w:rsidP="008233F1">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28B9B48" w14:textId="77777777" w:rsidR="002658A6" w:rsidRPr="00511225" w:rsidRDefault="002658A6" w:rsidP="008233F1">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0D0BDA6" w14:textId="77777777" w:rsidR="002658A6" w:rsidRPr="00511225" w:rsidRDefault="002658A6" w:rsidP="008233F1">
            <w:pPr>
              <w:pStyle w:val="TAC"/>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3084E65" w14:textId="77777777" w:rsidR="002658A6" w:rsidRPr="00511225" w:rsidRDefault="002658A6" w:rsidP="008233F1">
            <w:pPr>
              <w:pStyle w:val="TAC"/>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0B42EF1"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799A81" w14:textId="77777777" w:rsidR="002658A6" w:rsidRPr="00511225" w:rsidRDefault="002658A6" w:rsidP="008233F1">
            <w:pPr>
              <w:pStyle w:val="TAC"/>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2658A6" w:rsidRPr="00511225" w14:paraId="3A3D9BE1" w14:textId="77777777" w:rsidTr="008233F1">
        <w:tc>
          <w:tcPr>
            <w:tcW w:w="2011" w:type="dxa"/>
            <w:vMerge/>
            <w:tcBorders>
              <w:left w:val="single" w:sz="4" w:space="0" w:color="auto"/>
              <w:right w:val="single" w:sz="4" w:space="0" w:color="auto"/>
            </w:tcBorders>
            <w:vAlign w:val="center"/>
          </w:tcPr>
          <w:p w14:paraId="51AC4817"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568B32"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826EC21" w14:textId="77777777" w:rsidR="002658A6" w:rsidRPr="00511225" w:rsidRDefault="002658A6" w:rsidP="008233F1">
            <w:pPr>
              <w:pStyle w:val="TAC"/>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83DAE91" w14:textId="77777777" w:rsidR="002658A6" w:rsidRPr="00511225" w:rsidRDefault="002658A6" w:rsidP="008233F1">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15EBED4" w14:textId="77777777" w:rsidR="002658A6" w:rsidRPr="00511225" w:rsidRDefault="002658A6" w:rsidP="008233F1">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ACB8FCD" w14:textId="77777777" w:rsidR="002658A6" w:rsidRPr="00511225" w:rsidRDefault="002658A6" w:rsidP="008233F1">
            <w:pPr>
              <w:pStyle w:val="TAC"/>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0E587B93" w14:textId="77777777" w:rsidR="002658A6" w:rsidRPr="00511225" w:rsidRDefault="002658A6" w:rsidP="008233F1">
            <w:pPr>
              <w:pStyle w:val="TAC"/>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7389708B"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AF82E6" w14:textId="77777777" w:rsidR="002658A6" w:rsidRPr="00511225" w:rsidRDefault="002658A6" w:rsidP="008233F1">
            <w:pPr>
              <w:pStyle w:val="TAC"/>
              <w:rPr>
                <w:rFonts w:eastAsia="SimSun"/>
                <w:lang w:eastAsia="zh-CN"/>
              </w:rPr>
            </w:pPr>
            <w:r w:rsidRPr="00511225">
              <w:rPr>
                <w:rFonts w:eastAsia="SimSun"/>
                <w:lang w:eastAsia="zh-CN"/>
              </w:rPr>
              <w:t>IMD5</w:t>
            </w:r>
          </w:p>
        </w:tc>
      </w:tr>
      <w:tr w:rsidR="002658A6" w:rsidRPr="00511225" w14:paraId="7626A016" w14:textId="77777777" w:rsidTr="008233F1">
        <w:tc>
          <w:tcPr>
            <w:tcW w:w="2011" w:type="dxa"/>
            <w:vMerge/>
            <w:tcBorders>
              <w:left w:val="single" w:sz="4" w:space="0" w:color="auto"/>
              <w:bottom w:val="single" w:sz="4" w:space="0" w:color="auto"/>
              <w:right w:val="single" w:sz="4" w:space="0" w:color="auto"/>
            </w:tcBorders>
            <w:vAlign w:val="center"/>
          </w:tcPr>
          <w:p w14:paraId="6891D6FC"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F16FFE" w14:textId="77777777" w:rsidR="002658A6" w:rsidRPr="00511225" w:rsidRDefault="002658A6" w:rsidP="008233F1">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2623312" w14:textId="77777777" w:rsidR="002658A6" w:rsidRPr="00511225" w:rsidRDefault="002658A6" w:rsidP="008233F1">
            <w:pPr>
              <w:pStyle w:val="TAC"/>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C4E248A" w14:textId="77777777" w:rsidR="002658A6" w:rsidRPr="00511225" w:rsidRDefault="002658A6" w:rsidP="008233F1">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CDC844C" w14:textId="77777777" w:rsidR="002658A6" w:rsidRPr="00511225" w:rsidRDefault="002658A6" w:rsidP="008233F1">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2CC19FF" w14:textId="77777777" w:rsidR="002658A6" w:rsidRPr="00511225" w:rsidRDefault="002658A6" w:rsidP="008233F1">
            <w:pPr>
              <w:pStyle w:val="TAC"/>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7B0E22ED"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ECF63"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46FB62"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2BDEF8CC" w14:textId="77777777" w:rsidTr="008233F1">
        <w:tc>
          <w:tcPr>
            <w:tcW w:w="2011" w:type="dxa"/>
            <w:vMerge w:val="restart"/>
            <w:tcBorders>
              <w:left w:val="single" w:sz="4" w:space="0" w:color="auto"/>
              <w:right w:val="single" w:sz="4" w:space="0" w:color="auto"/>
            </w:tcBorders>
            <w:vAlign w:val="center"/>
          </w:tcPr>
          <w:p w14:paraId="42D862C1" w14:textId="77777777" w:rsidR="002658A6" w:rsidRPr="00511225" w:rsidRDefault="002658A6" w:rsidP="008233F1">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2515C36"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64B2BC8" w14:textId="77777777" w:rsidR="002658A6" w:rsidRPr="00511225" w:rsidRDefault="002658A6" w:rsidP="008233F1">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0CDB58ED" w14:textId="77777777" w:rsidR="002658A6" w:rsidRPr="00511225" w:rsidRDefault="002658A6" w:rsidP="008233F1">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5EF2838" w14:textId="77777777" w:rsidR="002658A6" w:rsidRPr="00511225" w:rsidRDefault="002658A6" w:rsidP="008233F1">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2E6DCC3" w14:textId="77777777" w:rsidR="002658A6" w:rsidRPr="00511225" w:rsidRDefault="002658A6" w:rsidP="008233F1">
            <w:pPr>
              <w:pStyle w:val="TAC"/>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7DB017C7" w14:textId="77777777" w:rsidR="002658A6" w:rsidRPr="00511225" w:rsidRDefault="002658A6" w:rsidP="008233F1">
            <w:pPr>
              <w:pStyle w:val="TAC"/>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78D1F8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008AF1" w14:textId="77777777" w:rsidR="002658A6" w:rsidRPr="00511225" w:rsidRDefault="002658A6" w:rsidP="008233F1">
            <w:pPr>
              <w:pStyle w:val="TAC"/>
              <w:rPr>
                <w:rFonts w:eastAsia="SimSun"/>
              </w:rPr>
            </w:pPr>
            <w:r w:rsidRPr="00511225">
              <w:t>IMD4</w:t>
            </w:r>
          </w:p>
        </w:tc>
      </w:tr>
      <w:tr w:rsidR="002658A6" w:rsidRPr="00511225" w14:paraId="7441BD59" w14:textId="77777777" w:rsidTr="002310A5">
        <w:tc>
          <w:tcPr>
            <w:tcW w:w="2011" w:type="dxa"/>
            <w:vMerge/>
            <w:tcBorders>
              <w:left w:val="single" w:sz="4" w:space="0" w:color="auto"/>
              <w:bottom w:val="nil"/>
              <w:right w:val="single" w:sz="4" w:space="0" w:color="auto"/>
            </w:tcBorders>
            <w:vAlign w:val="center"/>
          </w:tcPr>
          <w:p w14:paraId="23FB7B42"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461F5" w14:textId="77777777" w:rsidR="002658A6" w:rsidRPr="00511225" w:rsidRDefault="002658A6" w:rsidP="008233F1">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01E925B" w14:textId="77777777" w:rsidR="002658A6" w:rsidRPr="00511225" w:rsidRDefault="002658A6" w:rsidP="008233F1">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2FE14FD4" w14:textId="77777777" w:rsidR="002658A6" w:rsidRPr="00511225" w:rsidRDefault="002658A6" w:rsidP="008233F1">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C04D47" w14:textId="77777777" w:rsidR="002658A6" w:rsidRPr="00511225" w:rsidRDefault="002658A6" w:rsidP="008233F1">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961817E" w14:textId="77777777" w:rsidR="002658A6" w:rsidRPr="00511225" w:rsidRDefault="002658A6" w:rsidP="008233F1">
            <w:pPr>
              <w:pStyle w:val="TAC"/>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2CB1C3C6" w14:textId="77777777" w:rsidR="002658A6" w:rsidRPr="00511225" w:rsidRDefault="002658A6" w:rsidP="008233F1">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B0464A"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856A0A" w14:textId="77777777" w:rsidR="002658A6" w:rsidRPr="00511225" w:rsidRDefault="002658A6" w:rsidP="008233F1">
            <w:pPr>
              <w:pStyle w:val="TAC"/>
              <w:rPr>
                <w:rFonts w:eastAsia="SimSun"/>
              </w:rPr>
            </w:pPr>
            <w:r w:rsidRPr="00511225">
              <w:rPr>
                <w:rFonts w:eastAsia="SimSun"/>
              </w:rPr>
              <w:t>N/A</w:t>
            </w:r>
          </w:p>
        </w:tc>
      </w:tr>
      <w:tr w:rsidR="00D317A3" w:rsidRPr="00511225" w:rsidDel="00D317A3" w14:paraId="1796A8E8" w14:textId="5BAD7EA7" w:rsidTr="008233F1">
        <w:trPr>
          <w:del w:id="993" w:author="Anritsu" w:date="2025-05-05T20:28:00Z"/>
        </w:trPr>
        <w:tc>
          <w:tcPr>
            <w:tcW w:w="2011" w:type="dxa"/>
            <w:vMerge w:val="restart"/>
            <w:tcBorders>
              <w:top w:val="single" w:sz="4" w:space="0" w:color="auto"/>
              <w:left w:val="single" w:sz="4" w:space="0" w:color="auto"/>
              <w:right w:val="single" w:sz="4" w:space="0" w:color="auto"/>
            </w:tcBorders>
            <w:vAlign w:val="center"/>
          </w:tcPr>
          <w:p w14:paraId="1909F69F" w14:textId="00FEA4F3" w:rsidR="00D317A3" w:rsidRPr="00511225" w:rsidDel="00D317A3" w:rsidRDefault="00D317A3" w:rsidP="008233F1">
            <w:pPr>
              <w:pStyle w:val="TAC"/>
              <w:rPr>
                <w:del w:id="994" w:author="Anritsu" w:date="2025-05-05T20:28:00Z" w16du:dateUtc="2025-05-05T11:28:00Z"/>
                <w:lang w:eastAsia="zh-CN"/>
              </w:rPr>
            </w:pPr>
            <w:del w:id="995" w:author="Anritsu" w:date="2025-05-05T20:28:00Z" w16du:dateUtc="2025-05-05T11:28:00Z">
              <w:r w:rsidRPr="00511225" w:rsidDel="00D317A3">
                <w:rPr>
                  <w:lang w:eastAsia="zh-CN"/>
                </w:rPr>
                <w:delText>CA_n3-n5</w:delText>
              </w:r>
            </w:del>
          </w:p>
        </w:tc>
        <w:tc>
          <w:tcPr>
            <w:tcW w:w="1145" w:type="dxa"/>
            <w:tcBorders>
              <w:top w:val="single" w:sz="4" w:space="0" w:color="auto"/>
              <w:left w:val="single" w:sz="4" w:space="0" w:color="auto"/>
              <w:bottom w:val="single" w:sz="4" w:space="0" w:color="auto"/>
              <w:right w:val="single" w:sz="4" w:space="0" w:color="auto"/>
            </w:tcBorders>
            <w:vAlign w:val="center"/>
          </w:tcPr>
          <w:p w14:paraId="2E46EBD5" w14:textId="67B13D89" w:rsidR="00D317A3" w:rsidRPr="00511225" w:rsidDel="00D317A3" w:rsidRDefault="00D317A3" w:rsidP="008233F1">
            <w:pPr>
              <w:pStyle w:val="TAC"/>
              <w:rPr>
                <w:del w:id="996" w:author="Anritsu" w:date="2025-05-05T20:28:00Z" w16du:dateUtc="2025-05-05T11:28:00Z"/>
                <w:lang w:eastAsia="zh-CN"/>
              </w:rPr>
            </w:pPr>
            <w:del w:id="997" w:author="Anritsu" w:date="2025-05-05T20:28:00Z" w16du:dateUtc="2025-05-05T11:28:00Z">
              <w:r w:rsidRPr="00511225" w:rsidDel="00D317A3">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1D21B73" w14:textId="36D2DB2F" w:rsidR="00D317A3" w:rsidRPr="00511225" w:rsidDel="00D317A3" w:rsidRDefault="00D317A3" w:rsidP="008233F1">
            <w:pPr>
              <w:pStyle w:val="TAC"/>
              <w:rPr>
                <w:del w:id="998" w:author="Anritsu" w:date="2025-05-05T20:28:00Z" w16du:dateUtc="2025-05-05T11:28:00Z"/>
              </w:rPr>
            </w:pPr>
            <w:del w:id="999" w:author="Anritsu" w:date="2025-05-05T20:28:00Z" w16du:dateUtc="2025-05-05T11:28:00Z">
              <w:r w:rsidRPr="00511225" w:rsidDel="00D317A3">
                <w:delText>1721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473F926" w14:textId="7EAA4A44" w:rsidR="00D317A3" w:rsidRPr="00511225" w:rsidDel="00D317A3" w:rsidRDefault="00D317A3" w:rsidP="008233F1">
            <w:pPr>
              <w:pStyle w:val="TAC"/>
              <w:rPr>
                <w:del w:id="1000" w:author="Anritsu" w:date="2025-05-05T20:28:00Z" w16du:dateUtc="2025-05-05T11:28:00Z"/>
                <w:rFonts w:eastAsia="SimSun"/>
                <w:lang w:eastAsia="zh-CN"/>
              </w:rPr>
            </w:pPr>
            <w:del w:id="1001" w:author="Anritsu" w:date="2025-05-05T20:28:00Z" w16du:dateUtc="2025-05-05T11:28:00Z">
              <w:r w:rsidRPr="00511225" w:rsidDel="00D317A3">
                <w:rPr>
                  <w:rFonts w:eastAsia="SimSun"/>
                  <w:lang w:eastAsia="zh-CN"/>
                </w:rPr>
                <w:delText>10</w:delText>
              </w:r>
            </w:del>
          </w:p>
        </w:tc>
        <w:tc>
          <w:tcPr>
            <w:tcW w:w="1413" w:type="dxa"/>
            <w:tcBorders>
              <w:top w:val="single" w:sz="4" w:space="0" w:color="auto"/>
              <w:left w:val="single" w:sz="4" w:space="0" w:color="auto"/>
              <w:bottom w:val="single" w:sz="4" w:space="0" w:color="auto"/>
              <w:right w:val="single" w:sz="4" w:space="0" w:color="auto"/>
            </w:tcBorders>
            <w:vAlign w:val="center"/>
          </w:tcPr>
          <w:p w14:paraId="1029EFB7" w14:textId="46685C26" w:rsidR="00D317A3" w:rsidRPr="00511225" w:rsidDel="00D317A3" w:rsidRDefault="00D317A3" w:rsidP="008233F1">
            <w:pPr>
              <w:pStyle w:val="TAC"/>
              <w:rPr>
                <w:del w:id="1002" w:author="Anritsu" w:date="2025-05-05T20:28:00Z" w16du:dateUtc="2025-05-05T11:28:00Z"/>
                <w:rFonts w:eastAsia="SimSun"/>
                <w:lang w:eastAsia="zh-CN"/>
              </w:rPr>
            </w:pPr>
            <w:del w:id="1003" w:author="Anritsu" w:date="2025-05-05T20:28:00Z" w16du:dateUtc="2025-05-05T11:28:00Z">
              <w:r w:rsidRPr="00511225" w:rsidDel="00D317A3">
                <w:rPr>
                  <w:rFonts w:eastAsia="SimSun"/>
                  <w:lang w:eastAsia="zh-CN"/>
                </w:rPr>
                <w:delText>50</w:delText>
              </w:r>
            </w:del>
          </w:p>
        </w:tc>
        <w:tc>
          <w:tcPr>
            <w:tcW w:w="855" w:type="dxa"/>
            <w:tcBorders>
              <w:top w:val="single" w:sz="4" w:space="0" w:color="auto"/>
              <w:left w:val="single" w:sz="4" w:space="0" w:color="auto"/>
              <w:bottom w:val="single" w:sz="4" w:space="0" w:color="auto"/>
              <w:right w:val="single" w:sz="4" w:space="0" w:color="auto"/>
            </w:tcBorders>
            <w:vAlign w:val="center"/>
          </w:tcPr>
          <w:p w14:paraId="33DDE8D8" w14:textId="2912AA1B" w:rsidR="00D317A3" w:rsidRPr="00511225" w:rsidDel="00D317A3" w:rsidRDefault="00D317A3" w:rsidP="008233F1">
            <w:pPr>
              <w:pStyle w:val="TAC"/>
              <w:rPr>
                <w:del w:id="1004" w:author="Anritsu" w:date="2025-05-05T20:28:00Z" w16du:dateUtc="2025-05-05T11:28:00Z"/>
                <w:rFonts w:eastAsia="SimSun"/>
                <w:lang w:eastAsia="zh-CN"/>
              </w:rPr>
            </w:pPr>
            <w:del w:id="1005" w:author="Anritsu" w:date="2025-05-05T20:28:00Z" w16du:dateUtc="2025-05-05T11:28:00Z">
              <w:r w:rsidRPr="00511225" w:rsidDel="00D317A3">
                <w:rPr>
                  <w:rFonts w:eastAsia="SimSun"/>
                  <w:lang w:eastAsia="zh-CN"/>
                </w:rPr>
                <w:delText>1816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33A6422" w14:textId="4ECC8459" w:rsidR="00D317A3" w:rsidRPr="00511225" w:rsidDel="00D317A3" w:rsidRDefault="00D317A3" w:rsidP="008233F1">
            <w:pPr>
              <w:pStyle w:val="TAC"/>
              <w:rPr>
                <w:del w:id="1006" w:author="Anritsu" w:date="2025-05-05T20:28:00Z" w16du:dateUtc="2025-05-05T11:28:00Z"/>
              </w:rPr>
            </w:pPr>
            <w:del w:id="1007" w:author="Anritsu" w:date="2025-05-05T20:28:00Z" w16du:dateUtc="2025-05-05T11:28:00Z">
              <w:r w:rsidRPr="00511225" w:rsidDel="00D317A3">
                <w:rPr>
                  <w:rFonts w:eastAsia="SimSu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522058FF" w14:textId="2F625649" w:rsidR="00D317A3" w:rsidRPr="00511225" w:rsidDel="00D317A3" w:rsidRDefault="00D317A3" w:rsidP="008233F1">
            <w:pPr>
              <w:pStyle w:val="TAC"/>
              <w:rPr>
                <w:del w:id="1008" w:author="Anritsu" w:date="2025-05-05T20:28:00Z" w16du:dateUtc="2025-05-05T11:28:00Z"/>
              </w:rPr>
            </w:pPr>
            <w:del w:id="1009" w:author="Anritsu" w:date="2025-05-05T20:28:00Z" w16du:dateUtc="2025-05-05T11:28:00Z">
              <w:r w:rsidRPr="00511225" w:rsidDel="00D317A3">
                <w:delText>FDD</w:delText>
              </w:r>
            </w:del>
          </w:p>
        </w:tc>
        <w:tc>
          <w:tcPr>
            <w:tcW w:w="1057" w:type="dxa"/>
            <w:tcBorders>
              <w:top w:val="single" w:sz="4" w:space="0" w:color="auto"/>
              <w:left w:val="single" w:sz="4" w:space="0" w:color="auto"/>
              <w:bottom w:val="single" w:sz="4" w:space="0" w:color="auto"/>
              <w:right w:val="single" w:sz="4" w:space="0" w:color="auto"/>
            </w:tcBorders>
          </w:tcPr>
          <w:p w14:paraId="3E031703" w14:textId="71A82C04" w:rsidR="00D317A3" w:rsidRPr="00511225" w:rsidDel="00D317A3" w:rsidRDefault="00D317A3" w:rsidP="008233F1">
            <w:pPr>
              <w:pStyle w:val="TAC"/>
              <w:rPr>
                <w:del w:id="1010" w:author="Anritsu" w:date="2025-05-05T20:28:00Z" w16du:dateUtc="2025-05-05T11:28:00Z"/>
              </w:rPr>
            </w:pPr>
            <w:del w:id="1011" w:author="Anritsu" w:date="2025-05-05T20:28:00Z" w16du:dateUtc="2025-05-05T11:28:00Z">
              <w:r w:rsidRPr="00511225" w:rsidDel="00D317A3">
                <w:rPr>
                  <w:rFonts w:eastAsia="SimSun"/>
                </w:rPr>
                <w:delText>N/A</w:delText>
              </w:r>
            </w:del>
          </w:p>
        </w:tc>
      </w:tr>
      <w:tr w:rsidR="00D317A3" w:rsidRPr="00511225" w:rsidDel="00D317A3" w14:paraId="5FC09A88" w14:textId="495B9771" w:rsidTr="008233F1">
        <w:trPr>
          <w:del w:id="1012" w:author="Anritsu" w:date="2025-05-05T20:28:00Z"/>
        </w:trPr>
        <w:tc>
          <w:tcPr>
            <w:tcW w:w="2011" w:type="dxa"/>
            <w:vMerge/>
            <w:tcBorders>
              <w:left w:val="single" w:sz="4" w:space="0" w:color="auto"/>
              <w:bottom w:val="single" w:sz="4" w:space="0" w:color="auto"/>
              <w:right w:val="single" w:sz="4" w:space="0" w:color="auto"/>
            </w:tcBorders>
            <w:vAlign w:val="center"/>
          </w:tcPr>
          <w:p w14:paraId="09DA8575" w14:textId="29E0A768" w:rsidR="00D317A3" w:rsidRPr="00511225" w:rsidDel="00D317A3" w:rsidRDefault="00D317A3" w:rsidP="008233F1">
            <w:pPr>
              <w:pStyle w:val="TAC"/>
              <w:rPr>
                <w:del w:id="1013" w:author="Anritsu" w:date="2025-05-05T20:28:00Z" w16du:dateUtc="2025-05-05T11:28: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E7D52" w14:textId="027039A3" w:rsidR="00D317A3" w:rsidRPr="00511225" w:rsidDel="00D317A3" w:rsidRDefault="00D317A3" w:rsidP="008233F1">
            <w:pPr>
              <w:pStyle w:val="TAC"/>
              <w:rPr>
                <w:del w:id="1014" w:author="Anritsu" w:date="2025-05-05T20:28:00Z" w16du:dateUtc="2025-05-05T11:28:00Z"/>
                <w:lang w:eastAsia="zh-CN"/>
              </w:rPr>
            </w:pPr>
            <w:del w:id="1015" w:author="Anritsu" w:date="2025-05-05T20:28:00Z" w16du:dateUtc="2025-05-05T11:28:00Z">
              <w:r w:rsidRPr="00511225" w:rsidDel="00D317A3">
                <w:rPr>
                  <w:lang w:eastAsia="zh-CN"/>
                </w:rPr>
                <w:delText>n5</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B5A85E3" w14:textId="4484A543" w:rsidR="00D317A3" w:rsidRPr="00511225" w:rsidDel="00D317A3" w:rsidRDefault="00D317A3" w:rsidP="008233F1">
            <w:pPr>
              <w:pStyle w:val="TAC"/>
              <w:rPr>
                <w:del w:id="1016" w:author="Anritsu" w:date="2025-05-05T20:28:00Z" w16du:dateUtc="2025-05-05T11:28:00Z"/>
              </w:rPr>
            </w:pPr>
            <w:del w:id="1017" w:author="Anritsu" w:date="2025-05-05T20:28:00Z" w16du:dateUtc="2025-05-05T11:28:00Z">
              <w:r w:rsidRPr="00511225" w:rsidDel="00D317A3">
                <w:delText>838</w:delText>
              </w:r>
            </w:del>
          </w:p>
        </w:tc>
        <w:tc>
          <w:tcPr>
            <w:tcW w:w="817" w:type="dxa"/>
            <w:tcBorders>
              <w:top w:val="single" w:sz="4" w:space="0" w:color="auto"/>
              <w:left w:val="single" w:sz="4" w:space="0" w:color="auto"/>
              <w:bottom w:val="single" w:sz="4" w:space="0" w:color="auto"/>
              <w:right w:val="single" w:sz="4" w:space="0" w:color="auto"/>
            </w:tcBorders>
            <w:vAlign w:val="center"/>
          </w:tcPr>
          <w:p w14:paraId="1ACF19CD" w14:textId="2C026518" w:rsidR="00D317A3" w:rsidRPr="00511225" w:rsidDel="00D317A3" w:rsidRDefault="00D317A3" w:rsidP="008233F1">
            <w:pPr>
              <w:pStyle w:val="TAC"/>
              <w:rPr>
                <w:del w:id="1018" w:author="Anritsu" w:date="2025-05-05T20:28:00Z" w16du:dateUtc="2025-05-05T11:28:00Z"/>
                <w:rFonts w:eastAsia="SimSun"/>
                <w:lang w:eastAsia="zh-CN"/>
              </w:rPr>
            </w:pPr>
            <w:del w:id="1019" w:author="Anritsu" w:date="2025-05-05T20:28:00Z" w16du:dateUtc="2025-05-05T11:28:00Z">
              <w:r w:rsidRPr="00511225" w:rsidDel="00D317A3">
                <w:rPr>
                  <w:rFonts w:eastAsia="SimSun"/>
                  <w:lang w:eastAsia="zh-CN"/>
                </w:rPr>
                <w:delText>5</w:delText>
              </w:r>
            </w:del>
          </w:p>
        </w:tc>
        <w:tc>
          <w:tcPr>
            <w:tcW w:w="1413" w:type="dxa"/>
            <w:tcBorders>
              <w:top w:val="single" w:sz="4" w:space="0" w:color="auto"/>
              <w:left w:val="single" w:sz="4" w:space="0" w:color="auto"/>
              <w:bottom w:val="single" w:sz="4" w:space="0" w:color="auto"/>
              <w:right w:val="single" w:sz="4" w:space="0" w:color="auto"/>
            </w:tcBorders>
            <w:vAlign w:val="center"/>
          </w:tcPr>
          <w:p w14:paraId="161D9A21" w14:textId="0AE22002" w:rsidR="00D317A3" w:rsidRPr="00511225" w:rsidDel="00D317A3" w:rsidRDefault="00D317A3" w:rsidP="008233F1">
            <w:pPr>
              <w:pStyle w:val="TAC"/>
              <w:rPr>
                <w:del w:id="1020" w:author="Anritsu" w:date="2025-05-05T20:28:00Z" w16du:dateUtc="2025-05-05T11:28:00Z"/>
                <w:rFonts w:eastAsia="SimSun"/>
                <w:lang w:eastAsia="zh-CN"/>
              </w:rPr>
            </w:pPr>
            <w:del w:id="1021" w:author="Anritsu" w:date="2025-05-05T20:28:00Z" w16du:dateUtc="2025-05-05T11:28:00Z">
              <w:r w:rsidRPr="00511225" w:rsidDel="00D317A3">
                <w:rPr>
                  <w:rFonts w:eastAsia="SimSun"/>
                  <w:lang w:eastAsia="zh-CN"/>
                </w:rPr>
                <w:delText>25</w:delText>
              </w:r>
            </w:del>
          </w:p>
        </w:tc>
        <w:tc>
          <w:tcPr>
            <w:tcW w:w="855" w:type="dxa"/>
            <w:tcBorders>
              <w:top w:val="single" w:sz="4" w:space="0" w:color="auto"/>
              <w:left w:val="single" w:sz="4" w:space="0" w:color="auto"/>
              <w:bottom w:val="single" w:sz="4" w:space="0" w:color="auto"/>
              <w:right w:val="single" w:sz="4" w:space="0" w:color="auto"/>
            </w:tcBorders>
            <w:vAlign w:val="center"/>
          </w:tcPr>
          <w:p w14:paraId="08AE9080" w14:textId="3C152440" w:rsidR="00D317A3" w:rsidRPr="00511225" w:rsidDel="00D317A3" w:rsidRDefault="00D317A3" w:rsidP="008233F1">
            <w:pPr>
              <w:pStyle w:val="TAC"/>
              <w:rPr>
                <w:del w:id="1022" w:author="Anritsu" w:date="2025-05-05T20:28:00Z" w16du:dateUtc="2025-05-05T11:28:00Z"/>
                <w:rFonts w:eastAsia="SimSun"/>
                <w:lang w:eastAsia="zh-CN"/>
              </w:rPr>
            </w:pPr>
            <w:del w:id="1023" w:author="Anritsu" w:date="2025-05-05T20:28:00Z" w16du:dateUtc="2025-05-05T11:28:00Z">
              <w:r w:rsidRPr="00511225" w:rsidDel="00D317A3">
                <w:rPr>
                  <w:rFonts w:eastAsia="SimSun"/>
                  <w:lang w:eastAsia="zh-CN"/>
                </w:rPr>
                <w:delText>883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BEA2DEE" w14:textId="69F9E2BC" w:rsidR="00D317A3" w:rsidRPr="00511225" w:rsidDel="00D317A3" w:rsidRDefault="00D317A3" w:rsidP="008233F1">
            <w:pPr>
              <w:pStyle w:val="TAC"/>
              <w:rPr>
                <w:del w:id="1024" w:author="Anritsu" w:date="2025-05-05T20:28:00Z" w16du:dateUtc="2025-05-05T11:28:00Z"/>
                <w:rFonts w:eastAsia="SimSun"/>
                <w:lang w:eastAsia="zh-CN"/>
              </w:rPr>
            </w:pPr>
            <w:del w:id="1025" w:author="Anritsu" w:date="2025-05-05T20:28:00Z" w16du:dateUtc="2025-05-05T11:28:00Z">
              <w:r w:rsidRPr="00511225" w:rsidDel="00D317A3">
                <w:rPr>
                  <w:rFonts w:eastAsia="SimSun"/>
                  <w:lang w:eastAsia="zh-CN"/>
                </w:rPr>
                <w:delText>24</w:delText>
              </w:r>
            </w:del>
          </w:p>
        </w:tc>
        <w:tc>
          <w:tcPr>
            <w:tcW w:w="828" w:type="dxa"/>
            <w:tcBorders>
              <w:top w:val="single" w:sz="4" w:space="0" w:color="auto"/>
              <w:left w:val="single" w:sz="4" w:space="0" w:color="auto"/>
              <w:bottom w:val="single" w:sz="4" w:space="0" w:color="auto"/>
              <w:right w:val="single" w:sz="4" w:space="0" w:color="auto"/>
            </w:tcBorders>
            <w:vAlign w:val="center"/>
          </w:tcPr>
          <w:p w14:paraId="51F0DC7A" w14:textId="6111978E" w:rsidR="00D317A3" w:rsidRPr="00511225" w:rsidDel="00D317A3" w:rsidRDefault="00D317A3" w:rsidP="008233F1">
            <w:pPr>
              <w:pStyle w:val="TAC"/>
              <w:rPr>
                <w:del w:id="1026" w:author="Anritsu" w:date="2025-05-05T20:28:00Z" w16du:dateUtc="2025-05-05T11:28:00Z"/>
              </w:rPr>
            </w:pPr>
            <w:del w:id="1027" w:author="Anritsu" w:date="2025-05-05T20:28:00Z" w16du:dateUtc="2025-05-05T11:28:00Z">
              <w:r w:rsidRPr="00511225" w:rsidDel="00D317A3">
                <w:delText>FDD</w:delText>
              </w:r>
            </w:del>
          </w:p>
        </w:tc>
        <w:tc>
          <w:tcPr>
            <w:tcW w:w="1057" w:type="dxa"/>
            <w:tcBorders>
              <w:top w:val="single" w:sz="4" w:space="0" w:color="auto"/>
              <w:left w:val="single" w:sz="4" w:space="0" w:color="auto"/>
              <w:bottom w:val="single" w:sz="4" w:space="0" w:color="auto"/>
              <w:right w:val="single" w:sz="4" w:space="0" w:color="auto"/>
            </w:tcBorders>
          </w:tcPr>
          <w:p w14:paraId="20470612" w14:textId="1F1A271F" w:rsidR="00D317A3" w:rsidRPr="00511225" w:rsidDel="00D317A3" w:rsidRDefault="00D317A3" w:rsidP="008233F1">
            <w:pPr>
              <w:pStyle w:val="TAC"/>
              <w:rPr>
                <w:del w:id="1028" w:author="Anritsu" w:date="2025-05-05T20:28:00Z" w16du:dateUtc="2025-05-05T11:28:00Z"/>
              </w:rPr>
            </w:pPr>
            <w:del w:id="1029" w:author="Anritsu" w:date="2025-05-05T20:28:00Z" w16du:dateUtc="2025-05-05T11:28:00Z">
              <w:r w:rsidRPr="00511225" w:rsidDel="00D317A3">
                <w:delText>IMD2</w:delText>
              </w:r>
              <w:r w:rsidRPr="00511225" w:rsidDel="00D317A3">
                <w:rPr>
                  <w:vertAlign w:val="superscript"/>
                </w:rPr>
                <w:delText>3</w:delText>
              </w:r>
            </w:del>
          </w:p>
        </w:tc>
      </w:tr>
      <w:tr w:rsidR="002658A6" w:rsidRPr="00511225" w14:paraId="17606932" w14:textId="77777777" w:rsidTr="008233F1">
        <w:tc>
          <w:tcPr>
            <w:tcW w:w="2011" w:type="dxa"/>
            <w:vMerge w:val="restart"/>
            <w:tcBorders>
              <w:top w:val="single" w:sz="4" w:space="0" w:color="auto"/>
              <w:left w:val="single" w:sz="4" w:space="0" w:color="auto"/>
              <w:right w:val="single" w:sz="4" w:space="0" w:color="auto"/>
            </w:tcBorders>
            <w:vAlign w:val="center"/>
          </w:tcPr>
          <w:p w14:paraId="7AF543DF"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E39B481"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6CE8151" w14:textId="77777777" w:rsidR="002658A6" w:rsidRPr="00511225" w:rsidRDefault="002658A6" w:rsidP="008233F1">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6B43F310" w14:textId="77777777" w:rsidR="002658A6" w:rsidRPr="00511225" w:rsidRDefault="002658A6" w:rsidP="008233F1">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D0A9B8" w14:textId="77777777" w:rsidR="002658A6" w:rsidRPr="00511225" w:rsidRDefault="002658A6" w:rsidP="008233F1">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80BC9E3" w14:textId="77777777" w:rsidR="002658A6" w:rsidRPr="00511225" w:rsidRDefault="002658A6" w:rsidP="008233F1">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274D05B3" w14:textId="77777777" w:rsidR="002658A6" w:rsidRPr="00511225" w:rsidRDefault="002658A6" w:rsidP="008233F1">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50E05DA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7576EE" w14:textId="77777777" w:rsidR="002658A6" w:rsidRPr="00511225" w:rsidRDefault="002658A6" w:rsidP="008233F1">
            <w:pPr>
              <w:pStyle w:val="TAC"/>
            </w:pPr>
            <w:r w:rsidRPr="00511225">
              <w:t>IMD2</w:t>
            </w:r>
            <w:r w:rsidRPr="00511225">
              <w:rPr>
                <w:vertAlign w:val="superscript"/>
                <w:lang w:eastAsia="zh-CN"/>
              </w:rPr>
              <w:t>4</w:t>
            </w:r>
          </w:p>
        </w:tc>
      </w:tr>
      <w:tr w:rsidR="002658A6" w:rsidRPr="00511225" w14:paraId="6FA98FDA" w14:textId="77777777" w:rsidTr="008233F1">
        <w:tc>
          <w:tcPr>
            <w:tcW w:w="2011" w:type="dxa"/>
            <w:vMerge/>
            <w:tcBorders>
              <w:left w:val="single" w:sz="4" w:space="0" w:color="auto"/>
              <w:right w:val="single" w:sz="4" w:space="0" w:color="auto"/>
            </w:tcBorders>
            <w:vAlign w:val="center"/>
          </w:tcPr>
          <w:p w14:paraId="68B069BF"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D5A245" w14:textId="77777777" w:rsidR="002658A6" w:rsidRPr="00511225" w:rsidRDefault="002658A6" w:rsidP="008233F1">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BF21C2" w14:textId="77777777" w:rsidR="002658A6" w:rsidRPr="00511225" w:rsidRDefault="002658A6" w:rsidP="008233F1">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077EF083" w14:textId="77777777" w:rsidR="002658A6" w:rsidRPr="00511225" w:rsidRDefault="002658A6" w:rsidP="008233F1">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BDD8DAF" w14:textId="77777777" w:rsidR="002658A6" w:rsidRPr="00511225" w:rsidRDefault="002658A6" w:rsidP="008233F1">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D913FF9" w14:textId="77777777" w:rsidR="002658A6" w:rsidRPr="00511225" w:rsidRDefault="002658A6" w:rsidP="008233F1">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785025A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C12440" w14:textId="77777777" w:rsidR="002658A6" w:rsidRPr="00511225" w:rsidRDefault="002658A6" w:rsidP="008233F1">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D988816" w14:textId="77777777" w:rsidR="002658A6" w:rsidRPr="00511225" w:rsidRDefault="002658A6" w:rsidP="008233F1">
            <w:pPr>
              <w:pStyle w:val="TAC"/>
            </w:pPr>
            <w:r w:rsidRPr="00511225">
              <w:t>N/A</w:t>
            </w:r>
          </w:p>
        </w:tc>
      </w:tr>
      <w:tr w:rsidR="002658A6" w:rsidRPr="00511225" w14:paraId="4F0EEF2A" w14:textId="77777777" w:rsidTr="008233F1">
        <w:tc>
          <w:tcPr>
            <w:tcW w:w="2011" w:type="dxa"/>
            <w:vMerge/>
            <w:tcBorders>
              <w:left w:val="single" w:sz="4" w:space="0" w:color="auto"/>
              <w:right w:val="single" w:sz="4" w:space="0" w:color="auto"/>
            </w:tcBorders>
            <w:vAlign w:val="center"/>
          </w:tcPr>
          <w:p w14:paraId="5700928F"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03553C"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6E9BE1B" w14:textId="77777777" w:rsidR="002658A6" w:rsidRPr="00511225" w:rsidRDefault="002658A6" w:rsidP="008233F1">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402EED72" w14:textId="77777777" w:rsidR="002658A6" w:rsidRPr="00511225" w:rsidRDefault="002658A6" w:rsidP="008233F1">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3580DDF" w14:textId="77777777" w:rsidR="002658A6" w:rsidRPr="00511225" w:rsidRDefault="002658A6" w:rsidP="008233F1">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4190D96" w14:textId="77777777" w:rsidR="002658A6" w:rsidRPr="00511225" w:rsidRDefault="002658A6" w:rsidP="008233F1">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102B0AB6" w14:textId="77777777" w:rsidR="002658A6" w:rsidRPr="00511225" w:rsidRDefault="002658A6" w:rsidP="008233F1">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5E46AC1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444B70" w14:textId="77777777" w:rsidR="002658A6" w:rsidRPr="00511225" w:rsidRDefault="002658A6" w:rsidP="008233F1">
            <w:pPr>
              <w:pStyle w:val="TAC"/>
            </w:pPr>
            <w:r w:rsidRPr="00511225">
              <w:t>IMD4</w:t>
            </w:r>
            <w:r w:rsidRPr="00511225">
              <w:rPr>
                <w:vertAlign w:val="superscript"/>
                <w:lang w:eastAsia="zh-CN"/>
              </w:rPr>
              <w:t>4</w:t>
            </w:r>
          </w:p>
        </w:tc>
      </w:tr>
      <w:tr w:rsidR="002658A6" w:rsidRPr="00511225" w14:paraId="317A3754" w14:textId="77777777" w:rsidTr="00A5184C">
        <w:tc>
          <w:tcPr>
            <w:tcW w:w="2011" w:type="dxa"/>
            <w:vMerge/>
            <w:tcBorders>
              <w:left w:val="single" w:sz="4" w:space="0" w:color="auto"/>
              <w:bottom w:val="nil"/>
              <w:right w:val="single" w:sz="4" w:space="0" w:color="auto"/>
            </w:tcBorders>
            <w:vAlign w:val="center"/>
          </w:tcPr>
          <w:p w14:paraId="0AF9F22E"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CC92F9" w14:textId="77777777" w:rsidR="002658A6" w:rsidRPr="00511225" w:rsidRDefault="002658A6" w:rsidP="008233F1">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02F2025" w14:textId="77777777" w:rsidR="002658A6" w:rsidRPr="00511225" w:rsidRDefault="002658A6" w:rsidP="008233F1">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AF0DC11" w14:textId="77777777" w:rsidR="002658A6" w:rsidRPr="00511225" w:rsidRDefault="002658A6" w:rsidP="008233F1">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53773F6" w14:textId="77777777" w:rsidR="002658A6" w:rsidRPr="00511225" w:rsidRDefault="002658A6" w:rsidP="008233F1">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B685A8A" w14:textId="77777777" w:rsidR="002658A6" w:rsidRPr="00511225" w:rsidRDefault="002658A6" w:rsidP="008233F1">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2D66467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AAE188" w14:textId="77777777" w:rsidR="002658A6" w:rsidRPr="00511225" w:rsidRDefault="002658A6" w:rsidP="008233F1">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19AFA1F" w14:textId="77777777" w:rsidR="002658A6" w:rsidRPr="00511225" w:rsidRDefault="002658A6" w:rsidP="008233F1">
            <w:pPr>
              <w:pStyle w:val="TAC"/>
            </w:pPr>
            <w:r w:rsidRPr="00511225">
              <w:t>N/A</w:t>
            </w:r>
          </w:p>
        </w:tc>
      </w:tr>
      <w:tr w:rsidR="002658A6" w:rsidRPr="00511225" w14:paraId="0F906E02" w14:textId="77777777" w:rsidTr="008233F1">
        <w:tc>
          <w:tcPr>
            <w:tcW w:w="2011" w:type="dxa"/>
            <w:vMerge w:val="restart"/>
            <w:tcBorders>
              <w:top w:val="single" w:sz="4" w:space="0" w:color="auto"/>
              <w:left w:val="single" w:sz="4" w:space="0" w:color="auto"/>
              <w:right w:val="single" w:sz="4" w:space="0" w:color="auto"/>
            </w:tcBorders>
            <w:vAlign w:val="center"/>
            <w:hideMark/>
          </w:tcPr>
          <w:p w14:paraId="38A9509B" w14:textId="77777777" w:rsidR="002658A6" w:rsidRPr="00511225" w:rsidRDefault="002658A6" w:rsidP="008233F1">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862D67" w14:textId="77777777" w:rsidR="002658A6" w:rsidRPr="00511225" w:rsidRDefault="002658A6" w:rsidP="008233F1">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8978C" w14:textId="77777777" w:rsidR="002658A6" w:rsidRPr="00511225" w:rsidRDefault="002658A6" w:rsidP="008233F1">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32A8225" w14:textId="77777777" w:rsidR="002658A6" w:rsidRPr="00511225" w:rsidRDefault="002658A6" w:rsidP="008233F1">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0CF8654"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4613566" w14:textId="77777777" w:rsidR="002658A6" w:rsidRPr="00511225" w:rsidRDefault="002658A6" w:rsidP="008233F1">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04A42FF" w14:textId="77777777" w:rsidR="002658A6" w:rsidRPr="00511225" w:rsidRDefault="002658A6" w:rsidP="008233F1">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F932A3"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21876BF" w14:textId="77777777" w:rsidR="002658A6" w:rsidRPr="00511225" w:rsidRDefault="002658A6" w:rsidP="008233F1">
            <w:pPr>
              <w:pStyle w:val="TAC"/>
            </w:pPr>
            <w:r w:rsidRPr="00511225">
              <w:t>IMD2</w:t>
            </w:r>
            <w:r w:rsidRPr="00511225">
              <w:rPr>
                <w:vertAlign w:val="superscript"/>
              </w:rPr>
              <w:t>4</w:t>
            </w:r>
          </w:p>
        </w:tc>
      </w:tr>
      <w:tr w:rsidR="002658A6" w:rsidRPr="00511225" w14:paraId="57731466" w14:textId="77777777" w:rsidTr="008233F1">
        <w:tc>
          <w:tcPr>
            <w:tcW w:w="2011" w:type="dxa"/>
            <w:vMerge/>
            <w:tcBorders>
              <w:left w:val="single" w:sz="4" w:space="0" w:color="auto"/>
              <w:right w:val="single" w:sz="4" w:space="0" w:color="auto"/>
            </w:tcBorders>
            <w:vAlign w:val="center"/>
            <w:hideMark/>
          </w:tcPr>
          <w:p w14:paraId="32D8F66E"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729A2D" w14:textId="77777777" w:rsidR="002658A6" w:rsidRPr="00511225" w:rsidRDefault="002658A6" w:rsidP="008233F1">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917D5F" w14:textId="77777777" w:rsidR="002658A6" w:rsidRPr="00511225" w:rsidRDefault="002658A6" w:rsidP="008233F1">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B839B3A" w14:textId="77777777" w:rsidR="002658A6" w:rsidRPr="00511225" w:rsidRDefault="002658A6" w:rsidP="008233F1">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2E6C155"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2993BBBD" w14:textId="77777777" w:rsidR="002658A6" w:rsidRPr="00511225" w:rsidRDefault="002658A6" w:rsidP="008233F1">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95FDAE"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31C2A5"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2C0503E4" w14:textId="77777777" w:rsidR="002658A6" w:rsidRPr="00511225" w:rsidRDefault="002658A6" w:rsidP="008233F1">
            <w:pPr>
              <w:pStyle w:val="TAC"/>
            </w:pPr>
            <w:r w:rsidRPr="00511225">
              <w:t>N/A</w:t>
            </w:r>
          </w:p>
        </w:tc>
      </w:tr>
      <w:tr w:rsidR="002658A6" w:rsidRPr="00511225" w14:paraId="4E303B61" w14:textId="77777777" w:rsidTr="008233F1">
        <w:tc>
          <w:tcPr>
            <w:tcW w:w="2011" w:type="dxa"/>
            <w:vMerge/>
            <w:tcBorders>
              <w:left w:val="single" w:sz="4" w:space="0" w:color="auto"/>
              <w:right w:val="single" w:sz="4" w:space="0" w:color="auto"/>
            </w:tcBorders>
            <w:vAlign w:val="center"/>
            <w:hideMark/>
          </w:tcPr>
          <w:p w14:paraId="74E26D56"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8965BE" w14:textId="77777777" w:rsidR="002658A6" w:rsidRPr="00511225" w:rsidRDefault="002658A6" w:rsidP="008233F1">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10FA46" w14:textId="77777777" w:rsidR="002658A6" w:rsidRPr="00511225" w:rsidRDefault="002658A6" w:rsidP="008233F1">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5E1783" w14:textId="77777777" w:rsidR="002658A6" w:rsidRPr="00511225" w:rsidRDefault="002658A6" w:rsidP="008233F1">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5B8CC64"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3D85DCF7" w14:textId="77777777" w:rsidR="002658A6" w:rsidRPr="00511225" w:rsidRDefault="002658A6" w:rsidP="008233F1">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7AB1E4" w14:textId="77777777" w:rsidR="002658A6" w:rsidRPr="00511225" w:rsidRDefault="002658A6" w:rsidP="008233F1">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076094"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2710E50F" w14:textId="77777777" w:rsidR="002658A6" w:rsidRPr="00511225" w:rsidRDefault="002658A6" w:rsidP="008233F1">
            <w:pPr>
              <w:pStyle w:val="TAC"/>
            </w:pPr>
            <w:r w:rsidRPr="00511225">
              <w:t>IMD4</w:t>
            </w:r>
            <w:r w:rsidRPr="00511225">
              <w:rPr>
                <w:vertAlign w:val="superscript"/>
              </w:rPr>
              <w:t>4</w:t>
            </w:r>
          </w:p>
        </w:tc>
      </w:tr>
      <w:tr w:rsidR="002658A6" w:rsidRPr="00511225" w14:paraId="3C423ADB" w14:textId="77777777" w:rsidTr="00A421D6">
        <w:tc>
          <w:tcPr>
            <w:tcW w:w="2011" w:type="dxa"/>
            <w:vMerge/>
            <w:tcBorders>
              <w:left w:val="single" w:sz="4" w:space="0" w:color="auto"/>
              <w:bottom w:val="nil"/>
              <w:right w:val="single" w:sz="4" w:space="0" w:color="auto"/>
            </w:tcBorders>
            <w:vAlign w:val="center"/>
            <w:hideMark/>
          </w:tcPr>
          <w:p w14:paraId="2B62C44B"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1132BD" w14:textId="77777777" w:rsidR="002658A6" w:rsidRPr="00511225" w:rsidRDefault="002658A6" w:rsidP="008233F1">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D426B2" w14:textId="77777777" w:rsidR="002658A6" w:rsidRPr="00511225" w:rsidRDefault="002658A6" w:rsidP="008233F1">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DD50AF" w14:textId="77777777" w:rsidR="002658A6" w:rsidRPr="00511225" w:rsidRDefault="002658A6" w:rsidP="008233F1">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76D1122"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E370ABC" w14:textId="77777777" w:rsidR="002658A6" w:rsidRPr="00511225" w:rsidRDefault="002658A6" w:rsidP="008233F1">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A3AFC7"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B4B46"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AA37814" w14:textId="77777777" w:rsidR="002658A6" w:rsidRPr="00511225" w:rsidRDefault="002658A6" w:rsidP="008233F1">
            <w:pPr>
              <w:pStyle w:val="TAC"/>
            </w:pPr>
            <w:r w:rsidRPr="00511225">
              <w:t>N/A</w:t>
            </w:r>
          </w:p>
        </w:tc>
      </w:tr>
      <w:tr w:rsidR="002658A6" w:rsidRPr="00511225" w14:paraId="405CE7AB" w14:textId="77777777" w:rsidTr="008233F1">
        <w:tc>
          <w:tcPr>
            <w:tcW w:w="2011" w:type="dxa"/>
            <w:vMerge w:val="restart"/>
            <w:tcBorders>
              <w:top w:val="single" w:sz="4" w:space="0" w:color="auto"/>
              <w:left w:val="single" w:sz="4" w:space="0" w:color="auto"/>
              <w:right w:val="single" w:sz="4" w:space="0" w:color="auto"/>
            </w:tcBorders>
            <w:vAlign w:val="center"/>
          </w:tcPr>
          <w:p w14:paraId="53D8C81D" w14:textId="77777777" w:rsidR="002658A6" w:rsidRPr="00511225" w:rsidRDefault="002658A6" w:rsidP="008233F1">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E81D13C" w14:textId="77777777" w:rsidR="002658A6" w:rsidRPr="00511225" w:rsidRDefault="002658A6" w:rsidP="008233F1">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544B654" w14:textId="77777777" w:rsidR="002658A6" w:rsidRPr="00511225" w:rsidRDefault="002658A6" w:rsidP="008233F1">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08136B97" w14:textId="77777777" w:rsidR="002658A6" w:rsidRPr="00511225" w:rsidRDefault="002658A6" w:rsidP="008233F1">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C1346BC" w14:textId="77777777" w:rsidR="002658A6" w:rsidRPr="00511225" w:rsidRDefault="002658A6" w:rsidP="008233F1">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A8D940E" w14:textId="77777777" w:rsidR="002658A6" w:rsidRPr="00511225" w:rsidRDefault="002658A6" w:rsidP="008233F1">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475BD5E" w14:textId="77777777" w:rsidR="002658A6" w:rsidRPr="00511225" w:rsidRDefault="002658A6" w:rsidP="008233F1">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13EEA8A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B88E" w14:textId="77777777" w:rsidR="002658A6" w:rsidRPr="00511225" w:rsidRDefault="002658A6" w:rsidP="008233F1">
            <w:pPr>
              <w:pStyle w:val="TAC"/>
            </w:pPr>
            <w:r w:rsidRPr="00511225">
              <w:t>IMD2</w:t>
            </w:r>
            <w:r w:rsidRPr="0074560C">
              <w:rPr>
                <w:vertAlign w:val="superscript"/>
                <w:rPrChange w:id="1030" w:author="Anritsu" w:date="2025-05-06T10:41:00Z" w16du:dateUtc="2025-05-06T01:41:00Z">
                  <w:rPr/>
                </w:rPrChange>
              </w:rPr>
              <w:t>4</w:t>
            </w:r>
          </w:p>
        </w:tc>
      </w:tr>
      <w:tr w:rsidR="002658A6" w:rsidRPr="00511225" w14:paraId="2AFD1E72" w14:textId="77777777" w:rsidTr="008233F1">
        <w:tc>
          <w:tcPr>
            <w:tcW w:w="2011" w:type="dxa"/>
            <w:vMerge/>
            <w:tcBorders>
              <w:left w:val="single" w:sz="4" w:space="0" w:color="auto"/>
              <w:bottom w:val="single" w:sz="4" w:space="0" w:color="auto"/>
              <w:right w:val="single" w:sz="4" w:space="0" w:color="auto"/>
            </w:tcBorders>
            <w:vAlign w:val="center"/>
          </w:tcPr>
          <w:p w14:paraId="47305AEB"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tcPr>
          <w:p w14:paraId="251CD45F" w14:textId="77777777" w:rsidR="002658A6" w:rsidRPr="00511225" w:rsidRDefault="002658A6" w:rsidP="008233F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E0C02AC" w14:textId="77777777" w:rsidR="002658A6" w:rsidRPr="00511225" w:rsidRDefault="002658A6" w:rsidP="008233F1">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CF693D" w14:textId="77777777" w:rsidR="002658A6" w:rsidRPr="00511225" w:rsidRDefault="002658A6" w:rsidP="008233F1">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904FA16" w14:textId="77777777" w:rsidR="002658A6" w:rsidRPr="00511225" w:rsidRDefault="002658A6" w:rsidP="008233F1">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EFB0F48" w14:textId="77777777" w:rsidR="002658A6" w:rsidRPr="00511225" w:rsidRDefault="002658A6" w:rsidP="008233F1">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0862F9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DBDBF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926A19" w14:textId="77777777" w:rsidR="002658A6" w:rsidRPr="00511225" w:rsidRDefault="002658A6" w:rsidP="008233F1">
            <w:pPr>
              <w:pStyle w:val="TAC"/>
            </w:pPr>
            <w:r w:rsidRPr="00511225">
              <w:t>N/A</w:t>
            </w:r>
          </w:p>
        </w:tc>
      </w:tr>
      <w:tr w:rsidR="002658A6" w:rsidRPr="00511225" w14:paraId="218EB100" w14:textId="77777777" w:rsidTr="00174B02">
        <w:trPr>
          <w:trHeight w:val="112"/>
        </w:trPr>
        <w:tc>
          <w:tcPr>
            <w:tcW w:w="2011" w:type="dxa"/>
            <w:vMerge w:val="restart"/>
            <w:tcBorders>
              <w:top w:val="nil"/>
              <w:left w:val="single" w:sz="4" w:space="0" w:color="auto"/>
              <w:right w:val="single" w:sz="4" w:space="0" w:color="auto"/>
            </w:tcBorders>
          </w:tcPr>
          <w:p w14:paraId="4B85BB54" w14:textId="1F66224B" w:rsidR="002658A6" w:rsidRPr="00511225" w:rsidRDefault="002658A6" w:rsidP="008233F1">
            <w:pPr>
              <w:pStyle w:val="TAC"/>
              <w:rPr>
                <w:lang w:eastAsia="zh-CN"/>
              </w:rPr>
            </w:pPr>
            <w:r w:rsidRPr="00B90D31">
              <w:rPr>
                <w:highlight w:val="yellow"/>
                <w:rPrChange w:id="1031" w:author="Anritsu" w:date="2025-05-14T13:04:00Z" w16du:dateUtc="2025-05-14T04:04:00Z">
                  <w:rPr/>
                </w:rPrChange>
              </w:rPr>
              <w:t>CA_n5</w:t>
            </w:r>
            <w:r w:rsidRPr="00B90D31">
              <w:rPr>
                <w:highlight w:val="yellow"/>
                <w:lang w:eastAsia="zh-CN"/>
                <w:rPrChange w:id="1032" w:author="Anritsu" w:date="2025-05-14T13:04:00Z" w16du:dateUtc="2025-05-14T04:04:00Z">
                  <w:rPr>
                    <w:lang w:eastAsia="zh-CN"/>
                  </w:rPr>
                </w:rPrChange>
              </w:rPr>
              <w:t>-</w:t>
            </w:r>
            <w:r w:rsidRPr="00B90D31">
              <w:rPr>
                <w:highlight w:val="yellow"/>
                <w:rPrChange w:id="1033" w:author="Anritsu" w:date="2025-05-14T13:04:00Z" w16du:dateUtc="2025-05-14T04:04:00Z">
                  <w:rPr/>
                </w:rPrChange>
              </w:rPr>
              <w:t>n77</w:t>
            </w:r>
            <w:del w:id="1034" w:author="Anritsu" w:date="2025-05-14T13:04:00Z" w16du:dateUtc="2025-05-14T04:04:00Z">
              <w:r w:rsidRPr="00B90D31" w:rsidDel="00B90D31">
                <w:rPr>
                  <w:highlight w:val="yellow"/>
                  <w:vertAlign w:val="superscript"/>
                  <w:rPrChange w:id="1035" w:author="Anritsu" w:date="2025-05-14T13:04:00Z" w16du:dateUtc="2025-05-14T04:04:00Z">
                    <w:rPr>
                      <w:vertAlign w:val="superscript"/>
                    </w:rPr>
                  </w:rPrChange>
                </w:rPr>
                <w:delText>6</w:delText>
              </w:r>
            </w:del>
          </w:p>
        </w:tc>
        <w:tc>
          <w:tcPr>
            <w:tcW w:w="1145" w:type="dxa"/>
            <w:tcBorders>
              <w:top w:val="single" w:sz="4" w:space="0" w:color="auto"/>
              <w:left w:val="single" w:sz="4" w:space="0" w:color="auto"/>
              <w:bottom w:val="single" w:sz="4" w:space="0" w:color="auto"/>
              <w:right w:val="single" w:sz="4" w:space="0" w:color="auto"/>
            </w:tcBorders>
          </w:tcPr>
          <w:p w14:paraId="64705D08" w14:textId="77777777" w:rsidR="002658A6" w:rsidRPr="00511225" w:rsidRDefault="002658A6" w:rsidP="008233F1">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5ADDBBD" w14:textId="77777777" w:rsidR="002658A6" w:rsidRPr="00511225" w:rsidRDefault="002658A6" w:rsidP="008233F1">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39D3C7B7" w14:textId="77777777" w:rsidR="002658A6" w:rsidRPr="00511225" w:rsidRDefault="002658A6" w:rsidP="008233F1">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A17A18"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9D5B08E" w14:textId="77777777" w:rsidR="002658A6" w:rsidRPr="00511225" w:rsidRDefault="002658A6" w:rsidP="008233F1">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5E2F628" w14:textId="77777777" w:rsidR="002658A6" w:rsidRPr="00511225" w:rsidRDefault="002658A6" w:rsidP="008233F1">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6F0A0357"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F2441" w14:textId="3EE9D372" w:rsidR="002658A6" w:rsidRPr="00511225" w:rsidRDefault="002658A6" w:rsidP="008233F1">
            <w:pPr>
              <w:pStyle w:val="TAC"/>
              <w:rPr>
                <w:lang w:eastAsia="ja-JP"/>
              </w:rPr>
            </w:pPr>
            <w:r w:rsidRPr="00511225">
              <w:t>IMD4</w:t>
            </w:r>
            <w:ins w:id="1036" w:author="Anritsu" w:date="2025-05-05T20:57:00Z" w16du:dateUtc="2025-05-05T11:57:00Z">
              <w:r w:rsidR="002E46D0" w:rsidRPr="00FA26EE">
                <w:rPr>
                  <w:vertAlign w:val="superscript"/>
                  <w:lang w:eastAsia="ja-JP"/>
                </w:rPr>
                <w:t>13</w:t>
              </w:r>
            </w:ins>
          </w:p>
        </w:tc>
      </w:tr>
      <w:tr w:rsidR="002658A6" w:rsidRPr="00511225" w14:paraId="3E7A4058" w14:textId="77777777" w:rsidTr="008233F1">
        <w:trPr>
          <w:trHeight w:val="112"/>
        </w:trPr>
        <w:tc>
          <w:tcPr>
            <w:tcW w:w="2011" w:type="dxa"/>
            <w:vMerge/>
            <w:tcBorders>
              <w:left w:val="single" w:sz="4" w:space="0" w:color="auto"/>
              <w:right w:val="single" w:sz="4" w:space="0" w:color="auto"/>
            </w:tcBorders>
          </w:tcPr>
          <w:p w14:paraId="7A290950"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574ABC"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6DACDC4" w14:textId="77777777" w:rsidR="002658A6" w:rsidRPr="00511225" w:rsidRDefault="002658A6" w:rsidP="008233F1">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631485E8" w14:textId="77777777" w:rsidR="002658A6" w:rsidRPr="00511225" w:rsidRDefault="002658A6" w:rsidP="008233F1">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620DD8" w14:textId="77777777" w:rsidR="002658A6" w:rsidRPr="00511225" w:rsidRDefault="002658A6" w:rsidP="008233F1">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DB9D4E9" w14:textId="77777777" w:rsidR="002658A6" w:rsidRPr="00511225" w:rsidRDefault="002658A6" w:rsidP="008233F1">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1D29C663"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C9256"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76ED4C" w14:textId="77777777" w:rsidR="002658A6" w:rsidRPr="00511225" w:rsidRDefault="002658A6" w:rsidP="008233F1">
            <w:pPr>
              <w:pStyle w:val="TAC"/>
              <w:rPr>
                <w:lang w:eastAsia="zh-CN"/>
              </w:rPr>
            </w:pPr>
            <w:r w:rsidRPr="00511225">
              <w:t>N/A</w:t>
            </w:r>
          </w:p>
        </w:tc>
      </w:tr>
      <w:tr w:rsidR="002658A6" w:rsidRPr="00511225" w14:paraId="15C7424D" w14:textId="77777777" w:rsidTr="008233F1">
        <w:trPr>
          <w:trHeight w:val="112"/>
        </w:trPr>
        <w:tc>
          <w:tcPr>
            <w:tcW w:w="2011" w:type="dxa"/>
            <w:vMerge/>
            <w:tcBorders>
              <w:left w:val="single" w:sz="4" w:space="0" w:color="auto"/>
              <w:right w:val="single" w:sz="4" w:space="0" w:color="auto"/>
            </w:tcBorders>
          </w:tcPr>
          <w:p w14:paraId="73035199"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5E4E6B" w14:textId="77777777" w:rsidR="002658A6" w:rsidRPr="00511225" w:rsidRDefault="002658A6" w:rsidP="008233F1">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9F3582D" w14:textId="77777777" w:rsidR="002658A6" w:rsidRPr="00511225" w:rsidRDefault="002658A6" w:rsidP="008233F1">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078AB97A" w14:textId="77777777" w:rsidR="002658A6" w:rsidRPr="00511225" w:rsidRDefault="002658A6" w:rsidP="008233F1">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FA2BFF"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B76DC0E" w14:textId="77777777" w:rsidR="002658A6" w:rsidRPr="00511225" w:rsidRDefault="002658A6" w:rsidP="008233F1">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9E50031" w14:textId="77777777" w:rsidR="002658A6" w:rsidRPr="00511225" w:rsidRDefault="002658A6" w:rsidP="008233F1">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145426C"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21549" w14:textId="1DD8DDEF" w:rsidR="002658A6" w:rsidRPr="00511225" w:rsidRDefault="002658A6" w:rsidP="008233F1">
            <w:pPr>
              <w:pStyle w:val="TAC"/>
              <w:rPr>
                <w:lang w:eastAsia="ja-JP"/>
              </w:rPr>
            </w:pPr>
            <w:r w:rsidRPr="00511225">
              <w:t>IMD5</w:t>
            </w:r>
            <w:ins w:id="1037" w:author="Anritsu" w:date="2025-05-05T20:57:00Z" w16du:dateUtc="2025-05-05T11:57:00Z">
              <w:r w:rsidR="002E46D0" w:rsidRPr="00FA26EE">
                <w:rPr>
                  <w:vertAlign w:val="superscript"/>
                  <w:lang w:eastAsia="ja-JP"/>
                </w:rPr>
                <w:t>1</w:t>
              </w:r>
            </w:ins>
            <w:ins w:id="1038" w:author="Anritsu" w:date="2025-05-05T21:35:00Z" w16du:dateUtc="2025-05-05T12:35:00Z">
              <w:r w:rsidR="00174B02">
                <w:rPr>
                  <w:rFonts w:hint="eastAsia"/>
                  <w:vertAlign w:val="superscript"/>
                  <w:lang w:eastAsia="ja-JP"/>
                </w:rPr>
                <w:t>3</w:t>
              </w:r>
            </w:ins>
          </w:p>
        </w:tc>
      </w:tr>
      <w:tr w:rsidR="002658A6" w:rsidRPr="00511225" w14:paraId="627086C8" w14:textId="77777777" w:rsidTr="00A25324">
        <w:trPr>
          <w:trHeight w:val="112"/>
        </w:trPr>
        <w:tc>
          <w:tcPr>
            <w:tcW w:w="2011" w:type="dxa"/>
            <w:vMerge/>
            <w:tcBorders>
              <w:left w:val="single" w:sz="4" w:space="0" w:color="auto"/>
              <w:bottom w:val="nil"/>
              <w:right w:val="single" w:sz="4" w:space="0" w:color="auto"/>
            </w:tcBorders>
          </w:tcPr>
          <w:p w14:paraId="184740F8"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941807"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C6A8548" w14:textId="77777777" w:rsidR="002658A6" w:rsidRPr="00511225" w:rsidRDefault="002658A6" w:rsidP="008233F1">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2D87F29A" w14:textId="77777777" w:rsidR="002658A6" w:rsidRPr="00511225" w:rsidRDefault="002658A6" w:rsidP="008233F1">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372BBE9" w14:textId="77777777" w:rsidR="002658A6" w:rsidRPr="00511225" w:rsidRDefault="002658A6" w:rsidP="008233F1">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39FBBCC" w14:textId="77777777" w:rsidR="002658A6" w:rsidRPr="00511225" w:rsidRDefault="002658A6" w:rsidP="008233F1">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51F47F5D"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C6EF2C"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D24367" w14:textId="77777777" w:rsidR="002658A6" w:rsidRPr="00511225" w:rsidRDefault="002658A6" w:rsidP="008233F1">
            <w:pPr>
              <w:pStyle w:val="TAC"/>
              <w:rPr>
                <w:lang w:eastAsia="zh-CN"/>
              </w:rPr>
            </w:pPr>
            <w:r w:rsidRPr="00511225">
              <w:t>N/A</w:t>
            </w:r>
          </w:p>
        </w:tc>
      </w:tr>
      <w:tr w:rsidR="002658A6" w:rsidRPr="00511225" w14:paraId="69F175D1" w14:textId="77777777" w:rsidTr="008233F1">
        <w:trPr>
          <w:trHeight w:val="112"/>
        </w:trPr>
        <w:tc>
          <w:tcPr>
            <w:tcW w:w="2011" w:type="dxa"/>
            <w:tcBorders>
              <w:left w:val="single" w:sz="4" w:space="0" w:color="auto"/>
              <w:bottom w:val="nil"/>
              <w:right w:val="single" w:sz="4" w:space="0" w:color="auto"/>
            </w:tcBorders>
          </w:tcPr>
          <w:p w14:paraId="11EF819F" w14:textId="77777777" w:rsidR="002658A6" w:rsidRPr="00511225" w:rsidRDefault="002658A6" w:rsidP="008233F1">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2C4C77DF" w14:textId="77777777" w:rsidR="002658A6" w:rsidRPr="00511225" w:rsidRDefault="002658A6" w:rsidP="008233F1">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C9F67F4" w14:textId="77777777" w:rsidR="002658A6" w:rsidRPr="00511225" w:rsidRDefault="002658A6" w:rsidP="008233F1">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A63A91F" w14:textId="77777777" w:rsidR="002658A6" w:rsidRPr="00511225" w:rsidRDefault="002658A6" w:rsidP="008233F1">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5BEDEB" w14:textId="77777777" w:rsidR="002658A6" w:rsidRPr="00511225" w:rsidRDefault="002658A6" w:rsidP="008233F1">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DC31A2D" w14:textId="77777777" w:rsidR="002658A6" w:rsidRPr="00511225" w:rsidRDefault="002658A6" w:rsidP="008233F1">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30D006F7" w14:textId="77777777" w:rsidR="002658A6" w:rsidRPr="00511225" w:rsidRDefault="002658A6" w:rsidP="008233F1">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7A80AAC"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AE3343" w14:textId="77777777" w:rsidR="002658A6" w:rsidRPr="00511225" w:rsidRDefault="002658A6" w:rsidP="008233F1">
            <w:pPr>
              <w:pStyle w:val="TAC"/>
            </w:pPr>
            <w:r w:rsidRPr="00511225">
              <w:rPr>
                <w:lang w:eastAsia="zh-CN"/>
              </w:rPr>
              <w:t>IMD4</w:t>
            </w:r>
          </w:p>
        </w:tc>
      </w:tr>
      <w:tr w:rsidR="002658A6" w:rsidRPr="00511225" w14:paraId="083FF681" w14:textId="77777777" w:rsidTr="001C56BD">
        <w:trPr>
          <w:trHeight w:val="112"/>
        </w:trPr>
        <w:tc>
          <w:tcPr>
            <w:tcW w:w="2011" w:type="dxa"/>
            <w:tcBorders>
              <w:top w:val="nil"/>
              <w:left w:val="single" w:sz="4" w:space="0" w:color="auto"/>
              <w:bottom w:val="nil"/>
              <w:right w:val="single" w:sz="4" w:space="0" w:color="auto"/>
            </w:tcBorders>
          </w:tcPr>
          <w:p w14:paraId="6F41C304"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E36677" w14:textId="77777777" w:rsidR="002658A6" w:rsidRPr="00511225" w:rsidRDefault="002658A6" w:rsidP="008233F1">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6DEC05E" w14:textId="77777777" w:rsidR="002658A6" w:rsidRPr="00511225" w:rsidRDefault="002658A6" w:rsidP="008233F1">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A86A785" w14:textId="77777777" w:rsidR="002658A6" w:rsidRPr="00511225" w:rsidRDefault="002658A6" w:rsidP="008233F1">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AD57D32" w14:textId="77777777" w:rsidR="002658A6" w:rsidRPr="00511225" w:rsidRDefault="002658A6" w:rsidP="008233F1">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B30C5E0" w14:textId="77777777" w:rsidR="002658A6" w:rsidRPr="00511225" w:rsidRDefault="002658A6" w:rsidP="008233F1">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2923ECA1"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39B68D"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1D25CC" w14:textId="77777777" w:rsidR="002658A6" w:rsidRPr="00511225" w:rsidRDefault="002658A6" w:rsidP="008233F1">
            <w:pPr>
              <w:pStyle w:val="TAC"/>
            </w:pPr>
            <w:r w:rsidRPr="00511225">
              <w:rPr>
                <w:lang w:eastAsia="zh-CN"/>
              </w:rPr>
              <w:t>N/A</w:t>
            </w:r>
          </w:p>
        </w:tc>
      </w:tr>
      <w:tr w:rsidR="002658A6" w:rsidRPr="00511225" w14:paraId="7551E2C0" w14:textId="77777777" w:rsidTr="008233F1">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18E05BDA" w14:textId="77777777" w:rsidR="002658A6" w:rsidRPr="00511225" w:rsidRDefault="002658A6" w:rsidP="008233F1">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307B61" w14:textId="77777777" w:rsidR="002658A6" w:rsidRPr="00511225" w:rsidRDefault="002658A6" w:rsidP="008233F1">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A397D" w14:textId="77777777" w:rsidR="002658A6" w:rsidRPr="00511225" w:rsidRDefault="002658A6" w:rsidP="008233F1">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27C56FD" w14:textId="77777777" w:rsidR="002658A6" w:rsidRPr="00511225" w:rsidRDefault="002658A6" w:rsidP="008233F1">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721F4F0" w14:textId="77777777" w:rsidR="002658A6" w:rsidRPr="00511225" w:rsidRDefault="002658A6" w:rsidP="008233F1">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2CBE6A8A" w14:textId="77777777" w:rsidR="002658A6" w:rsidRPr="00511225" w:rsidRDefault="002658A6" w:rsidP="008233F1">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09F153" w14:textId="77777777" w:rsidR="002658A6" w:rsidRPr="00511225" w:rsidRDefault="002658A6" w:rsidP="008233F1">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7BB1AE"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5C2059" w14:textId="77777777" w:rsidR="002658A6" w:rsidRPr="00511225" w:rsidRDefault="002658A6" w:rsidP="008233F1">
            <w:pPr>
              <w:pStyle w:val="TAC"/>
              <w:rPr>
                <w:lang w:eastAsia="zh-CN"/>
              </w:rPr>
            </w:pPr>
            <w:r w:rsidRPr="00511225">
              <w:rPr>
                <w:lang w:eastAsia="zh-CN"/>
              </w:rPr>
              <w:t>IMD4</w:t>
            </w:r>
          </w:p>
        </w:tc>
      </w:tr>
      <w:tr w:rsidR="002658A6" w:rsidRPr="00511225" w14:paraId="67E25CAD" w14:textId="77777777" w:rsidTr="008233F1">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6174D9A8"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CEF040" w14:textId="77777777" w:rsidR="002658A6" w:rsidRPr="00511225" w:rsidRDefault="002658A6" w:rsidP="008233F1">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3A882" w14:textId="77777777" w:rsidR="002658A6" w:rsidRPr="00511225" w:rsidRDefault="002658A6" w:rsidP="008233F1">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BC45439" w14:textId="77777777" w:rsidR="002658A6" w:rsidRPr="00511225" w:rsidRDefault="002658A6" w:rsidP="008233F1">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5DFF61B" w14:textId="77777777" w:rsidR="002658A6" w:rsidRPr="00511225" w:rsidRDefault="002658A6" w:rsidP="008233F1">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5BF15D1F" w14:textId="77777777" w:rsidR="002658A6" w:rsidRPr="00511225" w:rsidRDefault="002658A6" w:rsidP="008233F1">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8E5D01" w14:textId="77777777" w:rsidR="002658A6" w:rsidRPr="00511225" w:rsidRDefault="002658A6" w:rsidP="008233F1">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92DB09"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E9C2C9" w14:textId="77777777" w:rsidR="002658A6" w:rsidRPr="00511225" w:rsidRDefault="002658A6" w:rsidP="008233F1">
            <w:pPr>
              <w:pStyle w:val="TAC"/>
              <w:rPr>
                <w:lang w:eastAsia="zh-CN"/>
              </w:rPr>
            </w:pPr>
            <w:r w:rsidRPr="00511225">
              <w:rPr>
                <w:lang w:eastAsia="zh-CN"/>
              </w:rPr>
              <w:t>N/A</w:t>
            </w:r>
          </w:p>
        </w:tc>
      </w:tr>
      <w:tr w:rsidR="0074560C" w:rsidRPr="00511225" w:rsidDel="0074560C" w14:paraId="4EBB0879" w14:textId="440D9A02" w:rsidTr="008233F1">
        <w:trPr>
          <w:trHeight w:val="112"/>
          <w:del w:id="1039" w:author="Anritsu" w:date="2025-05-06T10:44:00Z"/>
        </w:trPr>
        <w:tc>
          <w:tcPr>
            <w:tcW w:w="2011" w:type="dxa"/>
            <w:vMerge w:val="restart"/>
            <w:tcBorders>
              <w:top w:val="single" w:sz="4" w:space="0" w:color="auto"/>
              <w:left w:val="single" w:sz="4" w:space="0" w:color="auto"/>
              <w:right w:val="single" w:sz="4" w:space="0" w:color="auto"/>
            </w:tcBorders>
            <w:vAlign w:val="center"/>
          </w:tcPr>
          <w:p w14:paraId="720A59DF" w14:textId="56A494D2" w:rsidR="0074560C" w:rsidRPr="00511225" w:rsidDel="0074560C" w:rsidRDefault="0074560C" w:rsidP="008233F1">
            <w:pPr>
              <w:pStyle w:val="TAC"/>
              <w:rPr>
                <w:del w:id="1040" w:author="Anritsu" w:date="2025-05-06T10:44:00Z" w16du:dateUtc="2025-05-06T01:44:00Z"/>
                <w:lang w:eastAsia="zh-CN"/>
              </w:rPr>
            </w:pPr>
            <w:del w:id="1041" w:author="Anritsu" w:date="2025-05-06T10:44:00Z" w16du:dateUtc="2025-05-06T01:44:00Z">
              <w:r w:rsidRPr="00511225" w:rsidDel="0074560C">
                <w:rPr>
                  <w:rFonts w:eastAsiaTheme="minorHAnsi"/>
                  <w:kern w:val="2"/>
                  <w:szCs w:val="24"/>
                  <w:lang w:eastAsia="zh-CN"/>
                  <w14:ligatures w14:val="standardContextual"/>
                </w:rPr>
                <w:delText>CA_n14A-n77A</w:delText>
              </w:r>
            </w:del>
          </w:p>
        </w:tc>
        <w:tc>
          <w:tcPr>
            <w:tcW w:w="1145" w:type="dxa"/>
            <w:tcBorders>
              <w:top w:val="single" w:sz="4" w:space="0" w:color="auto"/>
              <w:left w:val="single" w:sz="4" w:space="0" w:color="auto"/>
              <w:bottom w:val="single" w:sz="4" w:space="0" w:color="auto"/>
              <w:right w:val="single" w:sz="4" w:space="0" w:color="auto"/>
            </w:tcBorders>
          </w:tcPr>
          <w:p w14:paraId="1226B7FA" w14:textId="02B702F5" w:rsidR="0074560C" w:rsidRPr="00511225" w:rsidDel="0074560C" w:rsidRDefault="0074560C" w:rsidP="008233F1">
            <w:pPr>
              <w:pStyle w:val="TAC"/>
              <w:rPr>
                <w:del w:id="1042" w:author="Anritsu" w:date="2025-05-06T10:44:00Z" w16du:dateUtc="2025-05-06T01:44:00Z"/>
                <w:lang w:eastAsia="zh-CN"/>
              </w:rPr>
            </w:pPr>
            <w:del w:id="1043" w:author="Anritsu" w:date="2025-05-06T10:44:00Z" w16du:dateUtc="2025-05-06T01:44:00Z">
              <w:r w:rsidRPr="00511225" w:rsidDel="0074560C">
                <w:rPr>
                  <w:lang w:eastAsia="zh-CN"/>
                </w:rPr>
                <w:delText>n14</w:delText>
              </w:r>
            </w:del>
          </w:p>
        </w:tc>
        <w:tc>
          <w:tcPr>
            <w:tcW w:w="959" w:type="dxa"/>
            <w:tcBorders>
              <w:top w:val="single" w:sz="4" w:space="0" w:color="auto"/>
              <w:left w:val="single" w:sz="4" w:space="0" w:color="auto"/>
              <w:bottom w:val="single" w:sz="4" w:space="0" w:color="auto"/>
              <w:right w:val="single" w:sz="4" w:space="0" w:color="auto"/>
            </w:tcBorders>
          </w:tcPr>
          <w:p w14:paraId="726C9DF3" w14:textId="0E556738" w:rsidR="0074560C" w:rsidRPr="00511225" w:rsidDel="0074560C" w:rsidRDefault="0074560C" w:rsidP="008233F1">
            <w:pPr>
              <w:pStyle w:val="TAC"/>
              <w:rPr>
                <w:del w:id="1044" w:author="Anritsu" w:date="2025-05-06T10:44:00Z" w16du:dateUtc="2025-05-06T01:44:00Z"/>
                <w:lang w:eastAsia="zh-CN"/>
              </w:rPr>
            </w:pPr>
            <w:del w:id="1045" w:author="Anritsu" w:date="2025-05-06T10:44:00Z" w16du:dateUtc="2025-05-06T01:44:00Z">
              <w:r w:rsidRPr="00511225" w:rsidDel="0074560C">
                <w:rPr>
                  <w:lang w:eastAsia="zh-CN"/>
                </w:rPr>
                <w:delText>793</w:delText>
              </w:r>
            </w:del>
          </w:p>
        </w:tc>
        <w:tc>
          <w:tcPr>
            <w:tcW w:w="817" w:type="dxa"/>
            <w:tcBorders>
              <w:top w:val="single" w:sz="4" w:space="0" w:color="auto"/>
              <w:left w:val="single" w:sz="4" w:space="0" w:color="auto"/>
              <w:bottom w:val="single" w:sz="4" w:space="0" w:color="auto"/>
              <w:right w:val="single" w:sz="4" w:space="0" w:color="auto"/>
            </w:tcBorders>
          </w:tcPr>
          <w:p w14:paraId="4BF472F4" w14:textId="3B021C55" w:rsidR="0074560C" w:rsidRPr="00511225" w:rsidDel="0074560C" w:rsidRDefault="0074560C" w:rsidP="008233F1">
            <w:pPr>
              <w:pStyle w:val="TAC"/>
              <w:rPr>
                <w:del w:id="1046" w:author="Anritsu" w:date="2025-05-06T10:44:00Z" w16du:dateUtc="2025-05-06T01:44:00Z"/>
                <w:lang w:eastAsia="zh-CN"/>
              </w:rPr>
            </w:pPr>
            <w:del w:id="1047" w:author="Anritsu" w:date="2025-05-06T10:44:00Z" w16du:dateUtc="2025-05-06T01:44:00Z">
              <w:r w:rsidRPr="00511225" w:rsidDel="0074560C">
                <w:rPr>
                  <w:lang w:eastAsia="zh-CN"/>
                </w:rPr>
                <w:delText>5</w:delText>
              </w:r>
            </w:del>
          </w:p>
        </w:tc>
        <w:tc>
          <w:tcPr>
            <w:tcW w:w="1413" w:type="dxa"/>
            <w:tcBorders>
              <w:top w:val="single" w:sz="4" w:space="0" w:color="auto"/>
              <w:left w:val="single" w:sz="4" w:space="0" w:color="auto"/>
              <w:bottom w:val="single" w:sz="4" w:space="0" w:color="auto"/>
              <w:right w:val="single" w:sz="4" w:space="0" w:color="auto"/>
            </w:tcBorders>
          </w:tcPr>
          <w:p w14:paraId="7BEAE842" w14:textId="050C358A" w:rsidR="0074560C" w:rsidRPr="00511225" w:rsidDel="0074560C" w:rsidRDefault="0074560C" w:rsidP="008233F1">
            <w:pPr>
              <w:pStyle w:val="TAC"/>
              <w:rPr>
                <w:del w:id="1048" w:author="Anritsu" w:date="2025-05-06T10:44:00Z" w16du:dateUtc="2025-05-06T01:44:00Z"/>
                <w:lang w:eastAsia="zh-CN"/>
              </w:rPr>
            </w:pPr>
            <w:del w:id="1049" w:author="Anritsu" w:date="2025-05-06T10:44:00Z" w16du:dateUtc="2025-05-06T01:44:00Z">
              <w:r w:rsidRPr="00511225" w:rsidDel="0074560C">
                <w:rPr>
                  <w:lang w:eastAsia="zh-CN"/>
                </w:rPr>
                <w:delText>20</w:delText>
              </w:r>
            </w:del>
          </w:p>
        </w:tc>
        <w:tc>
          <w:tcPr>
            <w:tcW w:w="855" w:type="dxa"/>
            <w:tcBorders>
              <w:top w:val="single" w:sz="4" w:space="0" w:color="auto"/>
              <w:left w:val="single" w:sz="4" w:space="0" w:color="auto"/>
              <w:bottom w:val="single" w:sz="4" w:space="0" w:color="auto"/>
              <w:right w:val="single" w:sz="4" w:space="0" w:color="auto"/>
            </w:tcBorders>
          </w:tcPr>
          <w:p w14:paraId="7DDD2236" w14:textId="70020519" w:rsidR="0074560C" w:rsidRPr="00511225" w:rsidDel="0074560C" w:rsidRDefault="0074560C" w:rsidP="008233F1">
            <w:pPr>
              <w:pStyle w:val="TAC"/>
              <w:rPr>
                <w:del w:id="1050" w:author="Anritsu" w:date="2025-05-06T10:44:00Z" w16du:dateUtc="2025-05-06T01:44:00Z"/>
                <w:lang w:eastAsia="zh-CN"/>
              </w:rPr>
            </w:pPr>
            <w:del w:id="1051" w:author="Anritsu" w:date="2025-05-06T10:44:00Z" w16du:dateUtc="2025-05-06T01:44:00Z">
              <w:r w:rsidRPr="00511225" w:rsidDel="0074560C">
                <w:rPr>
                  <w:lang w:eastAsia="zh-CN"/>
                </w:rPr>
                <w:delText>763</w:delText>
              </w:r>
            </w:del>
          </w:p>
        </w:tc>
        <w:tc>
          <w:tcPr>
            <w:tcW w:w="780" w:type="dxa"/>
            <w:tcBorders>
              <w:top w:val="single" w:sz="4" w:space="0" w:color="auto"/>
              <w:left w:val="single" w:sz="4" w:space="0" w:color="auto"/>
              <w:bottom w:val="single" w:sz="4" w:space="0" w:color="auto"/>
              <w:right w:val="single" w:sz="4" w:space="0" w:color="auto"/>
            </w:tcBorders>
          </w:tcPr>
          <w:p w14:paraId="277663BC" w14:textId="16A5D414" w:rsidR="0074560C" w:rsidRPr="00511225" w:rsidDel="0074560C" w:rsidRDefault="0074560C" w:rsidP="008233F1">
            <w:pPr>
              <w:pStyle w:val="TAC"/>
              <w:rPr>
                <w:del w:id="1052" w:author="Anritsu" w:date="2025-05-06T10:44:00Z" w16du:dateUtc="2025-05-06T01:44:00Z"/>
                <w:lang w:eastAsia="zh-CN"/>
              </w:rPr>
            </w:pPr>
            <w:del w:id="1053" w:author="Anritsu" w:date="2025-05-06T10:44:00Z" w16du:dateUtc="2025-05-06T01:44:00Z">
              <w:r w:rsidRPr="00511225" w:rsidDel="0074560C">
                <w:rPr>
                  <w:lang w:eastAsia="zh-CN"/>
                </w:rPr>
                <w:delText>5.5</w:delText>
              </w:r>
            </w:del>
          </w:p>
        </w:tc>
        <w:tc>
          <w:tcPr>
            <w:tcW w:w="828" w:type="dxa"/>
            <w:tcBorders>
              <w:top w:val="single" w:sz="4" w:space="0" w:color="auto"/>
              <w:left w:val="single" w:sz="4" w:space="0" w:color="auto"/>
              <w:bottom w:val="single" w:sz="4" w:space="0" w:color="auto"/>
              <w:right w:val="single" w:sz="4" w:space="0" w:color="auto"/>
            </w:tcBorders>
          </w:tcPr>
          <w:p w14:paraId="03DCEF5A" w14:textId="29E01C14" w:rsidR="0074560C" w:rsidRPr="00511225" w:rsidDel="0074560C" w:rsidRDefault="0074560C" w:rsidP="008233F1">
            <w:pPr>
              <w:pStyle w:val="TAC"/>
              <w:rPr>
                <w:del w:id="1054" w:author="Anritsu" w:date="2025-05-06T10:44:00Z" w16du:dateUtc="2025-05-06T01:44:00Z"/>
                <w:lang w:eastAsia="zh-CN"/>
              </w:rPr>
            </w:pPr>
            <w:del w:id="1055" w:author="Anritsu" w:date="2025-05-06T10:44:00Z" w16du:dateUtc="2025-05-06T01:44:00Z">
              <w:r w:rsidRPr="00511225" w:rsidDel="0074560C">
                <w:rPr>
                  <w:lang w:eastAsia="zh-CN"/>
                </w:rPr>
                <w:delText>FDD</w:delText>
              </w:r>
            </w:del>
          </w:p>
        </w:tc>
        <w:tc>
          <w:tcPr>
            <w:tcW w:w="1057" w:type="dxa"/>
            <w:vMerge w:val="restart"/>
            <w:tcBorders>
              <w:top w:val="single" w:sz="4" w:space="0" w:color="auto"/>
              <w:left w:val="single" w:sz="4" w:space="0" w:color="auto"/>
              <w:right w:val="single" w:sz="4" w:space="0" w:color="auto"/>
            </w:tcBorders>
          </w:tcPr>
          <w:p w14:paraId="4DD7112F" w14:textId="03433324" w:rsidR="0074560C" w:rsidRPr="00511225" w:rsidDel="0074560C" w:rsidRDefault="0074560C" w:rsidP="008233F1">
            <w:pPr>
              <w:pStyle w:val="TAC"/>
              <w:rPr>
                <w:del w:id="1056" w:author="Anritsu" w:date="2025-05-06T10:44:00Z" w16du:dateUtc="2025-05-06T01:44:00Z"/>
                <w:lang w:eastAsia="zh-CN"/>
              </w:rPr>
            </w:pPr>
            <w:del w:id="1057" w:author="Anritsu" w:date="2025-05-06T10:44:00Z" w16du:dateUtc="2025-05-06T01:44:00Z">
              <w:r w:rsidRPr="00511225" w:rsidDel="0074560C">
                <w:rPr>
                  <w:lang w:eastAsia="zh-CN"/>
                </w:rPr>
                <w:delText>IMD5</w:delText>
              </w:r>
            </w:del>
          </w:p>
        </w:tc>
      </w:tr>
      <w:tr w:rsidR="0074560C" w:rsidRPr="00511225" w:rsidDel="0074560C" w14:paraId="1D2D601F" w14:textId="4C350F82" w:rsidTr="008233F1">
        <w:trPr>
          <w:trHeight w:val="112"/>
          <w:del w:id="1058" w:author="Anritsu" w:date="2025-05-06T10:44:00Z"/>
        </w:trPr>
        <w:tc>
          <w:tcPr>
            <w:tcW w:w="2011" w:type="dxa"/>
            <w:vMerge/>
            <w:tcBorders>
              <w:left w:val="single" w:sz="4" w:space="0" w:color="auto"/>
              <w:bottom w:val="single" w:sz="4" w:space="0" w:color="auto"/>
              <w:right w:val="single" w:sz="4" w:space="0" w:color="auto"/>
            </w:tcBorders>
            <w:vAlign w:val="center"/>
          </w:tcPr>
          <w:p w14:paraId="7840DFF9" w14:textId="58DA25D4" w:rsidR="0074560C" w:rsidRPr="00511225" w:rsidDel="0074560C" w:rsidRDefault="0074560C" w:rsidP="008233F1">
            <w:pPr>
              <w:pStyle w:val="TAC"/>
              <w:rPr>
                <w:del w:id="1059" w:author="Anritsu" w:date="2025-05-06T10:44:00Z" w16du:dateUtc="2025-05-06T01:44:00Z"/>
                <w:lang w:eastAsia="zh-CN"/>
              </w:rPr>
            </w:pPr>
          </w:p>
        </w:tc>
        <w:tc>
          <w:tcPr>
            <w:tcW w:w="1145" w:type="dxa"/>
            <w:tcBorders>
              <w:top w:val="single" w:sz="4" w:space="0" w:color="auto"/>
              <w:left w:val="single" w:sz="4" w:space="0" w:color="auto"/>
              <w:bottom w:val="single" w:sz="4" w:space="0" w:color="auto"/>
              <w:right w:val="single" w:sz="4" w:space="0" w:color="auto"/>
            </w:tcBorders>
          </w:tcPr>
          <w:p w14:paraId="6BDD4160" w14:textId="088592AB" w:rsidR="0074560C" w:rsidRPr="00511225" w:rsidDel="0074560C" w:rsidRDefault="0074560C" w:rsidP="008233F1">
            <w:pPr>
              <w:pStyle w:val="TAC"/>
              <w:rPr>
                <w:del w:id="1060" w:author="Anritsu" w:date="2025-05-06T10:44:00Z" w16du:dateUtc="2025-05-06T01:44:00Z"/>
                <w:lang w:eastAsia="zh-CN"/>
              </w:rPr>
            </w:pPr>
            <w:del w:id="1061" w:author="Anritsu" w:date="2025-05-06T10:44:00Z" w16du:dateUtc="2025-05-06T01:44:00Z">
              <w:r w:rsidRPr="00511225" w:rsidDel="0074560C">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2221EBB3" w14:textId="669DCAA3" w:rsidR="0074560C" w:rsidRPr="00511225" w:rsidDel="0074560C" w:rsidRDefault="0074560C" w:rsidP="008233F1">
            <w:pPr>
              <w:pStyle w:val="TAC"/>
              <w:rPr>
                <w:del w:id="1062" w:author="Anritsu" w:date="2025-05-06T10:44:00Z" w16du:dateUtc="2025-05-06T01:44:00Z"/>
                <w:lang w:eastAsia="zh-CN"/>
              </w:rPr>
            </w:pPr>
            <w:del w:id="1063" w:author="Anritsu" w:date="2025-05-06T10:44:00Z" w16du:dateUtc="2025-05-06T01:44:00Z">
              <w:r w:rsidRPr="00511225" w:rsidDel="0074560C">
                <w:rPr>
                  <w:lang w:eastAsia="zh-CN"/>
                </w:rPr>
                <w:delText>3935</w:delText>
              </w:r>
            </w:del>
          </w:p>
        </w:tc>
        <w:tc>
          <w:tcPr>
            <w:tcW w:w="817" w:type="dxa"/>
            <w:tcBorders>
              <w:top w:val="single" w:sz="4" w:space="0" w:color="auto"/>
              <w:left w:val="single" w:sz="4" w:space="0" w:color="auto"/>
              <w:bottom w:val="single" w:sz="4" w:space="0" w:color="auto"/>
              <w:right w:val="single" w:sz="4" w:space="0" w:color="auto"/>
            </w:tcBorders>
          </w:tcPr>
          <w:p w14:paraId="0A5BF431" w14:textId="48655606" w:rsidR="0074560C" w:rsidRPr="00511225" w:rsidDel="0074560C" w:rsidRDefault="0074560C" w:rsidP="008233F1">
            <w:pPr>
              <w:pStyle w:val="TAC"/>
              <w:rPr>
                <w:del w:id="1064" w:author="Anritsu" w:date="2025-05-06T10:44:00Z" w16du:dateUtc="2025-05-06T01:44:00Z"/>
                <w:lang w:eastAsia="zh-CN"/>
              </w:rPr>
            </w:pPr>
            <w:del w:id="1065" w:author="Anritsu" w:date="2025-05-06T10:44:00Z" w16du:dateUtc="2025-05-06T01:44:00Z">
              <w:r w:rsidRPr="00511225" w:rsidDel="0074560C">
                <w:rPr>
                  <w:lang w:eastAsia="zh-CN"/>
                </w:rPr>
                <w:delText>10</w:delText>
              </w:r>
            </w:del>
          </w:p>
        </w:tc>
        <w:tc>
          <w:tcPr>
            <w:tcW w:w="1413" w:type="dxa"/>
            <w:tcBorders>
              <w:top w:val="single" w:sz="4" w:space="0" w:color="auto"/>
              <w:left w:val="single" w:sz="4" w:space="0" w:color="auto"/>
              <w:bottom w:val="single" w:sz="4" w:space="0" w:color="auto"/>
              <w:right w:val="single" w:sz="4" w:space="0" w:color="auto"/>
            </w:tcBorders>
          </w:tcPr>
          <w:p w14:paraId="04B3BE31" w14:textId="495ED139" w:rsidR="0074560C" w:rsidRPr="00511225" w:rsidDel="0074560C" w:rsidRDefault="0074560C" w:rsidP="008233F1">
            <w:pPr>
              <w:pStyle w:val="TAC"/>
              <w:rPr>
                <w:del w:id="1066" w:author="Anritsu" w:date="2025-05-06T10:44:00Z" w16du:dateUtc="2025-05-06T01:44:00Z"/>
                <w:lang w:eastAsia="zh-CN"/>
              </w:rPr>
            </w:pPr>
            <w:del w:id="1067" w:author="Anritsu" w:date="2025-05-06T10:44:00Z" w16du:dateUtc="2025-05-06T01:44:00Z">
              <w:r w:rsidRPr="00511225" w:rsidDel="0074560C">
                <w:rPr>
                  <w:lang w:eastAsia="zh-CN"/>
                </w:rPr>
                <w:delText>50</w:delText>
              </w:r>
            </w:del>
          </w:p>
        </w:tc>
        <w:tc>
          <w:tcPr>
            <w:tcW w:w="855" w:type="dxa"/>
            <w:tcBorders>
              <w:top w:val="single" w:sz="4" w:space="0" w:color="auto"/>
              <w:left w:val="single" w:sz="4" w:space="0" w:color="auto"/>
              <w:bottom w:val="single" w:sz="4" w:space="0" w:color="auto"/>
              <w:right w:val="single" w:sz="4" w:space="0" w:color="auto"/>
            </w:tcBorders>
          </w:tcPr>
          <w:p w14:paraId="7E940EBA" w14:textId="2B9AA138" w:rsidR="0074560C" w:rsidRPr="00511225" w:rsidDel="0074560C" w:rsidRDefault="0074560C" w:rsidP="008233F1">
            <w:pPr>
              <w:pStyle w:val="TAC"/>
              <w:rPr>
                <w:del w:id="1068" w:author="Anritsu" w:date="2025-05-06T10:44:00Z" w16du:dateUtc="2025-05-06T01:44:00Z"/>
                <w:lang w:eastAsia="zh-CN"/>
              </w:rPr>
            </w:pPr>
            <w:del w:id="1069" w:author="Anritsu" w:date="2025-05-06T10:44:00Z" w16du:dateUtc="2025-05-06T01:44:00Z">
              <w:r w:rsidRPr="00511225" w:rsidDel="0074560C">
                <w:rPr>
                  <w:lang w:eastAsia="zh-CN"/>
                </w:rPr>
                <w:delText>3935</w:delText>
              </w:r>
            </w:del>
          </w:p>
        </w:tc>
        <w:tc>
          <w:tcPr>
            <w:tcW w:w="780" w:type="dxa"/>
            <w:tcBorders>
              <w:top w:val="single" w:sz="4" w:space="0" w:color="auto"/>
              <w:left w:val="single" w:sz="4" w:space="0" w:color="auto"/>
              <w:bottom w:val="single" w:sz="4" w:space="0" w:color="auto"/>
              <w:right w:val="single" w:sz="4" w:space="0" w:color="auto"/>
            </w:tcBorders>
          </w:tcPr>
          <w:p w14:paraId="1105E6DD" w14:textId="1C141975" w:rsidR="0074560C" w:rsidRPr="00511225" w:rsidDel="0074560C" w:rsidRDefault="0074560C" w:rsidP="008233F1">
            <w:pPr>
              <w:pStyle w:val="TAC"/>
              <w:rPr>
                <w:del w:id="1070" w:author="Anritsu" w:date="2025-05-06T10:44:00Z" w16du:dateUtc="2025-05-06T01:44:00Z"/>
                <w:lang w:eastAsia="zh-CN"/>
              </w:rPr>
            </w:pPr>
            <w:del w:id="1071" w:author="Anritsu" w:date="2025-05-06T10:44:00Z" w16du:dateUtc="2025-05-06T01:44:00Z">
              <w:r w:rsidRPr="00511225" w:rsidDel="0074560C">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2A767857" w14:textId="7D546605" w:rsidR="0074560C" w:rsidRPr="00511225" w:rsidDel="0074560C" w:rsidRDefault="0074560C" w:rsidP="008233F1">
            <w:pPr>
              <w:pStyle w:val="TAC"/>
              <w:rPr>
                <w:del w:id="1072" w:author="Anritsu" w:date="2025-05-06T10:44:00Z" w16du:dateUtc="2025-05-06T01:44:00Z"/>
                <w:lang w:eastAsia="zh-CN"/>
              </w:rPr>
            </w:pPr>
            <w:del w:id="1073" w:author="Anritsu" w:date="2025-05-06T10:44:00Z" w16du:dateUtc="2025-05-06T01:44:00Z">
              <w:r w:rsidRPr="00511225" w:rsidDel="0074560C">
                <w:rPr>
                  <w:lang w:eastAsia="zh-CN"/>
                </w:rPr>
                <w:delText>TDD</w:delText>
              </w:r>
            </w:del>
          </w:p>
        </w:tc>
        <w:tc>
          <w:tcPr>
            <w:tcW w:w="1057" w:type="dxa"/>
            <w:vMerge/>
            <w:tcBorders>
              <w:left w:val="single" w:sz="4" w:space="0" w:color="auto"/>
              <w:bottom w:val="single" w:sz="4" w:space="0" w:color="auto"/>
              <w:right w:val="single" w:sz="4" w:space="0" w:color="auto"/>
            </w:tcBorders>
          </w:tcPr>
          <w:p w14:paraId="1DF36318" w14:textId="29DADBF5" w:rsidR="0074560C" w:rsidRPr="00511225" w:rsidDel="0074560C" w:rsidRDefault="0074560C" w:rsidP="008233F1">
            <w:pPr>
              <w:pStyle w:val="TAC"/>
              <w:rPr>
                <w:del w:id="1074" w:author="Anritsu" w:date="2025-05-06T10:44:00Z" w16du:dateUtc="2025-05-06T01:44:00Z"/>
                <w:lang w:eastAsia="zh-CN"/>
              </w:rPr>
            </w:pPr>
          </w:p>
        </w:tc>
      </w:tr>
      <w:tr w:rsidR="0074560C" w:rsidRPr="00511225" w14:paraId="157447F4" w14:textId="77777777" w:rsidTr="0074560C">
        <w:trPr>
          <w:trHeight w:val="112"/>
          <w:ins w:id="1075" w:author="Anritsu" w:date="2025-05-06T10:43:00Z"/>
        </w:trPr>
        <w:tc>
          <w:tcPr>
            <w:tcW w:w="2011" w:type="dxa"/>
            <w:tcBorders>
              <w:left w:val="single" w:sz="4" w:space="0" w:color="auto"/>
              <w:bottom w:val="nil"/>
              <w:right w:val="single" w:sz="4" w:space="0" w:color="auto"/>
            </w:tcBorders>
            <w:vAlign w:val="center"/>
          </w:tcPr>
          <w:p w14:paraId="654600C7" w14:textId="3A2B0110" w:rsidR="0074560C" w:rsidRPr="00511225" w:rsidRDefault="0074560C" w:rsidP="0074560C">
            <w:pPr>
              <w:pStyle w:val="TAC"/>
              <w:rPr>
                <w:ins w:id="1076" w:author="Anritsu" w:date="2025-05-06T10:43:00Z" w16du:dateUtc="2025-05-06T01:43:00Z"/>
                <w:lang w:eastAsia="zh-CN"/>
              </w:rPr>
            </w:pPr>
            <w:ins w:id="1077" w:author="Anritsu" w:date="2025-05-06T10:43:00Z" w16du:dateUtc="2025-05-06T01:43:00Z">
              <w:r w:rsidRPr="00511225">
                <w:rPr>
                  <w:rFonts w:eastAsiaTheme="minorHAnsi"/>
                  <w:kern w:val="2"/>
                  <w:szCs w:val="24"/>
                  <w:lang w:eastAsia="zh-CN"/>
                  <w14:ligatures w14:val="standardContextual"/>
                </w:rPr>
                <w:t>CA_n14A-n77A</w:t>
              </w:r>
            </w:ins>
          </w:p>
        </w:tc>
        <w:tc>
          <w:tcPr>
            <w:tcW w:w="1145" w:type="dxa"/>
            <w:tcBorders>
              <w:top w:val="single" w:sz="4" w:space="0" w:color="auto"/>
              <w:left w:val="single" w:sz="4" w:space="0" w:color="auto"/>
              <w:bottom w:val="single" w:sz="4" w:space="0" w:color="auto"/>
              <w:right w:val="single" w:sz="4" w:space="0" w:color="auto"/>
            </w:tcBorders>
          </w:tcPr>
          <w:p w14:paraId="4998C9BA" w14:textId="597B4E6F" w:rsidR="0074560C" w:rsidRPr="00511225" w:rsidRDefault="0074560C" w:rsidP="0074560C">
            <w:pPr>
              <w:pStyle w:val="TAC"/>
              <w:rPr>
                <w:ins w:id="1078" w:author="Anritsu" w:date="2025-05-06T10:43:00Z" w16du:dateUtc="2025-05-06T01:43:00Z"/>
                <w:lang w:eastAsia="zh-CN"/>
              </w:rPr>
            </w:pPr>
            <w:ins w:id="1079" w:author="Anritsu" w:date="2025-05-06T10:43:00Z" w16du:dateUtc="2025-05-06T01:43:00Z">
              <w:r w:rsidRPr="00511225">
                <w:rPr>
                  <w:lang w:eastAsia="zh-CN"/>
                </w:rPr>
                <w:t>n14</w:t>
              </w:r>
            </w:ins>
          </w:p>
        </w:tc>
        <w:tc>
          <w:tcPr>
            <w:tcW w:w="959" w:type="dxa"/>
            <w:tcBorders>
              <w:top w:val="single" w:sz="4" w:space="0" w:color="auto"/>
              <w:left w:val="single" w:sz="4" w:space="0" w:color="auto"/>
              <w:bottom w:val="single" w:sz="4" w:space="0" w:color="auto"/>
              <w:right w:val="single" w:sz="4" w:space="0" w:color="auto"/>
            </w:tcBorders>
          </w:tcPr>
          <w:p w14:paraId="057FD2F2" w14:textId="6A7CCD4A" w:rsidR="0074560C" w:rsidRPr="00511225" w:rsidRDefault="0074560C" w:rsidP="0074560C">
            <w:pPr>
              <w:pStyle w:val="TAC"/>
              <w:rPr>
                <w:ins w:id="1080" w:author="Anritsu" w:date="2025-05-06T10:43:00Z" w16du:dateUtc="2025-05-06T01:43:00Z"/>
                <w:lang w:eastAsia="zh-CN"/>
              </w:rPr>
            </w:pPr>
            <w:ins w:id="1081" w:author="Anritsu" w:date="2025-05-06T10:43:00Z" w16du:dateUtc="2025-05-06T01:43:00Z">
              <w:r w:rsidRPr="00511225">
                <w:rPr>
                  <w:lang w:eastAsia="zh-CN"/>
                </w:rPr>
                <w:t>793</w:t>
              </w:r>
            </w:ins>
          </w:p>
        </w:tc>
        <w:tc>
          <w:tcPr>
            <w:tcW w:w="817" w:type="dxa"/>
            <w:tcBorders>
              <w:top w:val="single" w:sz="4" w:space="0" w:color="auto"/>
              <w:left w:val="single" w:sz="4" w:space="0" w:color="auto"/>
              <w:bottom w:val="single" w:sz="4" w:space="0" w:color="auto"/>
              <w:right w:val="single" w:sz="4" w:space="0" w:color="auto"/>
            </w:tcBorders>
          </w:tcPr>
          <w:p w14:paraId="13CC3062" w14:textId="50DC8F56" w:rsidR="0074560C" w:rsidRPr="00511225" w:rsidRDefault="0074560C" w:rsidP="0074560C">
            <w:pPr>
              <w:pStyle w:val="TAC"/>
              <w:rPr>
                <w:ins w:id="1082" w:author="Anritsu" w:date="2025-05-06T10:43:00Z" w16du:dateUtc="2025-05-06T01:43:00Z"/>
                <w:lang w:eastAsia="zh-CN"/>
              </w:rPr>
            </w:pPr>
            <w:ins w:id="1083" w:author="Anritsu" w:date="2025-05-06T10:43:00Z" w16du:dateUtc="2025-05-06T01:43:00Z">
              <w:r w:rsidRPr="00511225">
                <w:rPr>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1B68E85C" w14:textId="3873AEF5" w:rsidR="0074560C" w:rsidRPr="00511225" w:rsidRDefault="0074560C" w:rsidP="0074560C">
            <w:pPr>
              <w:pStyle w:val="TAC"/>
              <w:rPr>
                <w:ins w:id="1084" w:author="Anritsu" w:date="2025-05-06T10:43:00Z" w16du:dateUtc="2025-05-06T01:43:00Z"/>
                <w:lang w:eastAsia="zh-CN"/>
              </w:rPr>
            </w:pPr>
            <w:ins w:id="1085" w:author="Anritsu" w:date="2025-05-06T10:43:00Z" w16du:dateUtc="2025-05-06T01:43:00Z">
              <w:r w:rsidRPr="00511225">
                <w:rPr>
                  <w:lang w:eastAsia="zh-CN"/>
                </w:rPr>
                <w:t>20</w:t>
              </w:r>
            </w:ins>
          </w:p>
        </w:tc>
        <w:tc>
          <w:tcPr>
            <w:tcW w:w="855" w:type="dxa"/>
            <w:tcBorders>
              <w:top w:val="single" w:sz="4" w:space="0" w:color="auto"/>
              <w:left w:val="single" w:sz="4" w:space="0" w:color="auto"/>
              <w:bottom w:val="single" w:sz="4" w:space="0" w:color="auto"/>
              <w:right w:val="single" w:sz="4" w:space="0" w:color="auto"/>
            </w:tcBorders>
          </w:tcPr>
          <w:p w14:paraId="22A6D336" w14:textId="490BC93E" w:rsidR="0074560C" w:rsidRPr="00511225" w:rsidRDefault="0074560C" w:rsidP="0074560C">
            <w:pPr>
              <w:pStyle w:val="TAC"/>
              <w:rPr>
                <w:ins w:id="1086" w:author="Anritsu" w:date="2025-05-06T10:43:00Z" w16du:dateUtc="2025-05-06T01:43:00Z"/>
                <w:lang w:eastAsia="zh-CN"/>
              </w:rPr>
            </w:pPr>
            <w:ins w:id="1087" w:author="Anritsu" w:date="2025-05-06T10:43:00Z" w16du:dateUtc="2025-05-06T01:43:00Z">
              <w:r w:rsidRPr="00511225">
                <w:rPr>
                  <w:lang w:eastAsia="zh-CN"/>
                </w:rPr>
                <w:t>763</w:t>
              </w:r>
            </w:ins>
          </w:p>
        </w:tc>
        <w:tc>
          <w:tcPr>
            <w:tcW w:w="780" w:type="dxa"/>
            <w:tcBorders>
              <w:top w:val="single" w:sz="4" w:space="0" w:color="auto"/>
              <w:left w:val="single" w:sz="4" w:space="0" w:color="auto"/>
              <w:bottom w:val="single" w:sz="4" w:space="0" w:color="auto"/>
              <w:right w:val="single" w:sz="4" w:space="0" w:color="auto"/>
            </w:tcBorders>
          </w:tcPr>
          <w:p w14:paraId="75018486" w14:textId="64341A00" w:rsidR="0074560C" w:rsidRPr="00511225" w:rsidRDefault="0074560C" w:rsidP="0074560C">
            <w:pPr>
              <w:pStyle w:val="TAC"/>
              <w:rPr>
                <w:ins w:id="1088" w:author="Anritsu" w:date="2025-05-06T10:43:00Z" w16du:dateUtc="2025-05-06T01:43:00Z"/>
                <w:lang w:eastAsia="zh-CN"/>
              </w:rPr>
            </w:pPr>
            <w:ins w:id="1089" w:author="Anritsu" w:date="2025-05-06T10:43:00Z" w16du:dateUtc="2025-05-06T01:43:00Z">
              <w:r w:rsidRPr="00511225">
                <w:rPr>
                  <w:lang w:eastAsia="zh-CN"/>
                </w:rPr>
                <w:t>5.5</w:t>
              </w:r>
            </w:ins>
          </w:p>
        </w:tc>
        <w:tc>
          <w:tcPr>
            <w:tcW w:w="828" w:type="dxa"/>
            <w:tcBorders>
              <w:top w:val="single" w:sz="4" w:space="0" w:color="auto"/>
              <w:left w:val="single" w:sz="4" w:space="0" w:color="auto"/>
              <w:bottom w:val="single" w:sz="4" w:space="0" w:color="auto"/>
              <w:right w:val="single" w:sz="4" w:space="0" w:color="auto"/>
            </w:tcBorders>
          </w:tcPr>
          <w:p w14:paraId="5645F493" w14:textId="3DD660F8" w:rsidR="0074560C" w:rsidRPr="00511225" w:rsidRDefault="0074560C" w:rsidP="0074560C">
            <w:pPr>
              <w:pStyle w:val="TAC"/>
              <w:rPr>
                <w:ins w:id="1090" w:author="Anritsu" w:date="2025-05-06T10:43:00Z" w16du:dateUtc="2025-05-06T01:43:00Z"/>
                <w:lang w:eastAsia="zh-CN"/>
              </w:rPr>
            </w:pPr>
            <w:ins w:id="1091" w:author="Anritsu" w:date="2025-05-06T10:43:00Z" w16du:dateUtc="2025-05-06T01:43:00Z">
              <w:r w:rsidRPr="00511225">
                <w:rPr>
                  <w:lang w:eastAsia="zh-CN"/>
                </w:rPr>
                <w:t>FDD</w:t>
              </w:r>
            </w:ins>
          </w:p>
        </w:tc>
        <w:tc>
          <w:tcPr>
            <w:tcW w:w="1057" w:type="dxa"/>
            <w:tcBorders>
              <w:left w:val="single" w:sz="4" w:space="0" w:color="auto"/>
              <w:bottom w:val="single" w:sz="4" w:space="0" w:color="auto"/>
              <w:right w:val="single" w:sz="4" w:space="0" w:color="auto"/>
            </w:tcBorders>
          </w:tcPr>
          <w:p w14:paraId="54C49AD2" w14:textId="6BCC3610" w:rsidR="0074560C" w:rsidRPr="00511225" w:rsidRDefault="0074560C" w:rsidP="0074560C">
            <w:pPr>
              <w:pStyle w:val="TAC"/>
              <w:rPr>
                <w:ins w:id="1092" w:author="Anritsu" w:date="2025-05-06T10:43:00Z" w16du:dateUtc="2025-05-06T01:43:00Z"/>
                <w:lang w:eastAsia="zh-CN"/>
              </w:rPr>
            </w:pPr>
            <w:ins w:id="1093" w:author="Anritsu" w:date="2025-05-06T10:43:00Z" w16du:dateUtc="2025-05-06T01:43:00Z">
              <w:r w:rsidRPr="00511225">
                <w:rPr>
                  <w:lang w:eastAsia="zh-CN"/>
                </w:rPr>
                <w:t>IMD5</w:t>
              </w:r>
            </w:ins>
          </w:p>
        </w:tc>
      </w:tr>
      <w:tr w:rsidR="0074560C" w:rsidRPr="00511225" w14:paraId="31D24705" w14:textId="77777777" w:rsidTr="0074560C">
        <w:trPr>
          <w:trHeight w:val="112"/>
          <w:ins w:id="1094" w:author="Anritsu" w:date="2025-05-06T10:43:00Z"/>
        </w:trPr>
        <w:tc>
          <w:tcPr>
            <w:tcW w:w="2011" w:type="dxa"/>
            <w:tcBorders>
              <w:top w:val="nil"/>
              <w:left w:val="single" w:sz="4" w:space="0" w:color="auto"/>
              <w:bottom w:val="single" w:sz="4" w:space="0" w:color="auto"/>
              <w:right w:val="single" w:sz="4" w:space="0" w:color="auto"/>
            </w:tcBorders>
            <w:vAlign w:val="center"/>
          </w:tcPr>
          <w:p w14:paraId="7E201CCB" w14:textId="77777777" w:rsidR="0074560C" w:rsidRPr="00511225" w:rsidRDefault="0074560C" w:rsidP="0074560C">
            <w:pPr>
              <w:pStyle w:val="TAC"/>
              <w:rPr>
                <w:ins w:id="1095" w:author="Anritsu" w:date="2025-05-06T10:43:00Z" w16du:dateUtc="2025-05-06T01:43:00Z"/>
                <w:lang w:eastAsia="zh-CN"/>
              </w:rPr>
            </w:pPr>
          </w:p>
        </w:tc>
        <w:tc>
          <w:tcPr>
            <w:tcW w:w="1145" w:type="dxa"/>
            <w:tcBorders>
              <w:top w:val="single" w:sz="4" w:space="0" w:color="auto"/>
              <w:left w:val="single" w:sz="4" w:space="0" w:color="auto"/>
              <w:bottom w:val="single" w:sz="4" w:space="0" w:color="auto"/>
              <w:right w:val="single" w:sz="4" w:space="0" w:color="auto"/>
            </w:tcBorders>
          </w:tcPr>
          <w:p w14:paraId="30FD85EE" w14:textId="6452E44E" w:rsidR="0074560C" w:rsidRPr="00511225" w:rsidRDefault="0074560C" w:rsidP="0074560C">
            <w:pPr>
              <w:pStyle w:val="TAC"/>
              <w:rPr>
                <w:ins w:id="1096" w:author="Anritsu" w:date="2025-05-06T10:43:00Z" w16du:dateUtc="2025-05-06T01:43:00Z"/>
                <w:lang w:eastAsia="zh-CN"/>
              </w:rPr>
            </w:pPr>
            <w:ins w:id="1097" w:author="Anritsu" w:date="2025-05-06T10:43:00Z" w16du:dateUtc="2025-05-06T01:43:00Z">
              <w:r w:rsidRPr="00511225">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0907C62B" w14:textId="5B0D78D9" w:rsidR="0074560C" w:rsidRPr="00511225" w:rsidRDefault="0074560C" w:rsidP="0074560C">
            <w:pPr>
              <w:pStyle w:val="TAC"/>
              <w:rPr>
                <w:ins w:id="1098" w:author="Anritsu" w:date="2025-05-06T10:43:00Z" w16du:dateUtc="2025-05-06T01:43:00Z"/>
                <w:lang w:eastAsia="zh-CN"/>
              </w:rPr>
            </w:pPr>
            <w:ins w:id="1099" w:author="Anritsu" w:date="2025-05-06T10:43:00Z" w16du:dateUtc="2025-05-06T01:43:00Z">
              <w:r w:rsidRPr="00511225">
                <w:rPr>
                  <w:lang w:eastAsia="zh-CN"/>
                </w:rPr>
                <w:t>3935</w:t>
              </w:r>
            </w:ins>
          </w:p>
        </w:tc>
        <w:tc>
          <w:tcPr>
            <w:tcW w:w="817" w:type="dxa"/>
            <w:tcBorders>
              <w:top w:val="single" w:sz="4" w:space="0" w:color="auto"/>
              <w:left w:val="single" w:sz="4" w:space="0" w:color="auto"/>
              <w:bottom w:val="single" w:sz="4" w:space="0" w:color="auto"/>
              <w:right w:val="single" w:sz="4" w:space="0" w:color="auto"/>
            </w:tcBorders>
          </w:tcPr>
          <w:p w14:paraId="0A4A16C6" w14:textId="2EE207FB" w:rsidR="0074560C" w:rsidRPr="00511225" w:rsidRDefault="0074560C" w:rsidP="0074560C">
            <w:pPr>
              <w:pStyle w:val="TAC"/>
              <w:rPr>
                <w:ins w:id="1100" w:author="Anritsu" w:date="2025-05-06T10:43:00Z" w16du:dateUtc="2025-05-06T01:43:00Z"/>
                <w:lang w:eastAsia="zh-CN"/>
              </w:rPr>
            </w:pPr>
            <w:ins w:id="1101" w:author="Anritsu" w:date="2025-05-06T10:43:00Z" w16du:dateUtc="2025-05-06T01:43:00Z">
              <w:r w:rsidRPr="00511225">
                <w:rPr>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5758516A" w14:textId="3058F849" w:rsidR="0074560C" w:rsidRPr="00511225" w:rsidRDefault="0074560C" w:rsidP="0074560C">
            <w:pPr>
              <w:pStyle w:val="TAC"/>
              <w:rPr>
                <w:ins w:id="1102" w:author="Anritsu" w:date="2025-05-06T10:43:00Z" w16du:dateUtc="2025-05-06T01:43:00Z"/>
                <w:lang w:eastAsia="zh-CN"/>
              </w:rPr>
            </w:pPr>
            <w:ins w:id="1103" w:author="Anritsu" w:date="2025-05-06T10:43:00Z" w16du:dateUtc="2025-05-06T01:43:00Z">
              <w:r w:rsidRPr="00511225">
                <w:rPr>
                  <w:lang w:eastAsia="zh-CN"/>
                </w:rPr>
                <w:t>50</w:t>
              </w:r>
            </w:ins>
          </w:p>
        </w:tc>
        <w:tc>
          <w:tcPr>
            <w:tcW w:w="855" w:type="dxa"/>
            <w:tcBorders>
              <w:top w:val="single" w:sz="4" w:space="0" w:color="auto"/>
              <w:left w:val="single" w:sz="4" w:space="0" w:color="auto"/>
              <w:bottom w:val="single" w:sz="4" w:space="0" w:color="auto"/>
              <w:right w:val="single" w:sz="4" w:space="0" w:color="auto"/>
            </w:tcBorders>
          </w:tcPr>
          <w:p w14:paraId="72384524" w14:textId="6039C2AA" w:rsidR="0074560C" w:rsidRPr="00511225" w:rsidRDefault="0074560C" w:rsidP="0074560C">
            <w:pPr>
              <w:pStyle w:val="TAC"/>
              <w:rPr>
                <w:ins w:id="1104" w:author="Anritsu" w:date="2025-05-06T10:43:00Z" w16du:dateUtc="2025-05-06T01:43:00Z"/>
                <w:lang w:eastAsia="zh-CN"/>
              </w:rPr>
            </w:pPr>
            <w:ins w:id="1105" w:author="Anritsu" w:date="2025-05-06T10:43:00Z" w16du:dateUtc="2025-05-06T01:43:00Z">
              <w:r w:rsidRPr="00511225">
                <w:rPr>
                  <w:lang w:eastAsia="zh-CN"/>
                </w:rPr>
                <w:t>3935</w:t>
              </w:r>
            </w:ins>
          </w:p>
        </w:tc>
        <w:tc>
          <w:tcPr>
            <w:tcW w:w="780" w:type="dxa"/>
            <w:tcBorders>
              <w:top w:val="single" w:sz="4" w:space="0" w:color="auto"/>
              <w:left w:val="single" w:sz="4" w:space="0" w:color="auto"/>
              <w:bottom w:val="single" w:sz="4" w:space="0" w:color="auto"/>
              <w:right w:val="single" w:sz="4" w:space="0" w:color="auto"/>
            </w:tcBorders>
          </w:tcPr>
          <w:p w14:paraId="73C17D05" w14:textId="22EDCBCD" w:rsidR="0074560C" w:rsidRPr="00511225" w:rsidRDefault="0074560C" w:rsidP="0074560C">
            <w:pPr>
              <w:pStyle w:val="TAC"/>
              <w:rPr>
                <w:ins w:id="1106" w:author="Anritsu" w:date="2025-05-06T10:43:00Z" w16du:dateUtc="2025-05-06T01:43:00Z"/>
                <w:lang w:eastAsia="zh-CN"/>
              </w:rPr>
            </w:pPr>
            <w:ins w:id="1107" w:author="Anritsu" w:date="2025-05-06T10:43:00Z" w16du:dateUtc="2025-05-06T01:43:00Z">
              <w:r w:rsidRPr="00511225">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0E62E43" w14:textId="17B03B5C" w:rsidR="0074560C" w:rsidRPr="00511225" w:rsidRDefault="0074560C" w:rsidP="0074560C">
            <w:pPr>
              <w:pStyle w:val="TAC"/>
              <w:rPr>
                <w:ins w:id="1108" w:author="Anritsu" w:date="2025-05-06T10:43:00Z" w16du:dateUtc="2025-05-06T01:43:00Z"/>
                <w:lang w:eastAsia="zh-CN"/>
              </w:rPr>
            </w:pPr>
            <w:ins w:id="1109" w:author="Anritsu" w:date="2025-05-06T10:43:00Z" w16du:dateUtc="2025-05-06T01:43:00Z">
              <w:r w:rsidRPr="00511225">
                <w:rPr>
                  <w:lang w:eastAsia="zh-CN"/>
                </w:rPr>
                <w:t>TDD</w:t>
              </w:r>
            </w:ins>
          </w:p>
        </w:tc>
        <w:tc>
          <w:tcPr>
            <w:tcW w:w="1057" w:type="dxa"/>
            <w:tcBorders>
              <w:left w:val="single" w:sz="4" w:space="0" w:color="auto"/>
              <w:bottom w:val="single" w:sz="4" w:space="0" w:color="auto"/>
              <w:right w:val="single" w:sz="4" w:space="0" w:color="auto"/>
            </w:tcBorders>
          </w:tcPr>
          <w:p w14:paraId="7989AD82" w14:textId="3810917E" w:rsidR="0074560C" w:rsidRPr="00511225" w:rsidRDefault="0074560C" w:rsidP="0074560C">
            <w:pPr>
              <w:pStyle w:val="TAC"/>
              <w:rPr>
                <w:ins w:id="1110" w:author="Anritsu" w:date="2025-05-06T10:43:00Z" w16du:dateUtc="2025-05-06T01:43:00Z"/>
                <w:lang w:eastAsia="ja-JP"/>
              </w:rPr>
            </w:pPr>
            <w:ins w:id="1111" w:author="Anritsu" w:date="2025-05-06T10:43:00Z" w16du:dateUtc="2025-05-06T01:43:00Z">
              <w:r>
                <w:rPr>
                  <w:rFonts w:hint="eastAsia"/>
                  <w:lang w:eastAsia="ja-JP"/>
                </w:rPr>
                <w:t>N/A</w:t>
              </w:r>
            </w:ins>
          </w:p>
        </w:tc>
      </w:tr>
      <w:tr w:rsidR="002658A6" w:rsidRPr="00511225" w14:paraId="65F4B786"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70CD34EA" w14:textId="77777777" w:rsidR="002658A6" w:rsidRPr="00511225" w:rsidRDefault="002658A6" w:rsidP="008233F1">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0B73E2EE" w14:textId="77777777" w:rsidR="002658A6" w:rsidRPr="00511225" w:rsidRDefault="002658A6" w:rsidP="008233F1">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77D589EB" w14:textId="77777777" w:rsidR="002658A6" w:rsidRPr="00511225" w:rsidRDefault="002658A6" w:rsidP="008233F1">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618E4D2" w14:textId="77777777" w:rsidR="002658A6" w:rsidRPr="00511225" w:rsidRDefault="002658A6" w:rsidP="008233F1">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40F2E39" w14:textId="77777777" w:rsidR="002658A6" w:rsidRPr="00511225" w:rsidRDefault="002658A6" w:rsidP="008233F1">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256D03B2" w14:textId="77777777" w:rsidR="002658A6" w:rsidRPr="00511225" w:rsidRDefault="002658A6" w:rsidP="008233F1">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23385F9" w14:textId="77777777" w:rsidR="002658A6" w:rsidRPr="00511225" w:rsidRDefault="002658A6" w:rsidP="008233F1">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6DA79824"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84927D" w14:textId="77777777" w:rsidR="002658A6" w:rsidRPr="00511225" w:rsidRDefault="002658A6" w:rsidP="008233F1">
            <w:pPr>
              <w:pStyle w:val="TAC"/>
              <w:rPr>
                <w:lang w:eastAsia="zh-CN"/>
              </w:rPr>
            </w:pPr>
            <w:r w:rsidRPr="00511225">
              <w:t>IMD4</w:t>
            </w:r>
          </w:p>
        </w:tc>
      </w:tr>
      <w:tr w:rsidR="002658A6" w:rsidRPr="00511225" w14:paraId="1DC74F68" w14:textId="77777777" w:rsidTr="00174B02">
        <w:trPr>
          <w:trHeight w:val="112"/>
        </w:trPr>
        <w:tc>
          <w:tcPr>
            <w:tcW w:w="2011" w:type="dxa"/>
            <w:vMerge/>
            <w:tcBorders>
              <w:left w:val="single" w:sz="4" w:space="0" w:color="auto"/>
              <w:bottom w:val="nil"/>
              <w:right w:val="single" w:sz="4" w:space="0" w:color="auto"/>
            </w:tcBorders>
            <w:vAlign w:val="center"/>
          </w:tcPr>
          <w:p w14:paraId="78318204"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55DAB3" w14:textId="77777777" w:rsidR="002658A6" w:rsidRPr="00511225" w:rsidRDefault="002658A6" w:rsidP="008233F1">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EB3D99F" w14:textId="77777777" w:rsidR="002658A6" w:rsidRPr="00511225" w:rsidRDefault="002658A6" w:rsidP="008233F1">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34B08560" w14:textId="77777777" w:rsidR="002658A6" w:rsidRPr="00511225" w:rsidRDefault="002658A6" w:rsidP="008233F1">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2F97AD4" w14:textId="77777777" w:rsidR="002658A6" w:rsidRPr="00511225" w:rsidRDefault="002658A6" w:rsidP="008233F1">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7EA17BE" w14:textId="77777777" w:rsidR="002658A6" w:rsidRPr="00511225" w:rsidRDefault="002658A6" w:rsidP="008233F1">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1A9DB043" w14:textId="77777777" w:rsidR="002658A6" w:rsidRPr="00511225" w:rsidRDefault="002658A6" w:rsidP="008233F1">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E7FC4D2"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E74E4" w14:textId="77777777" w:rsidR="002658A6" w:rsidRPr="00511225" w:rsidRDefault="002658A6" w:rsidP="008233F1">
            <w:pPr>
              <w:pStyle w:val="TAC"/>
              <w:rPr>
                <w:lang w:eastAsia="zh-CN"/>
              </w:rPr>
            </w:pPr>
            <w:r w:rsidRPr="00511225">
              <w:rPr>
                <w:lang w:eastAsia="zh-CN"/>
              </w:rPr>
              <w:t>N/A</w:t>
            </w:r>
          </w:p>
        </w:tc>
      </w:tr>
      <w:tr w:rsidR="002658A6" w:rsidRPr="00511225" w14:paraId="4956C9C5" w14:textId="77777777" w:rsidTr="008233F1">
        <w:trPr>
          <w:trHeight w:val="112"/>
        </w:trPr>
        <w:tc>
          <w:tcPr>
            <w:tcW w:w="2011" w:type="dxa"/>
            <w:tcBorders>
              <w:top w:val="single" w:sz="4" w:space="0" w:color="auto"/>
              <w:left w:val="single" w:sz="4" w:space="0" w:color="auto"/>
              <w:bottom w:val="nil"/>
              <w:right w:val="single" w:sz="4" w:space="0" w:color="auto"/>
            </w:tcBorders>
          </w:tcPr>
          <w:p w14:paraId="023E16F0" w14:textId="4E058C52" w:rsidR="002658A6" w:rsidRPr="00511225" w:rsidRDefault="002658A6" w:rsidP="008233F1">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del w:id="1112" w:author="Anritsu" w:date="2025-05-05T21:11:00Z" w16du:dateUtc="2025-05-05T12:11:00Z">
              <w:r w:rsidRPr="00511225" w:rsidDel="008F1686">
                <w:rPr>
                  <w:vertAlign w:val="superscript"/>
                  <w:lang w:eastAsia="zh-CN"/>
                </w:rPr>
                <w:delText>10</w:delText>
              </w:r>
            </w:del>
          </w:p>
        </w:tc>
        <w:tc>
          <w:tcPr>
            <w:tcW w:w="1145" w:type="dxa"/>
            <w:tcBorders>
              <w:top w:val="single" w:sz="4" w:space="0" w:color="auto"/>
              <w:left w:val="single" w:sz="4" w:space="0" w:color="auto"/>
              <w:bottom w:val="single" w:sz="4" w:space="0" w:color="auto"/>
              <w:right w:val="single" w:sz="4" w:space="0" w:color="auto"/>
            </w:tcBorders>
            <w:vAlign w:val="center"/>
          </w:tcPr>
          <w:p w14:paraId="2302939C" w14:textId="77777777" w:rsidR="002658A6" w:rsidRPr="00511225" w:rsidRDefault="002658A6" w:rsidP="008233F1">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34E597C6" w14:textId="77777777" w:rsidR="002658A6" w:rsidRPr="00511225" w:rsidRDefault="002658A6" w:rsidP="008233F1">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6FC5813" w14:textId="77777777" w:rsidR="002658A6" w:rsidRPr="00511225" w:rsidRDefault="002658A6" w:rsidP="008233F1">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79CBC63D" w14:textId="77777777" w:rsidR="002658A6" w:rsidRPr="00511225" w:rsidRDefault="002658A6" w:rsidP="008233F1">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1980FD3C" w14:textId="77777777" w:rsidR="002658A6" w:rsidRPr="00511225" w:rsidRDefault="002658A6" w:rsidP="008233F1">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047FB00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8FDB99"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E85020" w14:textId="5BECE646" w:rsidR="002658A6" w:rsidRPr="00FA26EE" w:rsidRDefault="002658A6" w:rsidP="008233F1">
            <w:pPr>
              <w:pStyle w:val="TAC"/>
            </w:pPr>
            <w:r w:rsidRPr="00511225">
              <w:t>IMD4</w:t>
            </w:r>
            <w:ins w:id="1113" w:author="Anritsu" w:date="2025-05-05T21:11:00Z" w16du:dateUtc="2025-05-05T12:11:00Z">
              <w:r w:rsidR="008F1686">
                <w:rPr>
                  <w:rFonts w:hint="eastAsia"/>
                  <w:vertAlign w:val="superscript"/>
                  <w:lang w:eastAsia="ja-JP"/>
                </w:rPr>
                <w:t>10</w:t>
              </w:r>
            </w:ins>
          </w:p>
        </w:tc>
      </w:tr>
      <w:tr w:rsidR="002658A6" w:rsidRPr="00511225" w14:paraId="64C061B9" w14:textId="77777777" w:rsidTr="008233F1">
        <w:trPr>
          <w:trHeight w:val="112"/>
        </w:trPr>
        <w:tc>
          <w:tcPr>
            <w:tcW w:w="2011" w:type="dxa"/>
            <w:tcBorders>
              <w:top w:val="nil"/>
              <w:left w:val="single" w:sz="4" w:space="0" w:color="auto"/>
              <w:right w:val="single" w:sz="4" w:space="0" w:color="auto"/>
            </w:tcBorders>
          </w:tcPr>
          <w:p w14:paraId="21876502" w14:textId="77777777" w:rsidR="002658A6" w:rsidRPr="00511225" w:rsidRDefault="002658A6" w:rsidP="008233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ABA6B" w14:textId="77777777" w:rsidR="002658A6" w:rsidRPr="00511225" w:rsidRDefault="002658A6" w:rsidP="008233F1">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20E79A9" w14:textId="77777777" w:rsidR="002658A6" w:rsidRPr="00511225" w:rsidRDefault="002658A6" w:rsidP="008233F1">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005DF342" w14:textId="77777777" w:rsidR="002658A6" w:rsidRPr="00511225" w:rsidRDefault="002658A6" w:rsidP="008233F1">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F49DA8F" w14:textId="77777777" w:rsidR="002658A6" w:rsidRPr="00511225" w:rsidRDefault="002658A6" w:rsidP="008233F1">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3F527789" w14:textId="77777777" w:rsidR="002658A6" w:rsidRPr="00511225" w:rsidRDefault="002658A6" w:rsidP="008233F1">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9C0994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C66409"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F87C2B" w14:textId="77777777" w:rsidR="002658A6" w:rsidRPr="00511225" w:rsidRDefault="002658A6" w:rsidP="008233F1">
            <w:pPr>
              <w:pStyle w:val="TAC"/>
            </w:pPr>
            <w:r w:rsidRPr="00511225">
              <w:t>N/A</w:t>
            </w:r>
          </w:p>
        </w:tc>
      </w:tr>
      <w:tr w:rsidR="0074560C" w:rsidRPr="00511225" w:rsidDel="0074560C" w14:paraId="0516CE15" w14:textId="009E2DAC" w:rsidTr="008233F1">
        <w:trPr>
          <w:trHeight w:val="112"/>
          <w:del w:id="1114" w:author="Anritsu" w:date="2025-05-06T10:45:00Z"/>
        </w:trPr>
        <w:tc>
          <w:tcPr>
            <w:tcW w:w="2011" w:type="dxa"/>
            <w:vMerge w:val="restart"/>
            <w:tcBorders>
              <w:top w:val="nil"/>
              <w:left w:val="single" w:sz="4" w:space="0" w:color="auto"/>
              <w:right w:val="single" w:sz="4" w:space="0" w:color="auto"/>
            </w:tcBorders>
          </w:tcPr>
          <w:p w14:paraId="4371E9D2" w14:textId="509867BF" w:rsidR="0074560C" w:rsidRPr="00511225" w:rsidDel="0074560C" w:rsidRDefault="0074560C" w:rsidP="008233F1">
            <w:pPr>
              <w:pStyle w:val="TAC"/>
              <w:rPr>
                <w:del w:id="1115" w:author="Anritsu" w:date="2025-05-06T10:45:00Z" w16du:dateUtc="2025-05-06T01:45:00Z"/>
                <w:rFonts w:eastAsia="Calibri"/>
                <w:lang w:eastAsia="zh-CN"/>
              </w:rPr>
            </w:pPr>
            <w:del w:id="1116" w:author="Anritsu" w:date="2025-05-06T10:45:00Z" w16du:dateUtc="2025-05-06T01:45:00Z">
              <w:r w:rsidRPr="00511225" w:rsidDel="0074560C">
                <w:delText>CA_n25-n66</w:delText>
              </w:r>
            </w:del>
          </w:p>
        </w:tc>
        <w:tc>
          <w:tcPr>
            <w:tcW w:w="1145" w:type="dxa"/>
            <w:tcBorders>
              <w:top w:val="single" w:sz="4" w:space="0" w:color="auto"/>
              <w:left w:val="single" w:sz="4" w:space="0" w:color="auto"/>
              <w:bottom w:val="single" w:sz="4" w:space="0" w:color="auto"/>
              <w:right w:val="single" w:sz="4" w:space="0" w:color="auto"/>
            </w:tcBorders>
          </w:tcPr>
          <w:p w14:paraId="0424018C" w14:textId="4662F025" w:rsidR="0074560C" w:rsidRPr="00511225" w:rsidDel="0074560C" w:rsidRDefault="0074560C" w:rsidP="008233F1">
            <w:pPr>
              <w:pStyle w:val="TAC"/>
              <w:rPr>
                <w:del w:id="1117" w:author="Anritsu" w:date="2025-05-06T10:45:00Z" w16du:dateUtc="2025-05-06T01:45:00Z"/>
                <w:lang w:eastAsia="zh-CN"/>
              </w:rPr>
            </w:pPr>
            <w:del w:id="1118" w:author="Anritsu" w:date="2025-05-06T10:45:00Z" w16du:dateUtc="2025-05-06T01:45:00Z">
              <w:r w:rsidRPr="00511225" w:rsidDel="0074560C">
                <w:delText>n66</w:delText>
              </w:r>
            </w:del>
          </w:p>
        </w:tc>
        <w:tc>
          <w:tcPr>
            <w:tcW w:w="959" w:type="dxa"/>
            <w:tcBorders>
              <w:top w:val="single" w:sz="4" w:space="0" w:color="auto"/>
              <w:left w:val="single" w:sz="4" w:space="0" w:color="auto"/>
              <w:bottom w:val="single" w:sz="4" w:space="0" w:color="auto"/>
              <w:right w:val="single" w:sz="4" w:space="0" w:color="auto"/>
            </w:tcBorders>
          </w:tcPr>
          <w:p w14:paraId="745C0CAE" w14:textId="0D911215" w:rsidR="0074560C" w:rsidRPr="00511225" w:rsidDel="0074560C" w:rsidRDefault="0074560C" w:rsidP="008233F1">
            <w:pPr>
              <w:pStyle w:val="TAC"/>
              <w:rPr>
                <w:del w:id="1119" w:author="Anritsu" w:date="2025-05-06T10:45:00Z" w16du:dateUtc="2025-05-06T01:45:00Z"/>
              </w:rPr>
            </w:pPr>
            <w:del w:id="1120" w:author="Anritsu" w:date="2025-05-06T10:45:00Z" w16du:dateUtc="2025-05-06T01:45:00Z">
              <w:r w:rsidRPr="00511225" w:rsidDel="0074560C">
                <w:rPr>
                  <w:lang w:eastAsia="ko-KR"/>
                </w:rPr>
                <w:delText>1775</w:delText>
              </w:r>
            </w:del>
          </w:p>
        </w:tc>
        <w:tc>
          <w:tcPr>
            <w:tcW w:w="817" w:type="dxa"/>
            <w:tcBorders>
              <w:top w:val="single" w:sz="4" w:space="0" w:color="auto"/>
              <w:left w:val="single" w:sz="4" w:space="0" w:color="auto"/>
              <w:bottom w:val="single" w:sz="4" w:space="0" w:color="auto"/>
              <w:right w:val="single" w:sz="4" w:space="0" w:color="auto"/>
            </w:tcBorders>
          </w:tcPr>
          <w:p w14:paraId="0A5F7197" w14:textId="7796275C" w:rsidR="0074560C" w:rsidRPr="00511225" w:rsidDel="0074560C" w:rsidRDefault="0074560C" w:rsidP="008233F1">
            <w:pPr>
              <w:pStyle w:val="TAC"/>
              <w:rPr>
                <w:del w:id="1121" w:author="Anritsu" w:date="2025-05-06T10:45:00Z" w16du:dateUtc="2025-05-06T01:45:00Z"/>
              </w:rPr>
            </w:pPr>
            <w:del w:id="1122"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0A95636F" w14:textId="44828599" w:rsidR="0074560C" w:rsidRPr="00511225" w:rsidDel="0074560C" w:rsidRDefault="0074560C" w:rsidP="008233F1">
            <w:pPr>
              <w:pStyle w:val="TAC"/>
              <w:rPr>
                <w:del w:id="1123" w:author="Anritsu" w:date="2025-05-06T10:45:00Z" w16du:dateUtc="2025-05-06T01:45:00Z"/>
              </w:rPr>
            </w:pPr>
            <w:del w:id="1124"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201447EF" w14:textId="2990CA8E" w:rsidR="0074560C" w:rsidRPr="00511225" w:rsidDel="0074560C" w:rsidRDefault="0074560C" w:rsidP="008233F1">
            <w:pPr>
              <w:pStyle w:val="TAC"/>
              <w:rPr>
                <w:del w:id="1125" w:author="Anritsu" w:date="2025-05-06T10:45:00Z" w16du:dateUtc="2025-05-06T01:45:00Z"/>
              </w:rPr>
            </w:pPr>
            <w:del w:id="1126" w:author="Anritsu" w:date="2025-05-06T10:45:00Z" w16du:dateUtc="2025-05-06T01:45:00Z">
              <w:r w:rsidRPr="00511225" w:rsidDel="0074560C">
                <w:rPr>
                  <w:lang w:eastAsia="ko-KR"/>
                </w:rPr>
                <w:delText>2175</w:delText>
              </w:r>
            </w:del>
          </w:p>
        </w:tc>
        <w:tc>
          <w:tcPr>
            <w:tcW w:w="780" w:type="dxa"/>
            <w:tcBorders>
              <w:top w:val="single" w:sz="4" w:space="0" w:color="auto"/>
              <w:left w:val="single" w:sz="4" w:space="0" w:color="auto"/>
              <w:bottom w:val="single" w:sz="4" w:space="0" w:color="auto"/>
              <w:right w:val="single" w:sz="4" w:space="0" w:color="auto"/>
            </w:tcBorders>
          </w:tcPr>
          <w:p w14:paraId="45184E8D" w14:textId="3FD8DC38" w:rsidR="0074560C" w:rsidRPr="00511225" w:rsidDel="0074560C" w:rsidRDefault="0074560C" w:rsidP="008233F1">
            <w:pPr>
              <w:pStyle w:val="TAC"/>
              <w:rPr>
                <w:del w:id="1127" w:author="Anritsu" w:date="2025-05-06T10:45:00Z" w16du:dateUtc="2025-05-06T01:45:00Z"/>
              </w:rPr>
            </w:pPr>
            <w:del w:id="1128" w:author="Anritsu" w:date="2025-05-06T10:45:00Z" w16du:dateUtc="2025-05-06T01:45:00Z">
              <w:r w:rsidRPr="00511225" w:rsidDel="0074560C">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508A4FF0" w14:textId="757CE39A" w:rsidR="0074560C" w:rsidRPr="00511225" w:rsidDel="0074560C" w:rsidRDefault="0074560C" w:rsidP="008233F1">
            <w:pPr>
              <w:pStyle w:val="TAC"/>
              <w:rPr>
                <w:del w:id="1129" w:author="Anritsu" w:date="2025-05-06T10:45:00Z" w16du:dateUtc="2025-05-06T01:45:00Z"/>
                <w:lang w:eastAsia="zh-CN"/>
              </w:rPr>
            </w:pPr>
            <w:del w:id="1130"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529866C" w14:textId="1F865CAD" w:rsidR="0074560C" w:rsidRPr="00511225" w:rsidDel="0074560C" w:rsidRDefault="0074560C" w:rsidP="008233F1">
            <w:pPr>
              <w:pStyle w:val="TAC"/>
              <w:rPr>
                <w:del w:id="1131" w:author="Anritsu" w:date="2025-05-06T10:45:00Z" w16du:dateUtc="2025-05-06T01:45:00Z"/>
              </w:rPr>
            </w:pPr>
            <w:del w:id="1132" w:author="Anritsu" w:date="2025-05-06T10:45:00Z" w16du:dateUtc="2025-05-06T01:45:00Z">
              <w:r w:rsidRPr="00511225" w:rsidDel="0074560C">
                <w:delText>N/A</w:delText>
              </w:r>
            </w:del>
          </w:p>
        </w:tc>
      </w:tr>
      <w:tr w:rsidR="0074560C" w:rsidRPr="00511225" w:rsidDel="0074560C" w14:paraId="4CAA1738" w14:textId="71C18F8C" w:rsidTr="008233F1">
        <w:trPr>
          <w:trHeight w:val="112"/>
          <w:del w:id="1133" w:author="Anritsu" w:date="2025-05-06T10:45:00Z"/>
        </w:trPr>
        <w:tc>
          <w:tcPr>
            <w:tcW w:w="2011" w:type="dxa"/>
            <w:vMerge/>
            <w:tcBorders>
              <w:left w:val="single" w:sz="4" w:space="0" w:color="auto"/>
              <w:right w:val="single" w:sz="4" w:space="0" w:color="auto"/>
            </w:tcBorders>
          </w:tcPr>
          <w:p w14:paraId="56EC9DDF" w14:textId="4F4AC446" w:rsidR="0074560C" w:rsidRPr="00511225" w:rsidDel="0074560C" w:rsidRDefault="0074560C" w:rsidP="008233F1">
            <w:pPr>
              <w:pStyle w:val="TAC"/>
              <w:rPr>
                <w:del w:id="1134"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E714E3A" w14:textId="1AF4C6EB" w:rsidR="0074560C" w:rsidRPr="00511225" w:rsidDel="0074560C" w:rsidRDefault="0074560C" w:rsidP="008233F1">
            <w:pPr>
              <w:pStyle w:val="TAC"/>
              <w:rPr>
                <w:del w:id="1135" w:author="Anritsu" w:date="2025-05-06T10:45:00Z" w16du:dateUtc="2025-05-06T01:45:00Z"/>
                <w:lang w:eastAsia="zh-CN"/>
              </w:rPr>
            </w:pPr>
            <w:del w:id="1136" w:author="Anritsu" w:date="2025-05-06T10:45:00Z" w16du:dateUtc="2025-05-06T01:45:00Z">
              <w:r w:rsidRPr="00511225" w:rsidDel="0074560C">
                <w:delText>n25</w:delText>
              </w:r>
            </w:del>
          </w:p>
        </w:tc>
        <w:tc>
          <w:tcPr>
            <w:tcW w:w="959" w:type="dxa"/>
            <w:tcBorders>
              <w:top w:val="single" w:sz="4" w:space="0" w:color="auto"/>
              <w:left w:val="single" w:sz="4" w:space="0" w:color="auto"/>
              <w:bottom w:val="single" w:sz="4" w:space="0" w:color="auto"/>
              <w:right w:val="single" w:sz="4" w:space="0" w:color="auto"/>
            </w:tcBorders>
          </w:tcPr>
          <w:p w14:paraId="6BD2D538" w14:textId="35FBFF7C" w:rsidR="0074560C" w:rsidRPr="00511225" w:rsidDel="0074560C" w:rsidRDefault="0074560C" w:rsidP="008233F1">
            <w:pPr>
              <w:pStyle w:val="TAC"/>
              <w:rPr>
                <w:del w:id="1137" w:author="Anritsu" w:date="2025-05-06T10:45:00Z" w16du:dateUtc="2025-05-06T01:45:00Z"/>
              </w:rPr>
            </w:pPr>
            <w:del w:id="1138" w:author="Anritsu" w:date="2025-05-06T10:45:00Z" w16du:dateUtc="2025-05-06T01:45:00Z">
              <w:r w:rsidRPr="00511225" w:rsidDel="0074560C">
                <w:rPr>
                  <w:lang w:eastAsia="ko-KR"/>
                </w:rPr>
                <w:delText>1855</w:delText>
              </w:r>
            </w:del>
          </w:p>
        </w:tc>
        <w:tc>
          <w:tcPr>
            <w:tcW w:w="817" w:type="dxa"/>
            <w:tcBorders>
              <w:top w:val="single" w:sz="4" w:space="0" w:color="auto"/>
              <w:left w:val="single" w:sz="4" w:space="0" w:color="auto"/>
              <w:bottom w:val="single" w:sz="4" w:space="0" w:color="auto"/>
              <w:right w:val="single" w:sz="4" w:space="0" w:color="auto"/>
            </w:tcBorders>
          </w:tcPr>
          <w:p w14:paraId="124AB07F" w14:textId="500617E2" w:rsidR="0074560C" w:rsidRPr="00511225" w:rsidDel="0074560C" w:rsidRDefault="0074560C" w:rsidP="008233F1">
            <w:pPr>
              <w:pStyle w:val="TAC"/>
              <w:rPr>
                <w:del w:id="1139" w:author="Anritsu" w:date="2025-05-06T10:45:00Z" w16du:dateUtc="2025-05-06T01:45:00Z"/>
              </w:rPr>
            </w:pPr>
            <w:del w:id="1140"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5661A205" w14:textId="6AC82EAC" w:rsidR="0074560C" w:rsidRPr="00511225" w:rsidDel="0074560C" w:rsidRDefault="0074560C" w:rsidP="008233F1">
            <w:pPr>
              <w:pStyle w:val="TAC"/>
              <w:rPr>
                <w:del w:id="1141" w:author="Anritsu" w:date="2025-05-06T10:45:00Z" w16du:dateUtc="2025-05-06T01:45:00Z"/>
              </w:rPr>
            </w:pPr>
            <w:del w:id="1142"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7A918842" w14:textId="2ABAF52B" w:rsidR="0074560C" w:rsidRPr="00511225" w:rsidDel="0074560C" w:rsidRDefault="0074560C" w:rsidP="008233F1">
            <w:pPr>
              <w:pStyle w:val="TAC"/>
              <w:rPr>
                <w:del w:id="1143" w:author="Anritsu" w:date="2025-05-06T10:45:00Z" w16du:dateUtc="2025-05-06T01:45:00Z"/>
              </w:rPr>
            </w:pPr>
            <w:del w:id="1144" w:author="Anritsu" w:date="2025-05-06T10:45:00Z" w16du:dateUtc="2025-05-06T01:45:00Z">
              <w:r w:rsidRPr="00511225" w:rsidDel="0074560C">
                <w:rPr>
                  <w:lang w:eastAsia="ko-KR"/>
                </w:rPr>
                <w:delText>1935</w:delText>
              </w:r>
            </w:del>
          </w:p>
        </w:tc>
        <w:tc>
          <w:tcPr>
            <w:tcW w:w="780" w:type="dxa"/>
            <w:tcBorders>
              <w:top w:val="single" w:sz="4" w:space="0" w:color="auto"/>
              <w:left w:val="single" w:sz="4" w:space="0" w:color="auto"/>
              <w:bottom w:val="single" w:sz="4" w:space="0" w:color="auto"/>
              <w:right w:val="single" w:sz="4" w:space="0" w:color="auto"/>
            </w:tcBorders>
          </w:tcPr>
          <w:p w14:paraId="3C254224" w14:textId="2BC04A1F" w:rsidR="0074560C" w:rsidRPr="00511225" w:rsidDel="0074560C" w:rsidRDefault="0074560C" w:rsidP="008233F1">
            <w:pPr>
              <w:pStyle w:val="TAC"/>
              <w:rPr>
                <w:del w:id="1145" w:author="Anritsu" w:date="2025-05-06T10:45:00Z" w16du:dateUtc="2025-05-06T01:45:00Z"/>
              </w:rPr>
            </w:pPr>
            <w:del w:id="1146" w:author="Anritsu" w:date="2025-05-06T10:45:00Z" w16du:dateUtc="2025-05-06T01:45:00Z">
              <w:r w:rsidRPr="00511225" w:rsidDel="0074560C">
                <w:rPr>
                  <w:lang w:eastAsia="ko-KR"/>
                </w:rPr>
                <w:delText>20</w:delText>
              </w:r>
            </w:del>
          </w:p>
        </w:tc>
        <w:tc>
          <w:tcPr>
            <w:tcW w:w="828" w:type="dxa"/>
            <w:tcBorders>
              <w:top w:val="single" w:sz="4" w:space="0" w:color="auto"/>
              <w:left w:val="single" w:sz="4" w:space="0" w:color="auto"/>
              <w:bottom w:val="single" w:sz="4" w:space="0" w:color="auto"/>
              <w:right w:val="single" w:sz="4" w:space="0" w:color="auto"/>
            </w:tcBorders>
          </w:tcPr>
          <w:p w14:paraId="7C6723C9" w14:textId="0BAC049E" w:rsidR="0074560C" w:rsidRPr="00511225" w:rsidDel="0074560C" w:rsidRDefault="0074560C" w:rsidP="008233F1">
            <w:pPr>
              <w:pStyle w:val="TAC"/>
              <w:rPr>
                <w:del w:id="1147" w:author="Anritsu" w:date="2025-05-06T10:45:00Z" w16du:dateUtc="2025-05-06T01:45:00Z"/>
                <w:lang w:eastAsia="zh-CN"/>
              </w:rPr>
            </w:pPr>
            <w:del w:id="1148"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BD4C584" w14:textId="0437F513" w:rsidR="0074560C" w:rsidRPr="00511225" w:rsidDel="0074560C" w:rsidRDefault="0074560C" w:rsidP="008233F1">
            <w:pPr>
              <w:pStyle w:val="TAC"/>
              <w:rPr>
                <w:del w:id="1149" w:author="Anritsu" w:date="2025-05-06T10:45:00Z" w16du:dateUtc="2025-05-06T01:45:00Z"/>
              </w:rPr>
            </w:pPr>
            <w:del w:id="1150" w:author="Anritsu" w:date="2025-05-06T10:45:00Z" w16du:dateUtc="2025-05-06T01:45:00Z">
              <w:r w:rsidRPr="00511225" w:rsidDel="0074560C">
                <w:delText>IMD3</w:delText>
              </w:r>
            </w:del>
          </w:p>
        </w:tc>
      </w:tr>
      <w:tr w:rsidR="0074560C" w:rsidRPr="00511225" w:rsidDel="0074560C" w14:paraId="1767F91E" w14:textId="768F8883" w:rsidTr="008233F1">
        <w:trPr>
          <w:trHeight w:val="112"/>
          <w:del w:id="1151" w:author="Anritsu" w:date="2025-05-06T10:45:00Z"/>
        </w:trPr>
        <w:tc>
          <w:tcPr>
            <w:tcW w:w="2011" w:type="dxa"/>
            <w:vMerge/>
            <w:tcBorders>
              <w:left w:val="single" w:sz="4" w:space="0" w:color="auto"/>
              <w:right w:val="single" w:sz="4" w:space="0" w:color="auto"/>
            </w:tcBorders>
          </w:tcPr>
          <w:p w14:paraId="34499703" w14:textId="29ACF029" w:rsidR="0074560C" w:rsidRPr="00511225" w:rsidDel="0074560C" w:rsidRDefault="0074560C" w:rsidP="008233F1">
            <w:pPr>
              <w:pStyle w:val="TAC"/>
              <w:rPr>
                <w:del w:id="1152"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6331580" w14:textId="3803BC3F" w:rsidR="0074560C" w:rsidRPr="00511225" w:rsidDel="0074560C" w:rsidRDefault="0074560C" w:rsidP="008233F1">
            <w:pPr>
              <w:pStyle w:val="TAC"/>
              <w:rPr>
                <w:del w:id="1153" w:author="Anritsu" w:date="2025-05-06T10:45:00Z" w16du:dateUtc="2025-05-06T01:45:00Z"/>
                <w:lang w:eastAsia="zh-CN"/>
              </w:rPr>
            </w:pPr>
            <w:del w:id="1154" w:author="Anritsu" w:date="2025-05-06T10:45:00Z" w16du:dateUtc="2025-05-06T01:45:00Z">
              <w:r w:rsidRPr="00511225" w:rsidDel="0074560C">
                <w:delText>n66</w:delText>
              </w:r>
            </w:del>
          </w:p>
        </w:tc>
        <w:tc>
          <w:tcPr>
            <w:tcW w:w="959" w:type="dxa"/>
            <w:tcBorders>
              <w:top w:val="single" w:sz="4" w:space="0" w:color="auto"/>
              <w:left w:val="single" w:sz="4" w:space="0" w:color="auto"/>
              <w:bottom w:val="single" w:sz="4" w:space="0" w:color="auto"/>
              <w:right w:val="single" w:sz="4" w:space="0" w:color="auto"/>
            </w:tcBorders>
          </w:tcPr>
          <w:p w14:paraId="70CC86F2" w14:textId="412EF84C" w:rsidR="0074560C" w:rsidRPr="00511225" w:rsidDel="0074560C" w:rsidRDefault="0074560C" w:rsidP="008233F1">
            <w:pPr>
              <w:pStyle w:val="TAC"/>
              <w:rPr>
                <w:del w:id="1155" w:author="Anritsu" w:date="2025-05-06T10:45:00Z" w16du:dateUtc="2025-05-06T01:45:00Z"/>
              </w:rPr>
            </w:pPr>
            <w:del w:id="1156" w:author="Anritsu" w:date="2025-05-06T10:45:00Z" w16du:dateUtc="2025-05-06T01:45:00Z">
              <w:r w:rsidRPr="00511225" w:rsidDel="0074560C">
                <w:rPr>
                  <w:lang w:eastAsia="ko-KR"/>
                </w:rPr>
                <w:delText>1712.5</w:delText>
              </w:r>
            </w:del>
          </w:p>
        </w:tc>
        <w:tc>
          <w:tcPr>
            <w:tcW w:w="817" w:type="dxa"/>
            <w:tcBorders>
              <w:top w:val="single" w:sz="4" w:space="0" w:color="auto"/>
              <w:left w:val="single" w:sz="4" w:space="0" w:color="auto"/>
              <w:bottom w:val="single" w:sz="4" w:space="0" w:color="auto"/>
              <w:right w:val="single" w:sz="4" w:space="0" w:color="auto"/>
            </w:tcBorders>
          </w:tcPr>
          <w:p w14:paraId="7161DBA3" w14:textId="6C1EA60A" w:rsidR="0074560C" w:rsidRPr="00511225" w:rsidDel="0074560C" w:rsidRDefault="0074560C" w:rsidP="008233F1">
            <w:pPr>
              <w:pStyle w:val="TAC"/>
              <w:rPr>
                <w:del w:id="1157" w:author="Anritsu" w:date="2025-05-06T10:45:00Z" w16du:dateUtc="2025-05-06T01:45:00Z"/>
              </w:rPr>
            </w:pPr>
            <w:del w:id="1158"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5233E171" w14:textId="73E3C82E" w:rsidR="0074560C" w:rsidRPr="00511225" w:rsidDel="0074560C" w:rsidRDefault="0074560C" w:rsidP="008233F1">
            <w:pPr>
              <w:pStyle w:val="TAC"/>
              <w:rPr>
                <w:del w:id="1159" w:author="Anritsu" w:date="2025-05-06T10:45:00Z" w16du:dateUtc="2025-05-06T01:45:00Z"/>
              </w:rPr>
            </w:pPr>
            <w:del w:id="1160"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2B5C952D" w14:textId="4468CE46" w:rsidR="0074560C" w:rsidRPr="00511225" w:rsidDel="0074560C" w:rsidRDefault="0074560C" w:rsidP="008233F1">
            <w:pPr>
              <w:pStyle w:val="TAC"/>
              <w:rPr>
                <w:del w:id="1161" w:author="Anritsu" w:date="2025-05-06T10:45:00Z" w16du:dateUtc="2025-05-06T01:45:00Z"/>
              </w:rPr>
            </w:pPr>
            <w:del w:id="1162" w:author="Anritsu" w:date="2025-05-06T10:45:00Z" w16du:dateUtc="2025-05-06T01:45:00Z">
              <w:r w:rsidRPr="00511225" w:rsidDel="0074560C">
                <w:rPr>
                  <w:lang w:eastAsia="ko-KR"/>
                </w:rPr>
                <w:delText>2112.5</w:delText>
              </w:r>
            </w:del>
          </w:p>
        </w:tc>
        <w:tc>
          <w:tcPr>
            <w:tcW w:w="780" w:type="dxa"/>
            <w:tcBorders>
              <w:top w:val="single" w:sz="4" w:space="0" w:color="auto"/>
              <w:left w:val="single" w:sz="4" w:space="0" w:color="auto"/>
              <w:bottom w:val="single" w:sz="4" w:space="0" w:color="auto"/>
              <w:right w:val="single" w:sz="4" w:space="0" w:color="auto"/>
            </w:tcBorders>
          </w:tcPr>
          <w:p w14:paraId="19D3B31F" w14:textId="32349DBB" w:rsidR="0074560C" w:rsidRPr="00511225" w:rsidDel="0074560C" w:rsidRDefault="0074560C" w:rsidP="008233F1">
            <w:pPr>
              <w:pStyle w:val="TAC"/>
              <w:rPr>
                <w:del w:id="1163" w:author="Anritsu" w:date="2025-05-06T10:45:00Z" w16du:dateUtc="2025-05-06T01:45:00Z"/>
              </w:rPr>
            </w:pPr>
            <w:del w:id="1164" w:author="Anritsu" w:date="2025-05-06T10:45:00Z" w16du:dateUtc="2025-05-06T01:45:00Z">
              <w:r w:rsidRPr="00511225" w:rsidDel="0074560C">
                <w:delText>23</w:delText>
              </w:r>
            </w:del>
          </w:p>
        </w:tc>
        <w:tc>
          <w:tcPr>
            <w:tcW w:w="828" w:type="dxa"/>
            <w:tcBorders>
              <w:top w:val="single" w:sz="4" w:space="0" w:color="auto"/>
              <w:left w:val="single" w:sz="4" w:space="0" w:color="auto"/>
              <w:bottom w:val="single" w:sz="4" w:space="0" w:color="auto"/>
              <w:right w:val="single" w:sz="4" w:space="0" w:color="auto"/>
            </w:tcBorders>
          </w:tcPr>
          <w:p w14:paraId="698B6295" w14:textId="6E5EBC3B" w:rsidR="0074560C" w:rsidRPr="00511225" w:rsidDel="0074560C" w:rsidRDefault="0074560C" w:rsidP="008233F1">
            <w:pPr>
              <w:pStyle w:val="TAC"/>
              <w:rPr>
                <w:del w:id="1165" w:author="Anritsu" w:date="2025-05-06T10:45:00Z" w16du:dateUtc="2025-05-06T01:45:00Z"/>
                <w:lang w:eastAsia="zh-CN"/>
              </w:rPr>
            </w:pPr>
            <w:del w:id="1166"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351E26B" w14:textId="0BF2A423" w:rsidR="0074560C" w:rsidRPr="00511225" w:rsidDel="0074560C" w:rsidRDefault="0074560C" w:rsidP="008233F1">
            <w:pPr>
              <w:pStyle w:val="TAC"/>
              <w:rPr>
                <w:del w:id="1167" w:author="Anritsu" w:date="2025-05-06T10:45:00Z" w16du:dateUtc="2025-05-06T01:45:00Z"/>
              </w:rPr>
            </w:pPr>
            <w:del w:id="1168" w:author="Anritsu" w:date="2025-05-06T10:45:00Z" w16du:dateUtc="2025-05-06T01:45:00Z">
              <w:r w:rsidRPr="00511225" w:rsidDel="0074560C">
                <w:delText>IMD3</w:delText>
              </w:r>
            </w:del>
          </w:p>
        </w:tc>
      </w:tr>
      <w:tr w:rsidR="0074560C" w:rsidRPr="00511225" w:rsidDel="0074560C" w14:paraId="779A0330" w14:textId="440EBA59" w:rsidTr="008233F1">
        <w:trPr>
          <w:trHeight w:val="112"/>
          <w:del w:id="1169" w:author="Anritsu" w:date="2025-05-06T10:45:00Z"/>
        </w:trPr>
        <w:tc>
          <w:tcPr>
            <w:tcW w:w="2011" w:type="dxa"/>
            <w:vMerge/>
            <w:tcBorders>
              <w:left w:val="single" w:sz="4" w:space="0" w:color="auto"/>
              <w:right w:val="single" w:sz="4" w:space="0" w:color="auto"/>
            </w:tcBorders>
          </w:tcPr>
          <w:p w14:paraId="0ACCAA00" w14:textId="7B74F376" w:rsidR="0074560C" w:rsidRPr="00511225" w:rsidDel="0074560C" w:rsidRDefault="0074560C" w:rsidP="008233F1">
            <w:pPr>
              <w:pStyle w:val="TAC"/>
              <w:rPr>
                <w:del w:id="1170"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8A27B05" w14:textId="1474B8CB" w:rsidR="0074560C" w:rsidRPr="00511225" w:rsidDel="0074560C" w:rsidRDefault="0074560C" w:rsidP="008233F1">
            <w:pPr>
              <w:pStyle w:val="TAC"/>
              <w:rPr>
                <w:del w:id="1171" w:author="Anritsu" w:date="2025-05-06T10:45:00Z" w16du:dateUtc="2025-05-06T01:45:00Z"/>
                <w:lang w:eastAsia="zh-CN"/>
              </w:rPr>
            </w:pPr>
            <w:del w:id="1172" w:author="Anritsu" w:date="2025-05-06T10:45:00Z" w16du:dateUtc="2025-05-06T01:45:00Z">
              <w:r w:rsidRPr="00511225" w:rsidDel="0074560C">
                <w:delText>n25</w:delText>
              </w:r>
            </w:del>
          </w:p>
        </w:tc>
        <w:tc>
          <w:tcPr>
            <w:tcW w:w="959" w:type="dxa"/>
            <w:tcBorders>
              <w:top w:val="single" w:sz="4" w:space="0" w:color="auto"/>
              <w:left w:val="single" w:sz="4" w:space="0" w:color="auto"/>
              <w:bottom w:val="single" w:sz="4" w:space="0" w:color="auto"/>
              <w:right w:val="single" w:sz="4" w:space="0" w:color="auto"/>
            </w:tcBorders>
          </w:tcPr>
          <w:p w14:paraId="3C56516C" w14:textId="630A008F" w:rsidR="0074560C" w:rsidRPr="00511225" w:rsidDel="0074560C" w:rsidRDefault="0074560C" w:rsidP="008233F1">
            <w:pPr>
              <w:pStyle w:val="TAC"/>
              <w:rPr>
                <w:del w:id="1173" w:author="Anritsu" w:date="2025-05-06T10:45:00Z" w16du:dateUtc="2025-05-06T01:45:00Z"/>
              </w:rPr>
            </w:pPr>
            <w:del w:id="1174" w:author="Anritsu" w:date="2025-05-06T10:45:00Z" w16du:dateUtc="2025-05-06T01:45:00Z">
              <w:r w:rsidRPr="00511225" w:rsidDel="0074560C">
                <w:rPr>
                  <w:lang w:eastAsia="ko-KR"/>
                </w:rPr>
                <w:delText>1912.5</w:delText>
              </w:r>
            </w:del>
          </w:p>
        </w:tc>
        <w:tc>
          <w:tcPr>
            <w:tcW w:w="817" w:type="dxa"/>
            <w:tcBorders>
              <w:top w:val="single" w:sz="4" w:space="0" w:color="auto"/>
              <w:left w:val="single" w:sz="4" w:space="0" w:color="auto"/>
              <w:bottom w:val="single" w:sz="4" w:space="0" w:color="auto"/>
              <w:right w:val="single" w:sz="4" w:space="0" w:color="auto"/>
            </w:tcBorders>
          </w:tcPr>
          <w:p w14:paraId="567E7792" w14:textId="358C5951" w:rsidR="0074560C" w:rsidRPr="00511225" w:rsidDel="0074560C" w:rsidRDefault="0074560C" w:rsidP="008233F1">
            <w:pPr>
              <w:pStyle w:val="TAC"/>
              <w:rPr>
                <w:del w:id="1175" w:author="Anritsu" w:date="2025-05-06T10:45:00Z" w16du:dateUtc="2025-05-06T01:45:00Z"/>
              </w:rPr>
            </w:pPr>
            <w:del w:id="1176"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4CBE05FD" w14:textId="397D226B" w:rsidR="0074560C" w:rsidRPr="00511225" w:rsidDel="0074560C" w:rsidRDefault="0074560C" w:rsidP="008233F1">
            <w:pPr>
              <w:pStyle w:val="TAC"/>
              <w:rPr>
                <w:del w:id="1177" w:author="Anritsu" w:date="2025-05-06T10:45:00Z" w16du:dateUtc="2025-05-06T01:45:00Z"/>
              </w:rPr>
            </w:pPr>
            <w:del w:id="1178"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30F88E9B" w14:textId="1FEB168B" w:rsidR="0074560C" w:rsidRPr="00511225" w:rsidDel="0074560C" w:rsidRDefault="0074560C" w:rsidP="008233F1">
            <w:pPr>
              <w:pStyle w:val="TAC"/>
              <w:rPr>
                <w:del w:id="1179" w:author="Anritsu" w:date="2025-05-06T10:45:00Z" w16du:dateUtc="2025-05-06T01:45:00Z"/>
              </w:rPr>
            </w:pPr>
            <w:del w:id="1180" w:author="Anritsu" w:date="2025-05-06T10:45:00Z" w16du:dateUtc="2025-05-06T01:45:00Z">
              <w:r w:rsidRPr="00511225" w:rsidDel="0074560C">
                <w:rPr>
                  <w:lang w:eastAsia="ko-KR"/>
                </w:rPr>
                <w:delText>1992.5</w:delText>
              </w:r>
            </w:del>
          </w:p>
        </w:tc>
        <w:tc>
          <w:tcPr>
            <w:tcW w:w="780" w:type="dxa"/>
            <w:tcBorders>
              <w:top w:val="single" w:sz="4" w:space="0" w:color="auto"/>
              <w:left w:val="single" w:sz="4" w:space="0" w:color="auto"/>
              <w:bottom w:val="single" w:sz="4" w:space="0" w:color="auto"/>
              <w:right w:val="single" w:sz="4" w:space="0" w:color="auto"/>
            </w:tcBorders>
          </w:tcPr>
          <w:p w14:paraId="4A83A607" w14:textId="7C7B2DC0" w:rsidR="0074560C" w:rsidRPr="00511225" w:rsidDel="0074560C" w:rsidRDefault="0074560C" w:rsidP="008233F1">
            <w:pPr>
              <w:pStyle w:val="TAC"/>
              <w:rPr>
                <w:del w:id="1181" w:author="Anritsu" w:date="2025-05-06T10:45:00Z" w16du:dateUtc="2025-05-06T01:45:00Z"/>
              </w:rPr>
            </w:pPr>
            <w:del w:id="1182" w:author="Anritsu" w:date="2025-05-06T10:45:00Z" w16du:dateUtc="2025-05-06T01:45:00Z">
              <w:r w:rsidRPr="00511225" w:rsidDel="0074560C">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37852C97" w14:textId="6C37EC36" w:rsidR="0074560C" w:rsidRPr="00511225" w:rsidDel="0074560C" w:rsidRDefault="0074560C" w:rsidP="008233F1">
            <w:pPr>
              <w:pStyle w:val="TAC"/>
              <w:rPr>
                <w:del w:id="1183" w:author="Anritsu" w:date="2025-05-06T10:45:00Z" w16du:dateUtc="2025-05-06T01:45:00Z"/>
                <w:lang w:eastAsia="zh-CN"/>
              </w:rPr>
            </w:pPr>
            <w:del w:id="1184"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B0C72BA" w14:textId="6553346A" w:rsidR="0074560C" w:rsidRPr="00511225" w:rsidDel="0074560C" w:rsidRDefault="0074560C" w:rsidP="008233F1">
            <w:pPr>
              <w:pStyle w:val="TAC"/>
              <w:rPr>
                <w:del w:id="1185" w:author="Anritsu" w:date="2025-05-06T10:45:00Z" w16du:dateUtc="2025-05-06T01:45:00Z"/>
              </w:rPr>
            </w:pPr>
            <w:del w:id="1186" w:author="Anritsu" w:date="2025-05-06T10:45:00Z" w16du:dateUtc="2025-05-06T01:45:00Z">
              <w:r w:rsidRPr="00511225" w:rsidDel="0074560C">
                <w:delText>N/A</w:delText>
              </w:r>
            </w:del>
          </w:p>
        </w:tc>
      </w:tr>
      <w:tr w:rsidR="0074560C" w:rsidRPr="00511225" w:rsidDel="0074560C" w14:paraId="541DCF0B" w14:textId="6C4AC6E8" w:rsidTr="008233F1">
        <w:trPr>
          <w:trHeight w:val="112"/>
          <w:del w:id="1187" w:author="Anritsu" w:date="2025-05-06T10:45:00Z"/>
        </w:trPr>
        <w:tc>
          <w:tcPr>
            <w:tcW w:w="2011" w:type="dxa"/>
            <w:vMerge/>
            <w:tcBorders>
              <w:left w:val="single" w:sz="4" w:space="0" w:color="auto"/>
              <w:right w:val="single" w:sz="4" w:space="0" w:color="auto"/>
            </w:tcBorders>
          </w:tcPr>
          <w:p w14:paraId="6A793C6D" w14:textId="040FBB22" w:rsidR="0074560C" w:rsidRPr="00511225" w:rsidDel="0074560C" w:rsidRDefault="0074560C" w:rsidP="008233F1">
            <w:pPr>
              <w:pStyle w:val="TAC"/>
              <w:rPr>
                <w:del w:id="1188"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8100254" w14:textId="65879BB2" w:rsidR="0074560C" w:rsidRPr="00511225" w:rsidDel="0074560C" w:rsidRDefault="0074560C" w:rsidP="008233F1">
            <w:pPr>
              <w:pStyle w:val="TAC"/>
              <w:rPr>
                <w:del w:id="1189" w:author="Anritsu" w:date="2025-05-06T10:45:00Z" w16du:dateUtc="2025-05-06T01:45:00Z"/>
                <w:lang w:eastAsia="zh-CN"/>
              </w:rPr>
            </w:pPr>
            <w:del w:id="1190" w:author="Anritsu" w:date="2025-05-06T10:45:00Z" w16du:dateUtc="2025-05-06T01:45:00Z">
              <w:r w:rsidRPr="00511225" w:rsidDel="0074560C">
                <w:delText>n66</w:delText>
              </w:r>
            </w:del>
          </w:p>
        </w:tc>
        <w:tc>
          <w:tcPr>
            <w:tcW w:w="959" w:type="dxa"/>
            <w:tcBorders>
              <w:top w:val="single" w:sz="4" w:space="0" w:color="auto"/>
              <w:left w:val="single" w:sz="4" w:space="0" w:color="auto"/>
              <w:bottom w:val="single" w:sz="4" w:space="0" w:color="auto"/>
              <w:right w:val="single" w:sz="4" w:space="0" w:color="auto"/>
            </w:tcBorders>
          </w:tcPr>
          <w:p w14:paraId="29363D77" w14:textId="54C273EF" w:rsidR="0074560C" w:rsidRPr="00511225" w:rsidDel="0074560C" w:rsidRDefault="0074560C" w:rsidP="008233F1">
            <w:pPr>
              <w:pStyle w:val="TAC"/>
              <w:rPr>
                <w:del w:id="1191" w:author="Anritsu" w:date="2025-05-06T10:45:00Z" w16du:dateUtc="2025-05-06T01:45:00Z"/>
              </w:rPr>
            </w:pPr>
            <w:del w:id="1192" w:author="Anritsu" w:date="2025-05-06T10:45:00Z" w16du:dateUtc="2025-05-06T01:45:00Z">
              <w:r w:rsidRPr="00511225" w:rsidDel="0074560C">
                <w:rPr>
                  <w:lang w:eastAsia="ko-KR"/>
                </w:rPr>
                <w:delText>1750</w:delText>
              </w:r>
            </w:del>
          </w:p>
        </w:tc>
        <w:tc>
          <w:tcPr>
            <w:tcW w:w="817" w:type="dxa"/>
            <w:tcBorders>
              <w:top w:val="single" w:sz="4" w:space="0" w:color="auto"/>
              <w:left w:val="single" w:sz="4" w:space="0" w:color="auto"/>
              <w:bottom w:val="single" w:sz="4" w:space="0" w:color="auto"/>
              <w:right w:val="single" w:sz="4" w:space="0" w:color="auto"/>
            </w:tcBorders>
          </w:tcPr>
          <w:p w14:paraId="20E0B5C1" w14:textId="1E5E3007" w:rsidR="0074560C" w:rsidRPr="00511225" w:rsidDel="0074560C" w:rsidRDefault="0074560C" w:rsidP="008233F1">
            <w:pPr>
              <w:pStyle w:val="TAC"/>
              <w:rPr>
                <w:del w:id="1193" w:author="Anritsu" w:date="2025-05-06T10:45:00Z" w16du:dateUtc="2025-05-06T01:45:00Z"/>
              </w:rPr>
            </w:pPr>
            <w:del w:id="1194"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67A97771" w14:textId="2AF8A11A" w:rsidR="0074560C" w:rsidRPr="00511225" w:rsidDel="0074560C" w:rsidRDefault="0074560C" w:rsidP="008233F1">
            <w:pPr>
              <w:pStyle w:val="TAC"/>
              <w:rPr>
                <w:del w:id="1195" w:author="Anritsu" w:date="2025-05-06T10:45:00Z" w16du:dateUtc="2025-05-06T01:45:00Z"/>
              </w:rPr>
            </w:pPr>
            <w:del w:id="1196"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6B580B15" w14:textId="55AF044E" w:rsidR="0074560C" w:rsidRPr="00511225" w:rsidDel="0074560C" w:rsidRDefault="0074560C" w:rsidP="008233F1">
            <w:pPr>
              <w:pStyle w:val="TAC"/>
              <w:rPr>
                <w:del w:id="1197" w:author="Anritsu" w:date="2025-05-06T10:45:00Z" w16du:dateUtc="2025-05-06T01:45:00Z"/>
              </w:rPr>
            </w:pPr>
            <w:del w:id="1198" w:author="Anritsu" w:date="2025-05-06T10:45:00Z" w16du:dateUtc="2025-05-06T01:45:00Z">
              <w:r w:rsidRPr="00511225" w:rsidDel="0074560C">
                <w:rPr>
                  <w:lang w:eastAsia="ko-KR"/>
                </w:rPr>
                <w:delText>2150</w:delText>
              </w:r>
            </w:del>
          </w:p>
        </w:tc>
        <w:tc>
          <w:tcPr>
            <w:tcW w:w="780" w:type="dxa"/>
            <w:tcBorders>
              <w:top w:val="single" w:sz="4" w:space="0" w:color="auto"/>
              <w:left w:val="single" w:sz="4" w:space="0" w:color="auto"/>
              <w:bottom w:val="single" w:sz="4" w:space="0" w:color="auto"/>
              <w:right w:val="single" w:sz="4" w:space="0" w:color="auto"/>
            </w:tcBorders>
          </w:tcPr>
          <w:p w14:paraId="2BAE0716" w14:textId="11E5DE5B" w:rsidR="0074560C" w:rsidRPr="00511225" w:rsidDel="0074560C" w:rsidRDefault="0074560C" w:rsidP="008233F1">
            <w:pPr>
              <w:pStyle w:val="TAC"/>
              <w:rPr>
                <w:del w:id="1199" w:author="Anritsu" w:date="2025-05-06T10:45:00Z" w16du:dateUtc="2025-05-06T01:45:00Z"/>
              </w:rPr>
            </w:pPr>
            <w:del w:id="1200" w:author="Anritsu" w:date="2025-05-06T10:45:00Z" w16du:dateUtc="2025-05-06T01:45:00Z">
              <w:r w:rsidRPr="00511225" w:rsidDel="0074560C">
                <w:rPr>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4E52A48B" w14:textId="42BDAF96" w:rsidR="0074560C" w:rsidRPr="00511225" w:rsidDel="0074560C" w:rsidRDefault="0074560C" w:rsidP="008233F1">
            <w:pPr>
              <w:pStyle w:val="TAC"/>
              <w:rPr>
                <w:del w:id="1201" w:author="Anritsu" w:date="2025-05-06T10:45:00Z" w16du:dateUtc="2025-05-06T01:45:00Z"/>
                <w:lang w:eastAsia="zh-CN"/>
              </w:rPr>
            </w:pPr>
            <w:del w:id="1202"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37F4242" w14:textId="3694248B" w:rsidR="0074560C" w:rsidRPr="00511225" w:rsidDel="0074560C" w:rsidRDefault="0074560C" w:rsidP="008233F1">
            <w:pPr>
              <w:pStyle w:val="TAC"/>
              <w:rPr>
                <w:del w:id="1203" w:author="Anritsu" w:date="2025-05-06T10:45:00Z" w16du:dateUtc="2025-05-06T01:45:00Z"/>
              </w:rPr>
            </w:pPr>
            <w:del w:id="1204" w:author="Anritsu" w:date="2025-05-06T10:45:00Z" w16du:dateUtc="2025-05-06T01:45:00Z">
              <w:r w:rsidRPr="00511225" w:rsidDel="0074560C">
                <w:delText>IMD5</w:delText>
              </w:r>
            </w:del>
          </w:p>
        </w:tc>
      </w:tr>
      <w:tr w:rsidR="0074560C" w:rsidRPr="00511225" w:rsidDel="0074560C" w14:paraId="5DFB1D5E" w14:textId="27B5A9D8" w:rsidTr="008233F1">
        <w:trPr>
          <w:trHeight w:val="112"/>
          <w:del w:id="1205" w:author="Anritsu" w:date="2025-05-06T10:45:00Z"/>
        </w:trPr>
        <w:tc>
          <w:tcPr>
            <w:tcW w:w="2011" w:type="dxa"/>
            <w:vMerge/>
            <w:tcBorders>
              <w:left w:val="single" w:sz="4" w:space="0" w:color="auto"/>
              <w:right w:val="single" w:sz="4" w:space="0" w:color="auto"/>
            </w:tcBorders>
          </w:tcPr>
          <w:p w14:paraId="169CB682" w14:textId="0BBD9E08" w:rsidR="0074560C" w:rsidRPr="00511225" w:rsidDel="0074560C" w:rsidRDefault="0074560C" w:rsidP="008233F1">
            <w:pPr>
              <w:pStyle w:val="TAC"/>
              <w:rPr>
                <w:del w:id="1206"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5126714" w14:textId="17FE0FD4" w:rsidR="0074560C" w:rsidRPr="00511225" w:rsidDel="0074560C" w:rsidRDefault="0074560C" w:rsidP="008233F1">
            <w:pPr>
              <w:pStyle w:val="TAC"/>
              <w:rPr>
                <w:del w:id="1207" w:author="Anritsu" w:date="2025-05-06T10:45:00Z" w16du:dateUtc="2025-05-06T01:45:00Z"/>
                <w:lang w:eastAsia="zh-CN"/>
              </w:rPr>
            </w:pPr>
            <w:del w:id="1208" w:author="Anritsu" w:date="2025-05-06T10:45:00Z" w16du:dateUtc="2025-05-06T01:45:00Z">
              <w:r w:rsidRPr="00511225" w:rsidDel="0074560C">
                <w:delText>n25</w:delText>
              </w:r>
            </w:del>
          </w:p>
        </w:tc>
        <w:tc>
          <w:tcPr>
            <w:tcW w:w="959" w:type="dxa"/>
            <w:tcBorders>
              <w:top w:val="single" w:sz="4" w:space="0" w:color="auto"/>
              <w:left w:val="single" w:sz="4" w:space="0" w:color="auto"/>
              <w:bottom w:val="single" w:sz="4" w:space="0" w:color="auto"/>
              <w:right w:val="single" w:sz="4" w:space="0" w:color="auto"/>
            </w:tcBorders>
          </w:tcPr>
          <w:p w14:paraId="7E093989" w14:textId="2B95DE9A" w:rsidR="0074560C" w:rsidRPr="00511225" w:rsidDel="0074560C" w:rsidRDefault="0074560C" w:rsidP="008233F1">
            <w:pPr>
              <w:pStyle w:val="TAC"/>
              <w:rPr>
                <w:del w:id="1209" w:author="Anritsu" w:date="2025-05-06T10:45:00Z" w16du:dateUtc="2025-05-06T01:45:00Z"/>
              </w:rPr>
            </w:pPr>
            <w:del w:id="1210" w:author="Anritsu" w:date="2025-05-06T10:45:00Z" w16du:dateUtc="2025-05-06T01:45:00Z">
              <w:r w:rsidRPr="00511225" w:rsidDel="0074560C">
                <w:rPr>
                  <w:lang w:eastAsia="ko-KR"/>
                </w:rPr>
                <w:delText>1883.3</w:delText>
              </w:r>
            </w:del>
          </w:p>
        </w:tc>
        <w:tc>
          <w:tcPr>
            <w:tcW w:w="817" w:type="dxa"/>
            <w:tcBorders>
              <w:top w:val="single" w:sz="4" w:space="0" w:color="auto"/>
              <w:left w:val="single" w:sz="4" w:space="0" w:color="auto"/>
              <w:bottom w:val="single" w:sz="4" w:space="0" w:color="auto"/>
              <w:right w:val="single" w:sz="4" w:space="0" w:color="auto"/>
            </w:tcBorders>
          </w:tcPr>
          <w:p w14:paraId="42F143B7" w14:textId="4C75D200" w:rsidR="0074560C" w:rsidRPr="00511225" w:rsidDel="0074560C" w:rsidRDefault="0074560C" w:rsidP="008233F1">
            <w:pPr>
              <w:pStyle w:val="TAC"/>
              <w:rPr>
                <w:del w:id="1211" w:author="Anritsu" w:date="2025-05-06T10:45:00Z" w16du:dateUtc="2025-05-06T01:45:00Z"/>
              </w:rPr>
            </w:pPr>
            <w:del w:id="1212"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3CBFA291" w14:textId="0B1AEF74" w:rsidR="0074560C" w:rsidRPr="00511225" w:rsidDel="0074560C" w:rsidRDefault="0074560C" w:rsidP="008233F1">
            <w:pPr>
              <w:pStyle w:val="TAC"/>
              <w:rPr>
                <w:del w:id="1213" w:author="Anritsu" w:date="2025-05-06T10:45:00Z" w16du:dateUtc="2025-05-06T01:45:00Z"/>
              </w:rPr>
            </w:pPr>
            <w:del w:id="1214"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1ECC5B69" w14:textId="5572E1F8" w:rsidR="0074560C" w:rsidRPr="00511225" w:rsidDel="0074560C" w:rsidRDefault="0074560C" w:rsidP="008233F1">
            <w:pPr>
              <w:pStyle w:val="TAC"/>
              <w:rPr>
                <w:del w:id="1215" w:author="Anritsu" w:date="2025-05-06T10:45:00Z" w16du:dateUtc="2025-05-06T01:45:00Z"/>
              </w:rPr>
            </w:pPr>
            <w:del w:id="1216" w:author="Anritsu" w:date="2025-05-06T10:45:00Z" w16du:dateUtc="2025-05-06T01:45:00Z">
              <w:r w:rsidRPr="00511225" w:rsidDel="0074560C">
                <w:rPr>
                  <w:lang w:eastAsia="ko-KR"/>
                </w:rPr>
                <w:delText>1963.3</w:delText>
              </w:r>
            </w:del>
          </w:p>
        </w:tc>
        <w:tc>
          <w:tcPr>
            <w:tcW w:w="780" w:type="dxa"/>
            <w:tcBorders>
              <w:top w:val="single" w:sz="4" w:space="0" w:color="auto"/>
              <w:left w:val="single" w:sz="4" w:space="0" w:color="auto"/>
              <w:bottom w:val="single" w:sz="4" w:space="0" w:color="auto"/>
              <w:right w:val="single" w:sz="4" w:space="0" w:color="auto"/>
            </w:tcBorders>
          </w:tcPr>
          <w:p w14:paraId="20DB909B" w14:textId="31060C83" w:rsidR="0074560C" w:rsidRPr="00511225" w:rsidDel="0074560C" w:rsidRDefault="0074560C" w:rsidP="008233F1">
            <w:pPr>
              <w:pStyle w:val="TAC"/>
              <w:rPr>
                <w:del w:id="1217" w:author="Anritsu" w:date="2025-05-06T10:45:00Z" w16du:dateUtc="2025-05-06T01:45:00Z"/>
              </w:rPr>
            </w:pPr>
            <w:del w:id="1218" w:author="Anritsu" w:date="2025-05-06T10:45:00Z" w16du:dateUtc="2025-05-06T01:45:00Z">
              <w:r w:rsidRPr="00511225" w:rsidDel="0074560C">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2474C66" w14:textId="2F34FABD" w:rsidR="0074560C" w:rsidRPr="00511225" w:rsidDel="0074560C" w:rsidRDefault="0074560C" w:rsidP="008233F1">
            <w:pPr>
              <w:pStyle w:val="TAC"/>
              <w:rPr>
                <w:del w:id="1219" w:author="Anritsu" w:date="2025-05-06T10:45:00Z" w16du:dateUtc="2025-05-06T01:45:00Z"/>
                <w:lang w:eastAsia="zh-CN"/>
              </w:rPr>
            </w:pPr>
            <w:del w:id="1220"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44AA07A" w14:textId="48EF845C" w:rsidR="0074560C" w:rsidRPr="00511225" w:rsidDel="0074560C" w:rsidRDefault="0074560C" w:rsidP="008233F1">
            <w:pPr>
              <w:pStyle w:val="TAC"/>
              <w:rPr>
                <w:del w:id="1221" w:author="Anritsu" w:date="2025-05-06T10:45:00Z" w16du:dateUtc="2025-05-06T01:45:00Z"/>
              </w:rPr>
            </w:pPr>
            <w:del w:id="1222" w:author="Anritsu" w:date="2025-05-06T10:45:00Z" w16du:dateUtc="2025-05-06T01:45:00Z">
              <w:r w:rsidRPr="00511225" w:rsidDel="0074560C">
                <w:delText>N/A</w:delText>
              </w:r>
            </w:del>
          </w:p>
        </w:tc>
      </w:tr>
      <w:tr w:rsidR="008F1686" w:rsidRPr="00511225" w14:paraId="04CC9997" w14:textId="77777777" w:rsidTr="00174B02">
        <w:trPr>
          <w:trHeight w:val="112"/>
          <w:ins w:id="1223" w:author="Anritsu" w:date="2025-05-05T21:12:00Z"/>
        </w:trPr>
        <w:tc>
          <w:tcPr>
            <w:tcW w:w="2011" w:type="dxa"/>
            <w:tcBorders>
              <w:left w:val="single" w:sz="4" w:space="0" w:color="auto"/>
              <w:bottom w:val="nil"/>
              <w:right w:val="single" w:sz="4" w:space="0" w:color="auto"/>
            </w:tcBorders>
          </w:tcPr>
          <w:p w14:paraId="29DC9510" w14:textId="518D8F05" w:rsidR="008F1686" w:rsidRPr="00511225" w:rsidRDefault="008F1686" w:rsidP="008F1686">
            <w:pPr>
              <w:pStyle w:val="TAC"/>
              <w:rPr>
                <w:ins w:id="1224" w:author="Anritsu" w:date="2025-05-05T21:12:00Z" w16du:dateUtc="2025-05-05T12:12:00Z"/>
                <w:rFonts w:eastAsia="Calibri"/>
                <w:lang w:eastAsia="zh-CN"/>
              </w:rPr>
            </w:pPr>
            <w:ins w:id="1225" w:author="Anritsu" w:date="2025-05-05T21:12:00Z" w16du:dateUtc="2025-05-05T12:12:00Z">
              <w:r w:rsidRPr="00511225">
                <w:t>CA_n25-n66</w:t>
              </w:r>
            </w:ins>
          </w:p>
        </w:tc>
        <w:tc>
          <w:tcPr>
            <w:tcW w:w="1145" w:type="dxa"/>
            <w:tcBorders>
              <w:top w:val="single" w:sz="4" w:space="0" w:color="auto"/>
              <w:left w:val="single" w:sz="4" w:space="0" w:color="auto"/>
              <w:bottom w:val="single" w:sz="4" w:space="0" w:color="auto"/>
              <w:right w:val="single" w:sz="4" w:space="0" w:color="auto"/>
            </w:tcBorders>
          </w:tcPr>
          <w:p w14:paraId="0E4F5C29" w14:textId="0E2328DA" w:rsidR="008F1686" w:rsidRPr="00511225" w:rsidRDefault="008F1686" w:rsidP="008F1686">
            <w:pPr>
              <w:pStyle w:val="TAC"/>
              <w:rPr>
                <w:ins w:id="1226" w:author="Anritsu" w:date="2025-05-05T21:12:00Z" w16du:dateUtc="2025-05-05T12:12:00Z"/>
              </w:rPr>
            </w:pPr>
            <w:ins w:id="1227" w:author="Anritsu" w:date="2025-05-05T21:12:00Z" w16du:dateUtc="2025-05-05T12:12: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158F401A" w14:textId="75E2F847" w:rsidR="008F1686" w:rsidRPr="00511225" w:rsidRDefault="008F1686" w:rsidP="008F1686">
            <w:pPr>
              <w:pStyle w:val="TAC"/>
              <w:rPr>
                <w:ins w:id="1228" w:author="Anritsu" w:date="2025-05-05T21:12:00Z" w16du:dateUtc="2025-05-05T12:12:00Z"/>
                <w:lang w:eastAsia="ko-KR"/>
              </w:rPr>
            </w:pPr>
            <w:ins w:id="1229" w:author="Anritsu" w:date="2025-05-05T21:12:00Z" w16du:dateUtc="2025-05-05T12:12:00Z">
              <w:r w:rsidRPr="00511225">
                <w:rPr>
                  <w:lang w:eastAsia="ko-KR"/>
                </w:rPr>
                <w:t>1855</w:t>
              </w:r>
            </w:ins>
          </w:p>
        </w:tc>
        <w:tc>
          <w:tcPr>
            <w:tcW w:w="817" w:type="dxa"/>
            <w:tcBorders>
              <w:top w:val="single" w:sz="4" w:space="0" w:color="auto"/>
              <w:left w:val="single" w:sz="4" w:space="0" w:color="auto"/>
              <w:bottom w:val="single" w:sz="4" w:space="0" w:color="auto"/>
              <w:right w:val="single" w:sz="4" w:space="0" w:color="auto"/>
            </w:tcBorders>
          </w:tcPr>
          <w:p w14:paraId="339AE98E" w14:textId="1F5BA7C4" w:rsidR="008F1686" w:rsidRPr="00511225" w:rsidRDefault="008F1686" w:rsidP="008F1686">
            <w:pPr>
              <w:pStyle w:val="TAC"/>
              <w:rPr>
                <w:ins w:id="1230" w:author="Anritsu" w:date="2025-05-05T21:12:00Z" w16du:dateUtc="2025-05-05T12:12:00Z"/>
                <w:lang w:eastAsia="ko-KR"/>
              </w:rPr>
            </w:pPr>
            <w:ins w:id="1231"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58FECAB2" w14:textId="1A3FDA4E" w:rsidR="008F1686" w:rsidRPr="00511225" w:rsidRDefault="008F1686" w:rsidP="008F1686">
            <w:pPr>
              <w:pStyle w:val="TAC"/>
              <w:rPr>
                <w:ins w:id="1232" w:author="Anritsu" w:date="2025-05-05T21:12:00Z" w16du:dateUtc="2025-05-05T12:12:00Z"/>
                <w:lang w:eastAsia="ko-KR"/>
              </w:rPr>
            </w:pPr>
            <w:ins w:id="1233"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41B2EDE6" w14:textId="1EA69C7C" w:rsidR="008F1686" w:rsidRPr="00511225" w:rsidRDefault="008F1686" w:rsidP="008F1686">
            <w:pPr>
              <w:pStyle w:val="TAC"/>
              <w:rPr>
                <w:ins w:id="1234" w:author="Anritsu" w:date="2025-05-05T21:12:00Z" w16du:dateUtc="2025-05-05T12:12:00Z"/>
                <w:lang w:eastAsia="ko-KR"/>
              </w:rPr>
            </w:pPr>
            <w:ins w:id="1235" w:author="Anritsu" w:date="2025-05-05T21:12:00Z" w16du:dateUtc="2025-05-05T12:12:00Z">
              <w:r w:rsidRPr="00511225">
                <w:rPr>
                  <w:lang w:eastAsia="ko-KR"/>
                </w:rPr>
                <w:t>1935</w:t>
              </w:r>
            </w:ins>
          </w:p>
        </w:tc>
        <w:tc>
          <w:tcPr>
            <w:tcW w:w="780" w:type="dxa"/>
            <w:tcBorders>
              <w:top w:val="single" w:sz="4" w:space="0" w:color="auto"/>
              <w:left w:val="single" w:sz="4" w:space="0" w:color="auto"/>
              <w:bottom w:val="single" w:sz="4" w:space="0" w:color="auto"/>
              <w:right w:val="single" w:sz="4" w:space="0" w:color="auto"/>
            </w:tcBorders>
          </w:tcPr>
          <w:p w14:paraId="085D653A" w14:textId="78CDF2B9" w:rsidR="008F1686" w:rsidRPr="00511225" w:rsidRDefault="008F1686" w:rsidP="008F1686">
            <w:pPr>
              <w:pStyle w:val="TAC"/>
              <w:rPr>
                <w:ins w:id="1236" w:author="Anritsu" w:date="2025-05-05T21:12:00Z" w16du:dateUtc="2025-05-05T12:12:00Z"/>
                <w:lang w:eastAsia="ko-KR"/>
              </w:rPr>
            </w:pPr>
            <w:ins w:id="1237" w:author="Anritsu" w:date="2025-05-05T21:12:00Z" w16du:dateUtc="2025-05-05T12:12:00Z">
              <w:r w:rsidRPr="00511225">
                <w:rPr>
                  <w:lang w:eastAsia="ko-KR"/>
                </w:rPr>
                <w:t>20</w:t>
              </w:r>
            </w:ins>
          </w:p>
        </w:tc>
        <w:tc>
          <w:tcPr>
            <w:tcW w:w="828" w:type="dxa"/>
            <w:tcBorders>
              <w:top w:val="single" w:sz="4" w:space="0" w:color="auto"/>
              <w:left w:val="single" w:sz="4" w:space="0" w:color="auto"/>
              <w:bottom w:val="single" w:sz="4" w:space="0" w:color="auto"/>
              <w:right w:val="single" w:sz="4" w:space="0" w:color="auto"/>
            </w:tcBorders>
          </w:tcPr>
          <w:p w14:paraId="02011F4A" w14:textId="0FE58D75" w:rsidR="008F1686" w:rsidRPr="00511225" w:rsidRDefault="008F1686" w:rsidP="008F1686">
            <w:pPr>
              <w:pStyle w:val="TAC"/>
              <w:rPr>
                <w:ins w:id="1238" w:author="Anritsu" w:date="2025-05-05T21:12:00Z" w16du:dateUtc="2025-05-05T12:12:00Z"/>
                <w:lang w:eastAsia="zh-CN"/>
              </w:rPr>
            </w:pPr>
            <w:ins w:id="1239"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1A1CB9" w14:textId="74708ADB" w:rsidR="008F1686" w:rsidRPr="00511225" w:rsidRDefault="008F1686" w:rsidP="008F1686">
            <w:pPr>
              <w:pStyle w:val="TAC"/>
              <w:rPr>
                <w:ins w:id="1240" w:author="Anritsu" w:date="2025-05-05T21:12:00Z" w16du:dateUtc="2025-05-05T12:12:00Z"/>
              </w:rPr>
            </w:pPr>
            <w:ins w:id="1241" w:author="Anritsu" w:date="2025-05-05T21:12:00Z" w16du:dateUtc="2025-05-05T12:12:00Z">
              <w:r w:rsidRPr="00511225">
                <w:t>IMD3</w:t>
              </w:r>
            </w:ins>
          </w:p>
        </w:tc>
      </w:tr>
      <w:tr w:rsidR="008F1686" w:rsidRPr="00511225" w14:paraId="1703ABDA" w14:textId="77777777" w:rsidTr="00174B02">
        <w:trPr>
          <w:trHeight w:val="112"/>
          <w:ins w:id="1242" w:author="Anritsu" w:date="2025-05-05T21:12:00Z"/>
        </w:trPr>
        <w:tc>
          <w:tcPr>
            <w:tcW w:w="2011" w:type="dxa"/>
            <w:tcBorders>
              <w:top w:val="nil"/>
              <w:left w:val="single" w:sz="4" w:space="0" w:color="auto"/>
              <w:bottom w:val="nil"/>
              <w:right w:val="single" w:sz="4" w:space="0" w:color="auto"/>
            </w:tcBorders>
          </w:tcPr>
          <w:p w14:paraId="2C43E23C" w14:textId="77777777" w:rsidR="008F1686" w:rsidRPr="00511225" w:rsidRDefault="008F1686" w:rsidP="008F1686">
            <w:pPr>
              <w:pStyle w:val="TAC"/>
              <w:rPr>
                <w:ins w:id="1243"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34AD4CA" w14:textId="7B5AA6EA" w:rsidR="008F1686" w:rsidRPr="00511225" w:rsidRDefault="008F1686" w:rsidP="008F1686">
            <w:pPr>
              <w:pStyle w:val="TAC"/>
              <w:rPr>
                <w:ins w:id="1244" w:author="Anritsu" w:date="2025-05-05T21:12:00Z" w16du:dateUtc="2025-05-05T12:12:00Z"/>
              </w:rPr>
            </w:pPr>
            <w:ins w:id="1245" w:author="Anritsu" w:date="2025-05-05T21:12:00Z" w16du:dateUtc="2025-05-05T12:12:00Z">
              <w:r w:rsidRPr="00511225">
                <w:t>n66</w:t>
              </w:r>
            </w:ins>
          </w:p>
        </w:tc>
        <w:tc>
          <w:tcPr>
            <w:tcW w:w="959" w:type="dxa"/>
            <w:tcBorders>
              <w:top w:val="single" w:sz="4" w:space="0" w:color="auto"/>
              <w:left w:val="single" w:sz="4" w:space="0" w:color="auto"/>
              <w:bottom w:val="single" w:sz="4" w:space="0" w:color="auto"/>
              <w:right w:val="single" w:sz="4" w:space="0" w:color="auto"/>
            </w:tcBorders>
          </w:tcPr>
          <w:p w14:paraId="28D21DAE" w14:textId="5FC2485B" w:rsidR="008F1686" w:rsidRPr="00511225" w:rsidRDefault="008F1686" w:rsidP="008F1686">
            <w:pPr>
              <w:pStyle w:val="TAC"/>
              <w:rPr>
                <w:ins w:id="1246" w:author="Anritsu" w:date="2025-05-05T21:12:00Z" w16du:dateUtc="2025-05-05T12:12:00Z"/>
                <w:lang w:eastAsia="ko-KR"/>
              </w:rPr>
            </w:pPr>
            <w:ins w:id="1247" w:author="Anritsu" w:date="2025-05-05T21:12:00Z" w16du:dateUtc="2025-05-05T12:12:00Z">
              <w:r w:rsidRPr="00511225">
                <w:rPr>
                  <w:lang w:eastAsia="ko-KR"/>
                </w:rPr>
                <w:t>1775</w:t>
              </w:r>
            </w:ins>
          </w:p>
        </w:tc>
        <w:tc>
          <w:tcPr>
            <w:tcW w:w="817" w:type="dxa"/>
            <w:tcBorders>
              <w:top w:val="single" w:sz="4" w:space="0" w:color="auto"/>
              <w:left w:val="single" w:sz="4" w:space="0" w:color="auto"/>
              <w:bottom w:val="single" w:sz="4" w:space="0" w:color="auto"/>
              <w:right w:val="single" w:sz="4" w:space="0" w:color="auto"/>
            </w:tcBorders>
          </w:tcPr>
          <w:p w14:paraId="1FC95CF4" w14:textId="3B5EB3E2" w:rsidR="008F1686" w:rsidRPr="00511225" w:rsidRDefault="008F1686" w:rsidP="008F1686">
            <w:pPr>
              <w:pStyle w:val="TAC"/>
              <w:rPr>
                <w:ins w:id="1248" w:author="Anritsu" w:date="2025-05-05T21:12:00Z" w16du:dateUtc="2025-05-05T12:12:00Z"/>
                <w:lang w:eastAsia="ko-KR"/>
              </w:rPr>
            </w:pPr>
            <w:ins w:id="1249"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0AFFADB9" w14:textId="3B27C35D" w:rsidR="008F1686" w:rsidRPr="00511225" w:rsidRDefault="008F1686" w:rsidP="008F1686">
            <w:pPr>
              <w:pStyle w:val="TAC"/>
              <w:rPr>
                <w:ins w:id="1250" w:author="Anritsu" w:date="2025-05-05T21:12:00Z" w16du:dateUtc="2025-05-05T12:12:00Z"/>
                <w:lang w:eastAsia="ko-KR"/>
              </w:rPr>
            </w:pPr>
            <w:ins w:id="1251"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0DB844B6" w14:textId="7F7E8D97" w:rsidR="008F1686" w:rsidRPr="00511225" w:rsidRDefault="008F1686" w:rsidP="008F1686">
            <w:pPr>
              <w:pStyle w:val="TAC"/>
              <w:rPr>
                <w:ins w:id="1252" w:author="Anritsu" w:date="2025-05-05T21:12:00Z" w16du:dateUtc="2025-05-05T12:12:00Z"/>
                <w:lang w:eastAsia="ko-KR"/>
              </w:rPr>
            </w:pPr>
            <w:ins w:id="1253" w:author="Anritsu" w:date="2025-05-05T21:12:00Z" w16du:dateUtc="2025-05-05T12:12:00Z">
              <w:r w:rsidRPr="00511225">
                <w:rPr>
                  <w:lang w:eastAsia="ko-KR"/>
                </w:rPr>
                <w:t>2175</w:t>
              </w:r>
            </w:ins>
          </w:p>
        </w:tc>
        <w:tc>
          <w:tcPr>
            <w:tcW w:w="780" w:type="dxa"/>
            <w:tcBorders>
              <w:top w:val="single" w:sz="4" w:space="0" w:color="auto"/>
              <w:left w:val="single" w:sz="4" w:space="0" w:color="auto"/>
              <w:bottom w:val="single" w:sz="4" w:space="0" w:color="auto"/>
              <w:right w:val="single" w:sz="4" w:space="0" w:color="auto"/>
            </w:tcBorders>
          </w:tcPr>
          <w:p w14:paraId="7130BDED" w14:textId="350ACCA6" w:rsidR="008F1686" w:rsidRPr="00511225" w:rsidRDefault="008F1686" w:rsidP="008F1686">
            <w:pPr>
              <w:pStyle w:val="TAC"/>
              <w:rPr>
                <w:ins w:id="1254" w:author="Anritsu" w:date="2025-05-05T21:12:00Z" w16du:dateUtc="2025-05-05T12:12:00Z"/>
                <w:lang w:eastAsia="ko-KR"/>
              </w:rPr>
            </w:pPr>
            <w:ins w:id="1255" w:author="Anritsu" w:date="2025-05-05T21:12:00Z" w16du:dateUtc="2025-05-05T12:12:00Z">
              <w:r w:rsidRPr="00511225">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5F315B2" w14:textId="7A59BA44" w:rsidR="008F1686" w:rsidRPr="00511225" w:rsidRDefault="008F1686" w:rsidP="008F1686">
            <w:pPr>
              <w:pStyle w:val="TAC"/>
              <w:rPr>
                <w:ins w:id="1256" w:author="Anritsu" w:date="2025-05-05T21:12:00Z" w16du:dateUtc="2025-05-05T12:12:00Z"/>
                <w:lang w:eastAsia="zh-CN"/>
              </w:rPr>
            </w:pPr>
            <w:ins w:id="1257"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9943D63" w14:textId="5F4BCB39" w:rsidR="008F1686" w:rsidRPr="00511225" w:rsidRDefault="008F1686" w:rsidP="008F1686">
            <w:pPr>
              <w:pStyle w:val="TAC"/>
              <w:rPr>
                <w:ins w:id="1258" w:author="Anritsu" w:date="2025-05-05T21:12:00Z" w16du:dateUtc="2025-05-05T12:12:00Z"/>
              </w:rPr>
            </w:pPr>
            <w:ins w:id="1259" w:author="Anritsu" w:date="2025-05-05T21:12:00Z" w16du:dateUtc="2025-05-05T12:12:00Z">
              <w:r w:rsidRPr="00511225">
                <w:t>N/A</w:t>
              </w:r>
            </w:ins>
          </w:p>
        </w:tc>
      </w:tr>
      <w:tr w:rsidR="008F1686" w:rsidRPr="00511225" w14:paraId="6EECC4BF" w14:textId="77777777" w:rsidTr="00174B02">
        <w:trPr>
          <w:trHeight w:val="112"/>
          <w:ins w:id="1260" w:author="Anritsu" w:date="2025-05-05T21:12:00Z"/>
        </w:trPr>
        <w:tc>
          <w:tcPr>
            <w:tcW w:w="2011" w:type="dxa"/>
            <w:tcBorders>
              <w:top w:val="nil"/>
              <w:left w:val="single" w:sz="4" w:space="0" w:color="auto"/>
              <w:bottom w:val="nil"/>
              <w:right w:val="single" w:sz="4" w:space="0" w:color="auto"/>
            </w:tcBorders>
          </w:tcPr>
          <w:p w14:paraId="00E124F9" w14:textId="77777777" w:rsidR="008F1686" w:rsidRPr="00511225" w:rsidRDefault="008F1686" w:rsidP="008F1686">
            <w:pPr>
              <w:pStyle w:val="TAC"/>
              <w:rPr>
                <w:ins w:id="1261"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854263E" w14:textId="37D610B1" w:rsidR="008F1686" w:rsidRPr="00511225" w:rsidRDefault="008F1686" w:rsidP="008F1686">
            <w:pPr>
              <w:pStyle w:val="TAC"/>
              <w:rPr>
                <w:ins w:id="1262" w:author="Anritsu" w:date="2025-05-05T21:12:00Z" w16du:dateUtc="2025-05-05T12:12:00Z"/>
              </w:rPr>
            </w:pPr>
            <w:ins w:id="1263" w:author="Anritsu" w:date="2025-05-05T21:12:00Z" w16du:dateUtc="2025-05-05T12:12: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2F4C04CC" w14:textId="2A4B1877" w:rsidR="008F1686" w:rsidRPr="00511225" w:rsidRDefault="008F1686" w:rsidP="008F1686">
            <w:pPr>
              <w:pStyle w:val="TAC"/>
              <w:rPr>
                <w:ins w:id="1264" w:author="Anritsu" w:date="2025-05-05T21:12:00Z" w16du:dateUtc="2025-05-05T12:12:00Z"/>
                <w:lang w:eastAsia="ko-KR"/>
              </w:rPr>
            </w:pPr>
            <w:ins w:id="1265" w:author="Anritsu" w:date="2025-05-05T21:12:00Z" w16du:dateUtc="2025-05-05T12:12:00Z">
              <w:r w:rsidRPr="00511225">
                <w:rPr>
                  <w:lang w:eastAsia="ko-KR"/>
                </w:rPr>
                <w:t>1912.5</w:t>
              </w:r>
            </w:ins>
          </w:p>
        </w:tc>
        <w:tc>
          <w:tcPr>
            <w:tcW w:w="817" w:type="dxa"/>
            <w:tcBorders>
              <w:top w:val="single" w:sz="4" w:space="0" w:color="auto"/>
              <w:left w:val="single" w:sz="4" w:space="0" w:color="auto"/>
              <w:bottom w:val="single" w:sz="4" w:space="0" w:color="auto"/>
              <w:right w:val="single" w:sz="4" w:space="0" w:color="auto"/>
            </w:tcBorders>
          </w:tcPr>
          <w:p w14:paraId="1260D71C" w14:textId="1DF64F9F" w:rsidR="008F1686" w:rsidRPr="00511225" w:rsidRDefault="008F1686" w:rsidP="008F1686">
            <w:pPr>
              <w:pStyle w:val="TAC"/>
              <w:rPr>
                <w:ins w:id="1266" w:author="Anritsu" w:date="2025-05-05T21:12:00Z" w16du:dateUtc="2025-05-05T12:12:00Z"/>
                <w:lang w:eastAsia="ko-KR"/>
              </w:rPr>
            </w:pPr>
            <w:ins w:id="1267"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28290E36" w14:textId="0D5937B1" w:rsidR="008F1686" w:rsidRPr="00511225" w:rsidRDefault="008F1686" w:rsidP="008F1686">
            <w:pPr>
              <w:pStyle w:val="TAC"/>
              <w:rPr>
                <w:ins w:id="1268" w:author="Anritsu" w:date="2025-05-05T21:12:00Z" w16du:dateUtc="2025-05-05T12:12:00Z"/>
                <w:lang w:eastAsia="ko-KR"/>
              </w:rPr>
            </w:pPr>
            <w:ins w:id="1269"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4A12FA91" w14:textId="32BA4C3B" w:rsidR="008F1686" w:rsidRPr="00511225" w:rsidRDefault="008F1686" w:rsidP="008F1686">
            <w:pPr>
              <w:pStyle w:val="TAC"/>
              <w:rPr>
                <w:ins w:id="1270" w:author="Anritsu" w:date="2025-05-05T21:12:00Z" w16du:dateUtc="2025-05-05T12:12:00Z"/>
                <w:lang w:eastAsia="ko-KR"/>
              </w:rPr>
            </w:pPr>
            <w:ins w:id="1271" w:author="Anritsu" w:date="2025-05-05T21:12:00Z" w16du:dateUtc="2025-05-05T12:12:00Z">
              <w:r w:rsidRPr="00511225">
                <w:rPr>
                  <w:lang w:eastAsia="ko-KR"/>
                </w:rPr>
                <w:t>1992.5</w:t>
              </w:r>
            </w:ins>
          </w:p>
        </w:tc>
        <w:tc>
          <w:tcPr>
            <w:tcW w:w="780" w:type="dxa"/>
            <w:tcBorders>
              <w:top w:val="single" w:sz="4" w:space="0" w:color="auto"/>
              <w:left w:val="single" w:sz="4" w:space="0" w:color="auto"/>
              <w:bottom w:val="single" w:sz="4" w:space="0" w:color="auto"/>
              <w:right w:val="single" w:sz="4" w:space="0" w:color="auto"/>
            </w:tcBorders>
          </w:tcPr>
          <w:p w14:paraId="55237B6B" w14:textId="300B3F7D" w:rsidR="008F1686" w:rsidRPr="00511225" w:rsidRDefault="008F1686" w:rsidP="008F1686">
            <w:pPr>
              <w:pStyle w:val="TAC"/>
              <w:rPr>
                <w:ins w:id="1272" w:author="Anritsu" w:date="2025-05-05T21:12:00Z" w16du:dateUtc="2025-05-05T12:12:00Z"/>
                <w:lang w:eastAsia="ko-KR"/>
              </w:rPr>
            </w:pPr>
            <w:ins w:id="1273" w:author="Anritsu" w:date="2025-05-05T21:12:00Z" w16du:dateUtc="2025-05-05T12:12:00Z">
              <w:r w:rsidRPr="00511225">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D42A38B" w14:textId="3A8F5FE6" w:rsidR="008F1686" w:rsidRPr="00511225" w:rsidRDefault="008F1686" w:rsidP="008F1686">
            <w:pPr>
              <w:pStyle w:val="TAC"/>
              <w:rPr>
                <w:ins w:id="1274" w:author="Anritsu" w:date="2025-05-05T21:12:00Z" w16du:dateUtc="2025-05-05T12:12:00Z"/>
                <w:lang w:eastAsia="zh-CN"/>
              </w:rPr>
            </w:pPr>
            <w:ins w:id="1275"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88E603" w14:textId="295ECAF4" w:rsidR="008F1686" w:rsidRPr="00511225" w:rsidRDefault="008F1686" w:rsidP="008F1686">
            <w:pPr>
              <w:pStyle w:val="TAC"/>
              <w:rPr>
                <w:ins w:id="1276" w:author="Anritsu" w:date="2025-05-05T21:12:00Z" w16du:dateUtc="2025-05-05T12:12:00Z"/>
              </w:rPr>
            </w:pPr>
            <w:ins w:id="1277" w:author="Anritsu" w:date="2025-05-05T21:12:00Z" w16du:dateUtc="2025-05-05T12:12:00Z">
              <w:r w:rsidRPr="00511225">
                <w:t>N/A</w:t>
              </w:r>
            </w:ins>
          </w:p>
        </w:tc>
      </w:tr>
      <w:tr w:rsidR="008F1686" w:rsidRPr="00511225" w14:paraId="76B54C8F" w14:textId="77777777" w:rsidTr="00174B02">
        <w:trPr>
          <w:trHeight w:val="112"/>
          <w:ins w:id="1278" w:author="Anritsu" w:date="2025-05-05T21:12:00Z"/>
        </w:trPr>
        <w:tc>
          <w:tcPr>
            <w:tcW w:w="2011" w:type="dxa"/>
            <w:tcBorders>
              <w:top w:val="nil"/>
              <w:left w:val="single" w:sz="4" w:space="0" w:color="auto"/>
              <w:bottom w:val="nil"/>
              <w:right w:val="single" w:sz="4" w:space="0" w:color="auto"/>
            </w:tcBorders>
          </w:tcPr>
          <w:p w14:paraId="76DF3736" w14:textId="77777777" w:rsidR="008F1686" w:rsidRPr="00511225" w:rsidRDefault="008F1686" w:rsidP="008F1686">
            <w:pPr>
              <w:pStyle w:val="TAC"/>
              <w:rPr>
                <w:ins w:id="1279"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560FAC" w14:textId="330D150D" w:rsidR="008F1686" w:rsidRPr="00511225" w:rsidRDefault="008F1686" w:rsidP="008F1686">
            <w:pPr>
              <w:pStyle w:val="TAC"/>
              <w:rPr>
                <w:ins w:id="1280" w:author="Anritsu" w:date="2025-05-05T21:12:00Z" w16du:dateUtc="2025-05-05T12:12:00Z"/>
              </w:rPr>
            </w:pPr>
            <w:ins w:id="1281" w:author="Anritsu" w:date="2025-05-05T21:12:00Z" w16du:dateUtc="2025-05-05T12:12:00Z">
              <w:r w:rsidRPr="00511225">
                <w:t>n66</w:t>
              </w:r>
            </w:ins>
          </w:p>
        </w:tc>
        <w:tc>
          <w:tcPr>
            <w:tcW w:w="959" w:type="dxa"/>
            <w:tcBorders>
              <w:top w:val="single" w:sz="4" w:space="0" w:color="auto"/>
              <w:left w:val="single" w:sz="4" w:space="0" w:color="auto"/>
              <w:bottom w:val="single" w:sz="4" w:space="0" w:color="auto"/>
              <w:right w:val="single" w:sz="4" w:space="0" w:color="auto"/>
            </w:tcBorders>
          </w:tcPr>
          <w:p w14:paraId="3CA41978" w14:textId="17ED6F83" w:rsidR="008F1686" w:rsidRPr="00511225" w:rsidRDefault="008F1686" w:rsidP="008F1686">
            <w:pPr>
              <w:pStyle w:val="TAC"/>
              <w:rPr>
                <w:ins w:id="1282" w:author="Anritsu" w:date="2025-05-05T21:12:00Z" w16du:dateUtc="2025-05-05T12:12:00Z"/>
                <w:lang w:eastAsia="ko-KR"/>
              </w:rPr>
            </w:pPr>
            <w:ins w:id="1283" w:author="Anritsu" w:date="2025-05-05T21:12:00Z" w16du:dateUtc="2025-05-05T12:12:00Z">
              <w:r w:rsidRPr="00511225">
                <w:rPr>
                  <w:lang w:eastAsia="ko-KR"/>
                </w:rPr>
                <w:t>1712.5</w:t>
              </w:r>
            </w:ins>
          </w:p>
        </w:tc>
        <w:tc>
          <w:tcPr>
            <w:tcW w:w="817" w:type="dxa"/>
            <w:tcBorders>
              <w:top w:val="single" w:sz="4" w:space="0" w:color="auto"/>
              <w:left w:val="single" w:sz="4" w:space="0" w:color="auto"/>
              <w:bottom w:val="single" w:sz="4" w:space="0" w:color="auto"/>
              <w:right w:val="single" w:sz="4" w:space="0" w:color="auto"/>
            </w:tcBorders>
          </w:tcPr>
          <w:p w14:paraId="7E71DE4A" w14:textId="0ADBBBA0" w:rsidR="008F1686" w:rsidRPr="00511225" w:rsidRDefault="008F1686" w:rsidP="008F1686">
            <w:pPr>
              <w:pStyle w:val="TAC"/>
              <w:rPr>
                <w:ins w:id="1284" w:author="Anritsu" w:date="2025-05-05T21:12:00Z" w16du:dateUtc="2025-05-05T12:12:00Z"/>
                <w:lang w:eastAsia="ko-KR"/>
              </w:rPr>
            </w:pPr>
            <w:ins w:id="1285"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7169CAF2" w14:textId="2AB9A418" w:rsidR="008F1686" w:rsidRPr="00511225" w:rsidRDefault="008F1686" w:rsidP="008F1686">
            <w:pPr>
              <w:pStyle w:val="TAC"/>
              <w:rPr>
                <w:ins w:id="1286" w:author="Anritsu" w:date="2025-05-05T21:12:00Z" w16du:dateUtc="2025-05-05T12:12:00Z"/>
                <w:lang w:eastAsia="ko-KR"/>
              </w:rPr>
            </w:pPr>
            <w:ins w:id="1287"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029B8EBE" w14:textId="2ED904B0" w:rsidR="008F1686" w:rsidRPr="00511225" w:rsidRDefault="008F1686" w:rsidP="008F1686">
            <w:pPr>
              <w:pStyle w:val="TAC"/>
              <w:rPr>
                <w:ins w:id="1288" w:author="Anritsu" w:date="2025-05-05T21:12:00Z" w16du:dateUtc="2025-05-05T12:12:00Z"/>
                <w:lang w:eastAsia="ko-KR"/>
              </w:rPr>
            </w:pPr>
            <w:ins w:id="1289" w:author="Anritsu" w:date="2025-05-05T21:12:00Z" w16du:dateUtc="2025-05-05T12:12:00Z">
              <w:r w:rsidRPr="00511225">
                <w:rPr>
                  <w:lang w:eastAsia="ko-KR"/>
                </w:rPr>
                <w:t>2112.5</w:t>
              </w:r>
            </w:ins>
          </w:p>
        </w:tc>
        <w:tc>
          <w:tcPr>
            <w:tcW w:w="780" w:type="dxa"/>
            <w:tcBorders>
              <w:top w:val="single" w:sz="4" w:space="0" w:color="auto"/>
              <w:left w:val="single" w:sz="4" w:space="0" w:color="auto"/>
              <w:bottom w:val="single" w:sz="4" w:space="0" w:color="auto"/>
              <w:right w:val="single" w:sz="4" w:space="0" w:color="auto"/>
            </w:tcBorders>
          </w:tcPr>
          <w:p w14:paraId="24BFC6FF" w14:textId="569590DA" w:rsidR="008F1686" w:rsidRPr="00511225" w:rsidRDefault="008F1686" w:rsidP="008F1686">
            <w:pPr>
              <w:pStyle w:val="TAC"/>
              <w:rPr>
                <w:ins w:id="1290" w:author="Anritsu" w:date="2025-05-05T21:12:00Z" w16du:dateUtc="2025-05-05T12:12:00Z"/>
                <w:lang w:eastAsia="ko-KR"/>
              </w:rPr>
            </w:pPr>
            <w:ins w:id="1291" w:author="Anritsu" w:date="2025-05-05T21:12:00Z" w16du:dateUtc="2025-05-05T12:12:00Z">
              <w:r w:rsidRPr="00511225">
                <w:t>23</w:t>
              </w:r>
            </w:ins>
          </w:p>
        </w:tc>
        <w:tc>
          <w:tcPr>
            <w:tcW w:w="828" w:type="dxa"/>
            <w:tcBorders>
              <w:top w:val="single" w:sz="4" w:space="0" w:color="auto"/>
              <w:left w:val="single" w:sz="4" w:space="0" w:color="auto"/>
              <w:bottom w:val="single" w:sz="4" w:space="0" w:color="auto"/>
              <w:right w:val="single" w:sz="4" w:space="0" w:color="auto"/>
            </w:tcBorders>
          </w:tcPr>
          <w:p w14:paraId="6C41F26A" w14:textId="42E2EEE2" w:rsidR="008F1686" w:rsidRPr="00511225" w:rsidRDefault="008F1686" w:rsidP="008F1686">
            <w:pPr>
              <w:pStyle w:val="TAC"/>
              <w:rPr>
                <w:ins w:id="1292" w:author="Anritsu" w:date="2025-05-05T21:12:00Z" w16du:dateUtc="2025-05-05T12:12:00Z"/>
                <w:lang w:eastAsia="zh-CN"/>
              </w:rPr>
            </w:pPr>
            <w:ins w:id="1293"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8FDABD1" w14:textId="16F33F54" w:rsidR="008F1686" w:rsidRPr="00511225" w:rsidRDefault="008F1686" w:rsidP="008F1686">
            <w:pPr>
              <w:pStyle w:val="TAC"/>
              <w:rPr>
                <w:ins w:id="1294" w:author="Anritsu" w:date="2025-05-05T21:12:00Z" w16du:dateUtc="2025-05-05T12:12:00Z"/>
              </w:rPr>
            </w:pPr>
            <w:ins w:id="1295" w:author="Anritsu" w:date="2025-05-05T21:12:00Z" w16du:dateUtc="2025-05-05T12:12:00Z">
              <w:r w:rsidRPr="00511225">
                <w:t>IMD3</w:t>
              </w:r>
            </w:ins>
          </w:p>
        </w:tc>
      </w:tr>
      <w:tr w:rsidR="008F1686" w:rsidRPr="00511225" w14:paraId="3273752C" w14:textId="77777777" w:rsidTr="00174B02">
        <w:trPr>
          <w:trHeight w:val="112"/>
          <w:ins w:id="1296" w:author="Anritsu" w:date="2025-05-05T21:12:00Z"/>
        </w:trPr>
        <w:tc>
          <w:tcPr>
            <w:tcW w:w="2011" w:type="dxa"/>
            <w:tcBorders>
              <w:top w:val="nil"/>
              <w:left w:val="single" w:sz="4" w:space="0" w:color="auto"/>
              <w:bottom w:val="nil"/>
              <w:right w:val="single" w:sz="4" w:space="0" w:color="auto"/>
            </w:tcBorders>
          </w:tcPr>
          <w:p w14:paraId="54D3F78B" w14:textId="77777777" w:rsidR="008F1686" w:rsidRPr="00511225" w:rsidRDefault="008F1686" w:rsidP="008F1686">
            <w:pPr>
              <w:pStyle w:val="TAC"/>
              <w:rPr>
                <w:ins w:id="1297"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CC62BD" w14:textId="2561FBB1" w:rsidR="008F1686" w:rsidRPr="00511225" w:rsidRDefault="008F1686" w:rsidP="008F1686">
            <w:pPr>
              <w:pStyle w:val="TAC"/>
              <w:rPr>
                <w:ins w:id="1298" w:author="Anritsu" w:date="2025-05-05T21:12:00Z" w16du:dateUtc="2025-05-05T12:12:00Z"/>
              </w:rPr>
            </w:pPr>
            <w:ins w:id="1299" w:author="Anritsu" w:date="2025-05-05T21:12:00Z" w16du:dateUtc="2025-05-05T12:12: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55F4E54B" w14:textId="3B018D44" w:rsidR="008F1686" w:rsidRPr="00511225" w:rsidRDefault="008F1686" w:rsidP="008F1686">
            <w:pPr>
              <w:pStyle w:val="TAC"/>
              <w:rPr>
                <w:ins w:id="1300" w:author="Anritsu" w:date="2025-05-05T21:12:00Z" w16du:dateUtc="2025-05-05T12:12:00Z"/>
                <w:lang w:eastAsia="ko-KR"/>
              </w:rPr>
            </w:pPr>
            <w:ins w:id="1301" w:author="Anritsu" w:date="2025-05-05T21:12:00Z" w16du:dateUtc="2025-05-05T12:12:00Z">
              <w:r w:rsidRPr="00511225">
                <w:rPr>
                  <w:lang w:eastAsia="ko-KR"/>
                </w:rPr>
                <w:t>1883.3</w:t>
              </w:r>
            </w:ins>
          </w:p>
        </w:tc>
        <w:tc>
          <w:tcPr>
            <w:tcW w:w="817" w:type="dxa"/>
            <w:tcBorders>
              <w:top w:val="single" w:sz="4" w:space="0" w:color="auto"/>
              <w:left w:val="single" w:sz="4" w:space="0" w:color="auto"/>
              <w:bottom w:val="single" w:sz="4" w:space="0" w:color="auto"/>
              <w:right w:val="single" w:sz="4" w:space="0" w:color="auto"/>
            </w:tcBorders>
          </w:tcPr>
          <w:p w14:paraId="2F0D5905" w14:textId="45954CFC" w:rsidR="008F1686" w:rsidRPr="00511225" w:rsidRDefault="008F1686" w:rsidP="008F1686">
            <w:pPr>
              <w:pStyle w:val="TAC"/>
              <w:rPr>
                <w:ins w:id="1302" w:author="Anritsu" w:date="2025-05-05T21:12:00Z" w16du:dateUtc="2025-05-05T12:12:00Z"/>
                <w:lang w:eastAsia="ko-KR"/>
              </w:rPr>
            </w:pPr>
            <w:ins w:id="1303"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2E1CE870" w14:textId="0BB72CE0" w:rsidR="008F1686" w:rsidRPr="00511225" w:rsidRDefault="008F1686" w:rsidP="008F1686">
            <w:pPr>
              <w:pStyle w:val="TAC"/>
              <w:rPr>
                <w:ins w:id="1304" w:author="Anritsu" w:date="2025-05-05T21:12:00Z" w16du:dateUtc="2025-05-05T12:12:00Z"/>
                <w:lang w:eastAsia="ko-KR"/>
              </w:rPr>
            </w:pPr>
            <w:ins w:id="1305"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260DDF70" w14:textId="0D41523D" w:rsidR="008F1686" w:rsidRPr="00511225" w:rsidRDefault="008F1686" w:rsidP="008F1686">
            <w:pPr>
              <w:pStyle w:val="TAC"/>
              <w:rPr>
                <w:ins w:id="1306" w:author="Anritsu" w:date="2025-05-05T21:12:00Z" w16du:dateUtc="2025-05-05T12:12:00Z"/>
                <w:lang w:eastAsia="ko-KR"/>
              </w:rPr>
            </w:pPr>
            <w:ins w:id="1307" w:author="Anritsu" w:date="2025-05-05T21:12:00Z" w16du:dateUtc="2025-05-05T12:12:00Z">
              <w:r w:rsidRPr="00511225">
                <w:rPr>
                  <w:lang w:eastAsia="ko-KR"/>
                </w:rPr>
                <w:t>1963.3</w:t>
              </w:r>
            </w:ins>
          </w:p>
        </w:tc>
        <w:tc>
          <w:tcPr>
            <w:tcW w:w="780" w:type="dxa"/>
            <w:tcBorders>
              <w:top w:val="single" w:sz="4" w:space="0" w:color="auto"/>
              <w:left w:val="single" w:sz="4" w:space="0" w:color="auto"/>
              <w:bottom w:val="single" w:sz="4" w:space="0" w:color="auto"/>
              <w:right w:val="single" w:sz="4" w:space="0" w:color="auto"/>
            </w:tcBorders>
          </w:tcPr>
          <w:p w14:paraId="7D41A1DA" w14:textId="1DFC9EDE" w:rsidR="008F1686" w:rsidRPr="00511225" w:rsidRDefault="008F1686" w:rsidP="008F1686">
            <w:pPr>
              <w:pStyle w:val="TAC"/>
              <w:rPr>
                <w:ins w:id="1308" w:author="Anritsu" w:date="2025-05-05T21:12:00Z" w16du:dateUtc="2025-05-05T12:12:00Z"/>
                <w:lang w:eastAsia="ko-KR"/>
              </w:rPr>
            </w:pPr>
            <w:ins w:id="1309" w:author="Anritsu" w:date="2025-05-05T21:12:00Z" w16du:dateUtc="2025-05-05T12:12:00Z">
              <w:r w:rsidRPr="00511225">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9EB240D" w14:textId="7F6760AB" w:rsidR="008F1686" w:rsidRPr="00511225" w:rsidRDefault="008F1686" w:rsidP="008F1686">
            <w:pPr>
              <w:pStyle w:val="TAC"/>
              <w:rPr>
                <w:ins w:id="1310" w:author="Anritsu" w:date="2025-05-05T21:12:00Z" w16du:dateUtc="2025-05-05T12:12:00Z"/>
                <w:lang w:eastAsia="zh-CN"/>
              </w:rPr>
            </w:pPr>
            <w:ins w:id="1311"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CD2EA4E" w14:textId="3BF47EE6" w:rsidR="008F1686" w:rsidRPr="00511225" w:rsidRDefault="008F1686" w:rsidP="008F1686">
            <w:pPr>
              <w:pStyle w:val="TAC"/>
              <w:rPr>
                <w:ins w:id="1312" w:author="Anritsu" w:date="2025-05-05T21:12:00Z" w16du:dateUtc="2025-05-05T12:12:00Z"/>
              </w:rPr>
            </w:pPr>
            <w:ins w:id="1313" w:author="Anritsu" w:date="2025-05-05T21:12:00Z" w16du:dateUtc="2025-05-05T12:12:00Z">
              <w:r w:rsidRPr="00511225">
                <w:t>N/A</w:t>
              </w:r>
            </w:ins>
          </w:p>
        </w:tc>
      </w:tr>
      <w:tr w:rsidR="008F1686" w:rsidRPr="00511225" w14:paraId="61E5DEC6" w14:textId="77777777" w:rsidTr="00B90D31">
        <w:trPr>
          <w:trHeight w:val="112"/>
          <w:ins w:id="1314" w:author="Anritsu" w:date="2025-05-05T21:12:00Z"/>
        </w:trPr>
        <w:tc>
          <w:tcPr>
            <w:tcW w:w="2011" w:type="dxa"/>
            <w:tcBorders>
              <w:top w:val="nil"/>
              <w:left w:val="single" w:sz="4" w:space="0" w:color="auto"/>
              <w:bottom w:val="single" w:sz="4" w:space="0" w:color="auto"/>
              <w:right w:val="single" w:sz="4" w:space="0" w:color="auto"/>
            </w:tcBorders>
          </w:tcPr>
          <w:p w14:paraId="0BC0B367" w14:textId="77777777" w:rsidR="008F1686" w:rsidRPr="00511225" w:rsidRDefault="008F1686" w:rsidP="008F1686">
            <w:pPr>
              <w:pStyle w:val="TAC"/>
              <w:rPr>
                <w:ins w:id="1315"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AAF332E" w14:textId="3E2945B4" w:rsidR="008F1686" w:rsidRPr="00511225" w:rsidRDefault="008F1686" w:rsidP="008F1686">
            <w:pPr>
              <w:pStyle w:val="TAC"/>
              <w:rPr>
                <w:ins w:id="1316" w:author="Anritsu" w:date="2025-05-05T21:12:00Z" w16du:dateUtc="2025-05-05T12:12:00Z"/>
              </w:rPr>
            </w:pPr>
            <w:ins w:id="1317" w:author="Anritsu" w:date="2025-05-05T21:12:00Z" w16du:dateUtc="2025-05-05T12:12:00Z">
              <w:r w:rsidRPr="00511225">
                <w:t>n66</w:t>
              </w:r>
            </w:ins>
          </w:p>
        </w:tc>
        <w:tc>
          <w:tcPr>
            <w:tcW w:w="959" w:type="dxa"/>
            <w:tcBorders>
              <w:top w:val="single" w:sz="4" w:space="0" w:color="auto"/>
              <w:left w:val="single" w:sz="4" w:space="0" w:color="auto"/>
              <w:bottom w:val="single" w:sz="4" w:space="0" w:color="auto"/>
              <w:right w:val="single" w:sz="4" w:space="0" w:color="auto"/>
            </w:tcBorders>
          </w:tcPr>
          <w:p w14:paraId="2E4B77D4" w14:textId="5063D16C" w:rsidR="008F1686" w:rsidRPr="00511225" w:rsidRDefault="008F1686" w:rsidP="008F1686">
            <w:pPr>
              <w:pStyle w:val="TAC"/>
              <w:rPr>
                <w:ins w:id="1318" w:author="Anritsu" w:date="2025-05-05T21:12:00Z" w16du:dateUtc="2025-05-05T12:12:00Z"/>
                <w:lang w:eastAsia="ko-KR"/>
              </w:rPr>
            </w:pPr>
            <w:ins w:id="1319" w:author="Anritsu" w:date="2025-05-05T21:12:00Z" w16du:dateUtc="2025-05-05T12:12:00Z">
              <w:r w:rsidRPr="00511225">
                <w:rPr>
                  <w:lang w:eastAsia="ko-KR"/>
                </w:rPr>
                <w:t>1750</w:t>
              </w:r>
            </w:ins>
          </w:p>
        </w:tc>
        <w:tc>
          <w:tcPr>
            <w:tcW w:w="817" w:type="dxa"/>
            <w:tcBorders>
              <w:top w:val="single" w:sz="4" w:space="0" w:color="auto"/>
              <w:left w:val="single" w:sz="4" w:space="0" w:color="auto"/>
              <w:bottom w:val="single" w:sz="4" w:space="0" w:color="auto"/>
              <w:right w:val="single" w:sz="4" w:space="0" w:color="auto"/>
            </w:tcBorders>
          </w:tcPr>
          <w:p w14:paraId="2040CD45" w14:textId="2065FD92" w:rsidR="008F1686" w:rsidRPr="00511225" w:rsidRDefault="008F1686" w:rsidP="008F1686">
            <w:pPr>
              <w:pStyle w:val="TAC"/>
              <w:rPr>
                <w:ins w:id="1320" w:author="Anritsu" w:date="2025-05-05T21:12:00Z" w16du:dateUtc="2025-05-05T12:12:00Z"/>
                <w:lang w:eastAsia="ko-KR"/>
              </w:rPr>
            </w:pPr>
            <w:ins w:id="1321"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710F8DF4" w14:textId="03BD7BA5" w:rsidR="008F1686" w:rsidRPr="00511225" w:rsidRDefault="008F1686" w:rsidP="008F1686">
            <w:pPr>
              <w:pStyle w:val="TAC"/>
              <w:rPr>
                <w:ins w:id="1322" w:author="Anritsu" w:date="2025-05-05T21:12:00Z" w16du:dateUtc="2025-05-05T12:12:00Z"/>
                <w:lang w:eastAsia="ko-KR"/>
              </w:rPr>
            </w:pPr>
            <w:ins w:id="1323"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7CC5CB30" w14:textId="173D25DC" w:rsidR="008F1686" w:rsidRPr="00511225" w:rsidRDefault="008F1686" w:rsidP="008F1686">
            <w:pPr>
              <w:pStyle w:val="TAC"/>
              <w:rPr>
                <w:ins w:id="1324" w:author="Anritsu" w:date="2025-05-05T21:12:00Z" w16du:dateUtc="2025-05-05T12:12:00Z"/>
                <w:lang w:eastAsia="ko-KR"/>
              </w:rPr>
            </w:pPr>
            <w:ins w:id="1325" w:author="Anritsu" w:date="2025-05-05T21:12:00Z" w16du:dateUtc="2025-05-05T12:12:00Z">
              <w:r w:rsidRPr="00511225">
                <w:rPr>
                  <w:lang w:eastAsia="ko-KR"/>
                </w:rPr>
                <w:t>2150</w:t>
              </w:r>
            </w:ins>
          </w:p>
        </w:tc>
        <w:tc>
          <w:tcPr>
            <w:tcW w:w="780" w:type="dxa"/>
            <w:tcBorders>
              <w:top w:val="single" w:sz="4" w:space="0" w:color="auto"/>
              <w:left w:val="single" w:sz="4" w:space="0" w:color="auto"/>
              <w:bottom w:val="single" w:sz="4" w:space="0" w:color="auto"/>
              <w:right w:val="single" w:sz="4" w:space="0" w:color="auto"/>
            </w:tcBorders>
          </w:tcPr>
          <w:p w14:paraId="4B10F2E3" w14:textId="1FE23640" w:rsidR="008F1686" w:rsidRPr="00511225" w:rsidRDefault="008F1686" w:rsidP="008F1686">
            <w:pPr>
              <w:pStyle w:val="TAC"/>
              <w:rPr>
                <w:ins w:id="1326" w:author="Anritsu" w:date="2025-05-05T21:12:00Z" w16du:dateUtc="2025-05-05T12:12:00Z"/>
                <w:lang w:eastAsia="ko-KR"/>
              </w:rPr>
            </w:pPr>
            <w:ins w:id="1327" w:author="Anritsu" w:date="2025-05-05T21:12:00Z" w16du:dateUtc="2025-05-05T12:12:00Z">
              <w:r w:rsidRPr="00511225">
                <w:rPr>
                  <w:lang w:eastAsia="ko-KR"/>
                </w:rPr>
                <w:t>4</w:t>
              </w:r>
            </w:ins>
          </w:p>
        </w:tc>
        <w:tc>
          <w:tcPr>
            <w:tcW w:w="828" w:type="dxa"/>
            <w:tcBorders>
              <w:top w:val="single" w:sz="4" w:space="0" w:color="auto"/>
              <w:left w:val="single" w:sz="4" w:space="0" w:color="auto"/>
              <w:bottom w:val="single" w:sz="4" w:space="0" w:color="auto"/>
              <w:right w:val="single" w:sz="4" w:space="0" w:color="auto"/>
            </w:tcBorders>
          </w:tcPr>
          <w:p w14:paraId="6442D171" w14:textId="4447FA1C" w:rsidR="008F1686" w:rsidRPr="00511225" w:rsidRDefault="008F1686" w:rsidP="008F1686">
            <w:pPr>
              <w:pStyle w:val="TAC"/>
              <w:rPr>
                <w:ins w:id="1328" w:author="Anritsu" w:date="2025-05-05T21:12:00Z" w16du:dateUtc="2025-05-05T12:12:00Z"/>
                <w:lang w:eastAsia="zh-CN"/>
              </w:rPr>
            </w:pPr>
            <w:ins w:id="1329"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269DA3A" w14:textId="1852DB3E" w:rsidR="008F1686" w:rsidRPr="00511225" w:rsidRDefault="008F1686" w:rsidP="008F1686">
            <w:pPr>
              <w:pStyle w:val="TAC"/>
              <w:rPr>
                <w:ins w:id="1330" w:author="Anritsu" w:date="2025-05-05T21:12:00Z" w16du:dateUtc="2025-05-05T12:12:00Z"/>
              </w:rPr>
            </w:pPr>
            <w:ins w:id="1331" w:author="Anritsu" w:date="2025-05-05T21:12:00Z" w16du:dateUtc="2025-05-05T12:12:00Z">
              <w:r w:rsidRPr="00511225">
                <w:t>IMD5</w:t>
              </w:r>
            </w:ins>
          </w:p>
        </w:tc>
      </w:tr>
      <w:tr w:rsidR="008F1686" w:rsidRPr="00511225" w14:paraId="33884DCA" w14:textId="77777777" w:rsidTr="00B90D31">
        <w:trPr>
          <w:trHeight w:val="112"/>
        </w:trPr>
        <w:tc>
          <w:tcPr>
            <w:tcW w:w="2011" w:type="dxa"/>
            <w:vMerge w:val="restart"/>
            <w:tcBorders>
              <w:top w:val="single" w:sz="4" w:space="0" w:color="auto"/>
              <w:left w:val="single" w:sz="4" w:space="0" w:color="auto"/>
              <w:right w:val="single" w:sz="4" w:space="0" w:color="auto"/>
            </w:tcBorders>
          </w:tcPr>
          <w:p w14:paraId="05A29012" w14:textId="77777777" w:rsidR="008F1686" w:rsidRPr="00511225" w:rsidRDefault="008F1686" w:rsidP="008F1686">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87DABC0" w14:textId="77777777" w:rsidR="008F1686" w:rsidRPr="00511225" w:rsidRDefault="008F1686" w:rsidP="008F1686">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832BAD8" w14:textId="77777777" w:rsidR="008F1686" w:rsidRPr="00511225" w:rsidRDefault="008F1686" w:rsidP="008F1686">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D36BEFE" w14:textId="77777777" w:rsidR="008F1686" w:rsidRPr="00511225" w:rsidRDefault="008F1686" w:rsidP="008F1686">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49FDE6" w14:textId="77777777" w:rsidR="008F1686" w:rsidRPr="00511225" w:rsidRDefault="008F1686" w:rsidP="008F1686">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99E427C" w14:textId="77777777" w:rsidR="008F1686" w:rsidRPr="00511225" w:rsidRDefault="008F1686" w:rsidP="008F1686">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7697865" w14:textId="77777777" w:rsidR="008F1686" w:rsidRPr="00511225" w:rsidRDefault="008F1686" w:rsidP="008F1686">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43CA384"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59DD37" w14:textId="77777777" w:rsidR="008F1686" w:rsidRPr="00511225" w:rsidRDefault="008F1686" w:rsidP="008F1686">
            <w:pPr>
              <w:pStyle w:val="TAC"/>
            </w:pPr>
            <w:r w:rsidRPr="00511225">
              <w:t>IMD2</w:t>
            </w:r>
          </w:p>
        </w:tc>
      </w:tr>
      <w:tr w:rsidR="008F1686" w:rsidRPr="00511225" w14:paraId="29380769" w14:textId="77777777" w:rsidTr="008233F1">
        <w:trPr>
          <w:trHeight w:val="112"/>
        </w:trPr>
        <w:tc>
          <w:tcPr>
            <w:tcW w:w="2011" w:type="dxa"/>
            <w:vMerge/>
            <w:tcBorders>
              <w:left w:val="single" w:sz="4" w:space="0" w:color="auto"/>
              <w:right w:val="single" w:sz="4" w:space="0" w:color="auto"/>
            </w:tcBorders>
          </w:tcPr>
          <w:p w14:paraId="0F1D0AD0"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8348B87" w14:textId="77777777" w:rsidR="008F1686" w:rsidRPr="00511225" w:rsidRDefault="008F1686" w:rsidP="008F168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2D99C33" w14:textId="77777777" w:rsidR="008F1686" w:rsidRPr="00511225" w:rsidRDefault="008F1686" w:rsidP="008F1686">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314A286B" w14:textId="77777777" w:rsidR="008F1686" w:rsidRPr="00511225" w:rsidRDefault="008F1686" w:rsidP="008F168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FD6D30" w14:textId="77777777" w:rsidR="008F1686" w:rsidRPr="00511225" w:rsidRDefault="008F1686" w:rsidP="008F168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9527586" w14:textId="77777777" w:rsidR="008F1686" w:rsidRPr="00511225" w:rsidRDefault="008F1686" w:rsidP="008F1686">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B735A2A" w14:textId="77777777" w:rsidR="008F1686" w:rsidRPr="00511225" w:rsidRDefault="008F1686" w:rsidP="008F168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56D7D8" w14:textId="77777777" w:rsidR="008F1686" w:rsidRPr="00511225" w:rsidRDefault="008F1686" w:rsidP="008F1686">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A36A76" w14:textId="77777777" w:rsidR="008F1686" w:rsidRPr="00511225" w:rsidRDefault="008F1686" w:rsidP="008F1686">
            <w:pPr>
              <w:pStyle w:val="TAC"/>
            </w:pPr>
            <w:r w:rsidRPr="00511225">
              <w:t>N/A</w:t>
            </w:r>
          </w:p>
        </w:tc>
      </w:tr>
      <w:tr w:rsidR="008F1686" w:rsidRPr="00511225" w14:paraId="7BBA8201" w14:textId="77777777" w:rsidTr="008233F1">
        <w:trPr>
          <w:trHeight w:val="112"/>
        </w:trPr>
        <w:tc>
          <w:tcPr>
            <w:tcW w:w="2011" w:type="dxa"/>
            <w:vMerge/>
            <w:tcBorders>
              <w:left w:val="single" w:sz="4" w:space="0" w:color="auto"/>
              <w:right w:val="single" w:sz="4" w:space="0" w:color="auto"/>
            </w:tcBorders>
          </w:tcPr>
          <w:p w14:paraId="6581191D"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AD62CD" w14:textId="77777777" w:rsidR="008F1686" w:rsidRPr="00511225" w:rsidRDefault="008F1686" w:rsidP="008F1686">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AB41037" w14:textId="77777777" w:rsidR="008F1686" w:rsidRPr="00511225" w:rsidRDefault="008F1686" w:rsidP="008F1686">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8DEDB3B" w14:textId="77777777" w:rsidR="008F1686" w:rsidRPr="00511225" w:rsidRDefault="008F1686" w:rsidP="008F1686">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88D4AAF" w14:textId="77777777" w:rsidR="008F1686" w:rsidRPr="00511225" w:rsidRDefault="008F1686" w:rsidP="008F1686">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771D20" w14:textId="77777777" w:rsidR="008F1686" w:rsidRPr="00511225" w:rsidRDefault="008F1686" w:rsidP="008F1686">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77A530B5" w14:textId="77777777" w:rsidR="008F1686" w:rsidRPr="00511225" w:rsidRDefault="008F1686" w:rsidP="008F1686">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74A9906"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DD4C08" w14:textId="77777777" w:rsidR="008F1686" w:rsidRPr="00511225" w:rsidRDefault="008F1686" w:rsidP="008F1686">
            <w:pPr>
              <w:pStyle w:val="TAC"/>
            </w:pPr>
            <w:r w:rsidRPr="00511225">
              <w:t>IMD4</w:t>
            </w:r>
          </w:p>
        </w:tc>
      </w:tr>
      <w:tr w:rsidR="008F1686" w:rsidRPr="00511225" w14:paraId="4170D71C" w14:textId="77777777" w:rsidTr="008233F1">
        <w:trPr>
          <w:trHeight w:val="112"/>
        </w:trPr>
        <w:tc>
          <w:tcPr>
            <w:tcW w:w="2011" w:type="dxa"/>
            <w:vMerge/>
            <w:tcBorders>
              <w:left w:val="single" w:sz="4" w:space="0" w:color="auto"/>
              <w:right w:val="single" w:sz="4" w:space="0" w:color="auto"/>
            </w:tcBorders>
          </w:tcPr>
          <w:p w14:paraId="3D1A5BEC"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7453471" w14:textId="77777777" w:rsidR="008F1686" w:rsidRPr="00511225" w:rsidRDefault="008F1686" w:rsidP="008F1686">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74F9A65E" w14:textId="77777777" w:rsidR="008F1686" w:rsidRPr="00511225" w:rsidRDefault="008F1686" w:rsidP="008F1686">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287063C1" w14:textId="77777777" w:rsidR="008F1686" w:rsidRPr="00511225" w:rsidRDefault="008F1686" w:rsidP="008F168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AAFA379" w14:textId="77777777" w:rsidR="008F1686" w:rsidRPr="00511225" w:rsidRDefault="008F1686" w:rsidP="008F168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F1F5A49" w14:textId="77777777" w:rsidR="008F1686" w:rsidRPr="00511225" w:rsidRDefault="008F1686" w:rsidP="008F1686">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30D769C7" w14:textId="77777777" w:rsidR="008F1686" w:rsidRPr="00511225" w:rsidRDefault="008F1686" w:rsidP="008F168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1C72A" w14:textId="77777777" w:rsidR="008F1686" w:rsidRPr="00511225" w:rsidRDefault="008F1686" w:rsidP="008F1686">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42883A" w14:textId="77777777" w:rsidR="008F1686" w:rsidRPr="00511225" w:rsidRDefault="008F1686" w:rsidP="008F1686">
            <w:pPr>
              <w:pStyle w:val="TAC"/>
            </w:pPr>
            <w:r w:rsidRPr="00511225">
              <w:t>N/A</w:t>
            </w:r>
          </w:p>
        </w:tc>
      </w:tr>
      <w:tr w:rsidR="008F1686" w:rsidRPr="00511225" w14:paraId="64781A1F" w14:textId="77777777" w:rsidTr="008233F1">
        <w:trPr>
          <w:trHeight w:val="112"/>
        </w:trPr>
        <w:tc>
          <w:tcPr>
            <w:tcW w:w="2011" w:type="dxa"/>
            <w:vMerge/>
            <w:tcBorders>
              <w:left w:val="single" w:sz="4" w:space="0" w:color="auto"/>
              <w:right w:val="single" w:sz="4" w:space="0" w:color="auto"/>
            </w:tcBorders>
          </w:tcPr>
          <w:p w14:paraId="20F9364C"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3A4D562" w14:textId="77777777" w:rsidR="008F1686" w:rsidRPr="00511225" w:rsidRDefault="008F1686" w:rsidP="008F1686">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59AC6ED" w14:textId="77777777" w:rsidR="008F1686" w:rsidRPr="00511225" w:rsidRDefault="008F1686" w:rsidP="008F1686">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0DCE4007" w14:textId="77777777" w:rsidR="008F1686" w:rsidRPr="00511225" w:rsidRDefault="008F1686" w:rsidP="008F1686">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C7AFC6C" w14:textId="77777777" w:rsidR="008F1686" w:rsidRPr="00511225" w:rsidRDefault="008F1686" w:rsidP="008F1686">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53297B2" w14:textId="77777777" w:rsidR="008F1686" w:rsidRPr="00511225" w:rsidRDefault="008F1686" w:rsidP="008F1686">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10F2670D" w14:textId="77777777" w:rsidR="008F1686" w:rsidRPr="00511225" w:rsidRDefault="008F1686" w:rsidP="008F1686">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3E6819F7"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B8F412" w14:textId="77777777" w:rsidR="008F1686" w:rsidRPr="00511225" w:rsidRDefault="008F1686" w:rsidP="008F1686">
            <w:pPr>
              <w:pStyle w:val="TAC"/>
            </w:pPr>
            <w:r w:rsidRPr="00511225">
              <w:t>IMD5</w:t>
            </w:r>
          </w:p>
        </w:tc>
      </w:tr>
      <w:tr w:rsidR="008F1686" w:rsidRPr="00511225" w14:paraId="02FEEF7D" w14:textId="77777777" w:rsidTr="00B90D31">
        <w:trPr>
          <w:trHeight w:val="112"/>
        </w:trPr>
        <w:tc>
          <w:tcPr>
            <w:tcW w:w="2011" w:type="dxa"/>
            <w:vMerge/>
            <w:tcBorders>
              <w:left w:val="single" w:sz="4" w:space="0" w:color="auto"/>
              <w:bottom w:val="single" w:sz="4" w:space="0" w:color="auto"/>
              <w:right w:val="single" w:sz="4" w:space="0" w:color="auto"/>
            </w:tcBorders>
          </w:tcPr>
          <w:p w14:paraId="6E8F1151"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984C83" w14:textId="77777777" w:rsidR="008F1686" w:rsidRPr="00511225" w:rsidRDefault="008F1686" w:rsidP="008F168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ABBE946" w14:textId="77777777" w:rsidR="008F1686" w:rsidRPr="00511225" w:rsidRDefault="008F1686" w:rsidP="008F1686">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5F0F84D" w14:textId="77777777" w:rsidR="008F1686" w:rsidRPr="00511225" w:rsidRDefault="008F1686" w:rsidP="008F168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72670F" w14:textId="77777777" w:rsidR="008F1686" w:rsidRPr="00511225" w:rsidRDefault="008F1686" w:rsidP="008F168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7E8700F" w14:textId="77777777" w:rsidR="008F1686" w:rsidRPr="00511225" w:rsidRDefault="008F1686" w:rsidP="008F1686">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B1FBF79" w14:textId="77777777" w:rsidR="008F1686" w:rsidRPr="00511225" w:rsidRDefault="008F1686" w:rsidP="008F168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015E7F" w14:textId="77777777" w:rsidR="008F1686" w:rsidRPr="00511225" w:rsidRDefault="008F1686" w:rsidP="008F1686">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930A4C" w14:textId="77777777" w:rsidR="008F1686" w:rsidRPr="00511225" w:rsidRDefault="008F1686" w:rsidP="008F1686">
            <w:pPr>
              <w:pStyle w:val="TAC"/>
            </w:pPr>
            <w:r w:rsidRPr="00511225">
              <w:t>N/A</w:t>
            </w:r>
          </w:p>
        </w:tc>
      </w:tr>
      <w:tr w:rsidR="008F1686" w:rsidRPr="00511225" w14:paraId="61C36FD2" w14:textId="77777777" w:rsidTr="00B90D31">
        <w:trPr>
          <w:trHeight w:val="112"/>
        </w:trPr>
        <w:tc>
          <w:tcPr>
            <w:tcW w:w="2011" w:type="dxa"/>
            <w:vMerge w:val="restart"/>
            <w:tcBorders>
              <w:top w:val="single" w:sz="4" w:space="0" w:color="auto"/>
              <w:left w:val="single" w:sz="4" w:space="0" w:color="auto"/>
              <w:right w:val="single" w:sz="4" w:space="0" w:color="auto"/>
            </w:tcBorders>
          </w:tcPr>
          <w:p w14:paraId="093634DA" w14:textId="77777777" w:rsidR="008F1686" w:rsidRPr="00511225" w:rsidRDefault="008F1686" w:rsidP="008F1686">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7F9649A3" w14:textId="77777777" w:rsidR="008F1686" w:rsidRPr="00511225" w:rsidRDefault="008F1686" w:rsidP="008F1686">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393FD1F" w14:textId="77777777" w:rsidR="008F1686" w:rsidRPr="00511225" w:rsidRDefault="008F1686" w:rsidP="008F1686">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1F627631" w14:textId="77777777" w:rsidR="008F1686" w:rsidRPr="00511225" w:rsidRDefault="008F1686" w:rsidP="008F1686">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F5CE6CE" w14:textId="77777777" w:rsidR="008F1686" w:rsidRPr="00511225" w:rsidRDefault="008F1686" w:rsidP="008F1686">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A0F3EBB" w14:textId="77777777" w:rsidR="008F1686" w:rsidRPr="00511225" w:rsidRDefault="008F1686" w:rsidP="008F1686">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5E67A3A" w14:textId="77777777" w:rsidR="008F1686" w:rsidRPr="00511225" w:rsidRDefault="008F1686" w:rsidP="008F1686">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5EBEB4C" w14:textId="77777777" w:rsidR="008F1686" w:rsidRPr="00511225" w:rsidRDefault="008F1686" w:rsidP="008F168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AE8F7D" w14:textId="77777777" w:rsidR="008F1686" w:rsidRPr="00511225" w:rsidRDefault="008F1686" w:rsidP="008F1686">
            <w:pPr>
              <w:pStyle w:val="TAC"/>
            </w:pPr>
            <w:r w:rsidRPr="00511225">
              <w:t>IMD2</w:t>
            </w:r>
            <w:r w:rsidRPr="00511225">
              <w:rPr>
                <w:vertAlign w:val="superscript"/>
                <w:lang w:eastAsia="ko-KR"/>
              </w:rPr>
              <w:t>4</w:t>
            </w:r>
          </w:p>
        </w:tc>
      </w:tr>
      <w:tr w:rsidR="008F1686" w:rsidRPr="00511225" w14:paraId="40F11565" w14:textId="77777777" w:rsidTr="00174B02">
        <w:trPr>
          <w:trHeight w:val="112"/>
        </w:trPr>
        <w:tc>
          <w:tcPr>
            <w:tcW w:w="2011" w:type="dxa"/>
            <w:vMerge/>
            <w:tcBorders>
              <w:left w:val="single" w:sz="4" w:space="0" w:color="auto"/>
              <w:bottom w:val="nil"/>
              <w:right w:val="single" w:sz="4" w:space="0" w:color="auto"/>
            </w:tcBorders>
          </w:tcPr>
          <w:p w14:paraId="21A5BB16"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E06EEC4" w14:textId="77777777" w:rsidR="008F1686" w:rsidRPr="00511225" w:rsidRDefault="008F1686" w:rsidP="008F1686">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B02C2C0" w14:textId="77777777" w:rsidR="008F1686" w:rsidRPr="00511225" w:rsidRDefault="008F1686" w:rsidP="008F1686">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53F608CE" w14:textId="77777777" w:rsidR="008F1686" w:rsidRPr="00511225" w:rsidRDefault="008F1686" w:rsidP="008F168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0BCA480" w14:textId="77777777" w:rsidR="008F1686" w:rsidRPr="00511225" w:rsidRDefault="008F1686" w:rsidP="008F168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FFF77EC" w14:textId="77777777" w:rsidR="008F1686" w:rsidRPr="00511225" w:rsidRDefault="008F1686" w:rsidP="008F1686">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06A88622" w14:textId="77777777" w:rsidR="008F1686" w:rsidRPr="00511225" w:rsidRDefault="008F1686" w:rsidP="008F168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2E8153" w14:textId="77777777" w:rsidR="008F1686" w:rsidRPr="00511225" w:rsidRDefault="008F1686" w:rsidP="008F1686">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23FEC2" w14:textId="77777777" w:rsidR="008F1686" w:rsidRPr="00511225" w:rsidRDefault="008F1686" w:rsidP="008F1686">
            <w:pPr>
              <w:pStyle w:val="TAC"/>
            </w:pPr>
            <w:r w:rsidRPr="00511225">
              <w:rPr>
                <w:lang w:eastAsia="zh-CN"/>
              </w:rPr>
              <w:t>N/A</w:t>
            </w:r>
          </w:p>
        </w:tc>
      </w:tr>
      <w:tr w:rsidR="008F1686" w:rsidRPr="00511225" w14:paraId="690F499C"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7BCE9104" w14:textId="77777777" w:rsidR="008F1686" w:rsidRPr="00511225" w:rsidRDefault="008F1686" w:rsidP="008F1686">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3E9E31AD" w14:textId="77777777" w:rsidR="008F1686" w:rsidRPr="00511225" w:rsidRDefault="008F1686" w:rsidP="008F1686">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55E490FD" w14:textId="77777777" w:rsidR="008F1686" w:rsidRPr="00511225" w:rsidRDefault="008F1686" w:rsidP="008F1686">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C9B1D44" w14:textId="77777777" w:rsidR="008F1686" w:rsidRPr="00511225" w:rsidRDefault="008F1686" w:rsidP="008F1686">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BE8E00" w14:textId="77777777" w:rsidR="008F1686" w:rsidRPr="00511225" w:rsidRDefault="008F1686" w:rsidP="008F1686">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A5A56BE" w14:textId="77777777" w:rsidR="008F1686" w:rsidRPr="00511225" w:rsidRDefault="008F1686" w:rsidP="008F1686">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6BE681B" w14:textId="77777777" w:rsidR="008F1686" w:rsidRPr="00511225" w:rsidRDefault="008F1686" w:rsidP="008F1686">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1AC8650"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A96EDF" w14:textId="77777777" w:rsidR="008F1686" w:rsidRPr="00511225" w:rsidRDefault="008F1686" w:rsidP="008F1686">
            <w:pPr>
              <w:pStyle w:val="TAC"/>
              <w:rPr>
                <w:lang w:eastAsia="zh-CN"/>
              </w:rPr>
            </w:pPr>
            <w:r w:rsidRPr="00511225">
              <w:t>IMD2</w:t>
            </w:r>
            <w:r w:rsidRPr="00511225">
              <w:rPr>
                <w:vertAlign w:val="superscript"/>
              </w:rPr>
              <w:t>4</w:t>
            </w:r>
          </w:p>
        </w:tc>
      </w:tr>
      <w:tr w:rsidR="008F1686" w:rsidRPr="00511225" w14:paraId="5AB2DA89"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0A87D565" w14:textId="77777777" w:rsidR="008F1686" w:rsidRPr="00511225" w:rsidRDefault="008F1686" w:rsidP="008F16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123080" w14:textId="77777777" w:rsidR="008F1686" w:rsidRPr="00511225" w:rsidRDefault="008F1686" w:rsidP="008F1686">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CDB69CE" w14:textId="77777777" w:rsidR="008F1686" w:rsidRPr="00511225" w:rsidRDefault="008F1686" w:rsidP="008F1686">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876CC5E" w14:textId="77777777" w:rsidR="008F1686" w:rsidRPr="00511225" w:rsidRDefault="008F1686" w:rsidP="008F1686">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8B0564" w14:textId="77777777" w:rsidR="008F1686" w:rsidRPr="00511225" w:rsidRDefault="008F1686" w:rsidP="008F1686">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05AC5F6" w14:textId="77777777" w:rsidR="008F1686" w:rsidRPr="00511225" w:rsidRDefault="008F1686" w:rsidP="008F1686">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45695924" w14:textId="77777777" w:rsidR="008F1686" w:rsidRPr="00511225" w:rsidRDefault="008F1686" w:rsidP="008F1686">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8D8DB2"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81DAC7" w14:textId="77777777" w:rsidR="008F1686" w:rsidRPr="00511225" w:rsidRDefault="008F1686" w:rsidP="008F1686">
            <w:pPr>
              <w:pStyle w:val="TAC"/>
              <w:rPr>
                <w:lang w:eastAsia="zh-CN"/>
              </w:rPr>
            </w:pPr>
            <w:r w:rsidRPr="00511225">
              <w:t>N/A</w:t>
            </w:r>
          </w:p>
        </w:tc>
      </w:tr>
      <w:tr w:rsidR="008F1686" w:rsidRPr="00511225" w14:paraId="3EAE8B19"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1A76963C" w14:textId="77777777" w:rsidR="008F1686" w:rsidRPr="00511225" w:rsidRDefault="008F1686" w:rsidP="008F1686">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526E34D1" w14:textId="77777777" w:rsidR="008F1686" w:rsidRPr="00511225" w:rsidRDefault="008F1686" w:rsidP="008F1686">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68ED1887" w14:textId="77777777" w:rsidR="008F1686" w:rsidRPr="00511225" w:rsidRDefault="008F1686" w:rsidP="008F1686">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6AD2F4BE" w14:textId="77777777" w:rsidR="008F1686" w:rsidRPr="00511225" w:rsidRDefault="008F1686" w:rsidP="008F1686">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A0406F9" w14:textId="77777777" w:rsidR="008F1686" w:rsidRPr="00511225" w:rsidRDefault="008F1686" w:rsidP="008F1686">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78C524D" w14:textId="77777777" w:rsidR="008F1686" w:rsidRPr="00511225" w:rsidRDefault="008F1686" w:rsidP="008F1686">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D3E37A0" w14:textId="77777777" w:rsidR="008F1686" w:rsidRPr="00511225" w:rsidRDefault="008F1686" w:rsidP="008F1686">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6E8E54C"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B144F0" w14:textId="77777777" w:rsidR="008F1686" w:rsidRPr="00511225" w:rsidRDefault="008F1686" w:rsidP="008F1686">
            <w:pPr>
              <w:pStyle w:val="TAC"/>
              <w:rPr>
                <w:lang w:eastAsia="zh-CN"/>
              </w:rPr>
            </w:pPr>
            <w:r w:rsidRPr="00511225">
              <w:t>IMD2</w:t>
            </w:r>
            <w:r w:rsidRPr="00511225">
              <w:rPr>
                <w:vertAlign w:val="superscript"/>
              </w:rPr>
              <w:t>4</w:t>
            </w:r>
          </w:p>
        </w:tc>
      </w:tr>
      <w:tr w:rsidR="008F1686" w:rsidRPr="00511225" w14:paraId="1EE4A935"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491B04BD" w14:textId="77777777" w:rsidR="008F1686" w:rsidRPr="00511225" w:rsidRDefault="008F1686" w:rsidP="008F16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91AB84" w14:textId="77777777" w:rsidR="008F1686" w:rsidRPr="00511225" w:rsidRDefault="008F1686" w:rsidP="008F1686">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6B6DAD29" w14:textId="77777777" w:rsidR="008F1686" w:rsidRPr="00511225" w:rsidRDefault="008F1686" w:rsidP="008F1686">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6998DF4D" w14:textId="77777777" w:rsidR="008F1686" w:rsidRPr="00511225" w:rsidRDefault="008F1686" w:rsidP="008F1686">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BB6BE9" w14:textId="77777777" w:rsidR="008F1686" w:rsidRPr="00511225" w:rsidRDefault="008F1686" w:rsidP="008F1686">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9278271" w14:textId="77777777" w:rsidR="008F1686" w:rsidRPr="00511225" w:rsidRDefault="008F1686" w:rsidP="008F1686">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3BC3F6C1" w14:textId="77777777" w:rsidR="008F1686" w:rsidRPr="00511225" w:rsidRDefault="008F1686" w:rsidP="008F1686">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DE0B73"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6A239A" w14:textId="77777777" w:rsidR="008F1686" w:rsidRPr="00511225" w:rsidRDefault="008F1686" w:rsidP="008F1686">
            <w:pPr>
              <w:pStyle w:val="TAC"/>
              <w:rPr>
                <w:lang w:eastAsia="zh-CN"/>
              </w:rPr>
            </w:pPr>
            <w:r w:rsidRPr="00511225">
              <w:t>N/A</w:t>
            </w:r>
          </w:p>
        </w:tc>
      </w:tr>
      <w:tr w:rsidR="008F1686" w:rsidRPr="00511225" w14:paraId="20032FA4" w14:textId="77777777" w:rsidTr="00796E1C">
        <w:trPr>
          <w:trHeight w:val="112"/>
        </w:trPr>
        <w:tc>
          <w:tcPr>
            <w:tcW w:w="2011" w:type="dxa"/>
            <w:vMerge w:val="restart"/>
            <w:tcBorders>
              <w:top w:val="nil"/>
              <w:left w:val="single" w:sz="4" w:space="0" w:color="auto"/>
              <w:right w:val="single" w:sz="4" w:space="0" w:color="auto"/>
            </w:tcBorders>
            <w:vAlign w:val="center"/>
          </w:tcPr>
          <w:p w14:paraId="453C1D10" w14:textId="05E51266" w:rsidR="008F1686" w:rsidRPr="00511225" w:rsidRDefault="008F1686" w:rsidP="008F1686">
            <w:pPr>
              <w:pStyle w:val="TAC"/>
            </w:pPr>
            <w:r w:rsidRPr="00B90D31">
              <w:rPr>
                <w:highlight w:val="yellow"/>
                <w:rPrChange w:id="1332" w:author="Anritsu" w:date="2025-05-14T13:06:00Z" w16du:dateUtc="2025-05-14T04:06:00Z">
                  <w:rPr/>
                </w:rPrChange>
              </w:rPr>
              <w:t>CA_n28-n77</w:t>
            </w:r>
          </w:p>
        </w:tc>
        <w:tc>
          <w:tcPr>
            <w:tcW w:w="1145" w:type="dxa"/>
            <w:tcBorders>
              <w:top w:val="single" w:sz="4" w:space="0" w:color="auto"/>
              <w:left w:val="single" w:sz="4" w:space="0" w:color="auto"/>
              <w:bottom w:val="single" w:sz="4" w:space="0" w:color="auto"/>
              <w:right w:val="single" w:sz="4" w:space="0" w:color="auto"/>
            </w:tcBorders>
          </w:tcPr>
          <w:p w14:paraId="2E33BB3E" w14:textId="77777777" w:rsidR="008F1686" w:rsidRPr="00511225" w:rsidRDefault="008F1686" w:rsidP="008F1686">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1A2F77E" w14:textId="77777777" w:rsidR="008F1686" w:rsidRPr="00511225" w:rsidRDefault="008F1686" w:rsidP="008F1686">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3FD5891" w14:textId="77777777" w:rsidR="008F1686" w:rsidRPr="00511225" w:rsidRDefault="008F1686" w:rsidP="008F1686">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93B8A92" w14:textId="77777777" w:rsidR="008F1686" w:rsidRPr="00511225" w:rsidRDefault="008F1686" w:rsidP="008F1686">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C3FB8FD" w14:textId="77777777" w:rsidR="008F1686" w:rsidRPr="00511225" w:rsidRDefault="008F1686" w:rsidP="008F1686">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53A8935B" w14:textId="77777777" w:rsidR="008F1686" w:rsidRPr="00511225" w:rsidRDefault="008F1686" w:rsidP="008F1686">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529F4E9" w14:textId="77777777" w:rsidR="008F1686" w:rsidRPr="00511225" w:rsidRDefault="008F1686" w:rsidP="008F1686">
            <w:pPr>
              <w:pStyle w:val="TAC"/>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542DF" w14:textId="77777777" w:rsidR="008F1686" w:rsidRPr="00511225" w:rsidRDefault="008F1686" w:rsidP="008F1686">
            <w:pPr>
              <w:pStyle w:val="TAC"/>
            </w:pPr>
            <w:r w:rsidRPr="00511225">
              <w:rPr>
                <w:lang w:eastAsia="zh-CN"/>
              </w:rPr>
              <w:t>IMD5</w:t>
            </w:r>
          </w:p>
        </w:tc>
      </w:tr>
      <w:tr w:rsidR="008F1686" w:rsidRPr="00511225" w14:paraId="24596C01" w14:textId="77777777" w:rsidTr="00796E1C">
        <w:trPr>
          <w:trHeight w:val="112"/>
        </w:trPr>
        <w:tc>
          <w:tcPr>
            <w:tcW w:w="2011" w:type="dxa"/>
            <w:vMerge/>
            <w:tcBorders>
              <w:left w:val="single" w:sz="4" w:space="0" w:color="auto"/>
              <w:bottom w:val="nil"/>
              <w:right w:val="single" w:sz="4" w:space="0" w:color="auto"/>
            </w:tcBorders>
            <w:vAlign w:val="center"/>
          </w:tcPr>
          <w:p w14:paraId="35477D1F" w14:textId="77777777" w:rsidR="008F1686" w:rsidRPr="00511225" w:rsidRDefault="008F1686" w:rsidP="008F16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97E03D" w14:textId="77777777" w:rsidR="008F1686" w:rsidRPr="00511225" w:rsidRDefault="008F1686" w:rsidP="008F1686">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7822CB2" w14:textId="77777777" w:rsidR="008F1686" w:rsidRPr="00511225" w:rsidRDefault="008F1686" w:rsidP="008F1686">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07F98CC6" w14:textId="77777777" w:rsidR="008F1686" w:rsidRPr="00511225" w:rsidRDefault="008F1686" w:rsidP="008F1686">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B9A2ED2" w14:textId="77777777" w:rsidR="008F1686" w:rsidRPr="00511225" w:rsidRDefault="008F1686" w:rsidP="008F1686">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502EC2E" w14:textId="77777777" w:rsidR="008F1686" w:rsidRPr="00511225" w:rsidRDefault="008F1686" w:rsidP="008F1686">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4C2B7BE6" w14:textId="77777777" w:rsidR="008F1686" w:rsidRPr="00511225" w:rsidRDefault="008F1686" w:rsidP="008F1686">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3D0291" w14:textId="77777777" w:rsidR="008F1686" w:rsidRPr="00511225" w:rsidRDefault="008F1686" w:rsidP="008F1686">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98509D" w14:textId="77777777" w:rsidR="008F1686" w:rsidRPr="00511225" w:rsidRDefault="008F1686" w:rsidP="008F1686">
            <w:pPr>
              <w:pStyle w:val="TAC"/>
            </w:pPr>
            <w:r w:rsidRPr="00511225">
              <w:t>N/A</w:t>
            </w:r>
          </w:p>
        </w:tc>
      </w:tr>
      <w:tr w:rsidR="000049BE" w:rsidRPr="00511225" w14:paraId="57825D9E"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15913B75" w14:textId="77777777" w:rsidR="000049BE" w:rsidRPr="00511225" w:rsidRDefault="000049BE" w:rsidP="000049BE">
            <w:pPr>
              <w:pStyle w:val="TAC"/>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FA2A9DA" w14:textId="77777777" w:rsidR="000049BE" w:rsidRPr="00511225" w:rsidRDefault="000049BE" w:rsidP="000049BE">
            <w:pPr>
              <w:pStyle w:val="TAC"/>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1E5B12CC" w14:textId="77777777" w:rsidR="000049BE" w:rsidRPr="00511225" w:rsidRDefault="000049BE" w:rsidP="000049BE">
            <w:pPr>
              <w:pStyle w:val="TAC"/>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26ECE6AA" w14:textId="77777777" w:rsidR="000049BE" w:rsidRPr="00511225" w:rsidRDefault="000049BE" w:rsidP="000049BE">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959D754" w14:textId="77777777" w:rsidR="000049BE" w:rsidRPr="00511225" w:rsidRDefault="000049BE" w:rsidP="000049BE">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6A6ADF9" w14:textId="77777777" w:rsidR="000049BE" w:rsidRPr="00511225" w:rsidRDefault="000049BE" w:rsidP="000049BE">
            <w:pPr>
              <w:pStyle w:val="TAC"/>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36CF7FC" w14:textId="77777777" w:rsidR="000049BE" w:rsidRPr="00511225" w:rsidRDefault="000049BE" w:rsidP="000049BE">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6723FCE" w14:textId="77777777" w:rsidR="000049BE" w:rsidRPr="00511225" w:rsidRDefault="000049BE" w:rsidP="000049BE">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06CA0F" w14:textId="77777777" w:rsidR="000049BE" w:rsidRPr="00511225" w:rsidRDefault="000049BE" w:rsidP="000049BE">
            <w:pPr>
              <w:pStyle w:val="TAC"/>
            </w:pPr>
            <w:r w:rsidRPr="00511225">
              <w:t>IMD</w:t>
            </w:r>
            <w:r w:rsidRPr="00511225">
              <w:rPr>
                <w:lang w:eastAsia="zh-CN"/>
              </w:rPr>
              <w:t>4</w:t>
            </w:r>
          </w:p>
        </w:tc>
      </w:tr>
      <w:tr w:rsidR="000049BE" w:rsidRPr="00511225" w14:paraId="5B17AEA9" w14:textId="77777777" w:rsidTr="00796E1C">
        <w:trPr>
          <w:trHeight w:val="112"/>
        </w:trPr>
        <w:tc>
          <w:tcPr>
            <w:tcW w:w="2011" w:type="dxa"/>
            <w:vMerge/>
            <w:tcBorders>
              <w:left w:val="single" w:sz="4" w:space="0" w:color="auto"/>
              <w:bottom w:val="nil"/>
              <w:right w:val="single" w:sz="4" w:space="0" w:color="auto"/>
            </w:tcBorders>
            <w:vAlign w:val="center"/>
          </w:tcPr>
          <w:p w14:paraId="3F4E4AC5"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72F46" w14:textId="77777777" w:rsidR="000049BE" w:rsidRPr="00511225" w:rsidRDefault="000049BE" w:rsidP="000049BE">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7FD63BF" w14:textId="77777777" w:rsidR="000049BE" w:rsidRPr="00511225" w:rsidRDefault="000049BE" w:rsidP="000049BE">
            <w:pPr>
              <w:pStyle w:val="TAC"/>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4EE895FD" w14:textId="77777777" w:rsidR="000049BE" w:rsidRPr="00511225" w:rsidRDefault="000049BE" w:rsidP="000049BE">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4BCEF1A3" w14:textId="77777777" w:rsidR="000049BE" w:rsidRPr="00511225" w:rsidRDefault="000049BE" w:rsidP="000049BE">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5D18D52D" w14:textId="77777777" w:rsidR="000049BE" w:rsidRPr="00511225" w:rsidRDefault="000049BE" w:rsidP="000049BE">
            <w:pPr>
              <w:pStyle w:val="TAC"/>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1CB70CD2" w14:textId="77777777" w:rsidR="000049BE" w:rsidRPr="00511225" w:rsidRDefault="000049BE" w:rsidP="000049B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573963A" w14:textId="77777777" w:rsidR="000049BE" w:rsidRPr="00511225" w:rsidRDefault="000049BE" w:rsidP="000049BE">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702EB" w14:textId="77777777" w:rsidR="000049BE" w:rsidRPr="00511225" w:rsidRDefault="000049BE" w:rsidP="000049BE">
            <w:pPr>
              <w:pStyle w:val="TAC"/>
            </w:pPr>
            <w:r w:rsidRPr="00511225">
              <w:t>N/A</w:t>
            </w:r>
          </w:p>
        </w:tc>
      </w:tr>
      <w:tr w:rsidR="000049BE" w:rsidRPr="00511225" w14:paraId="35032ECD"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36947990" w14:textId="77777777" w:rsidR="000049BE" w:rsidRPr="00511225" w:rsidRDefault="000049BE" w:rsidP="000049BE">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79085FED" w14:textId="77777777" w:rsidR="000049BE" w:rsidRPr="00511225" w:rsidRDefault="000049BE" w:rsidP="000049BE">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1550666" w14:textId="77777777" w:rsidR="000049BE" w:rsidRPr="00511225" w:rsidRDefault="000049BE" w:rsidP="000049BE">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45E36845" w14:textId="77777777" w:rsidR="000049BE" w:rsidRPr="00511225" w:rsidRDefault="000049BE" w:rsidP="000049BE">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40A84" w14:textId="77777777" w:rsidR="000049BE" w:rsidRPr="00511225" w:rsidRDefault="000049BE" w:rsidP="000049BE">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1B42F90" w14:textId="77777777" w:rsidR="000049BE" w:rsidRPr="00511225" w:rsidRDefault="000049BE" w:rsidP="000049BE">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38917756" w14:textId="77777777" w:rsidR="000049BE" w:rsidRPr="00511225" w:rsidRDefault="000049BE" w:rsidP="000049B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9BF7C8" w14:textId="77777777" w:rsidR="000049BE" w:rsidRPr="00511225" w:rsidRDefault="000049BE" w:rsidP="000049BE">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D7D8FD1" w14:textId="77777777" w:rsidR="000049BE" w:rsidRPr="00511225" w:rsidRDefault="000049BE" w:rsidP="000049BE">
            <w:pPr>
              <w:pStyle w:val="TAC"/>
              <w:rPr>
                <w:lang w:eastAsia="zh-CN"/>
              </w:rPr>
            </w:pPr>
            <w:r w:rsidRPr="00511225">
              <w:t>N/A</w:t>
            </w:r>
          </w:p>
        </w:tc>
      </w:tr>
      <w:tr w:rsidR="000049BE" w:rsidRPr="00511225" w14:paraId="27FE16A3"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56273B33"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16ED5E" w14:textId="77777777" w:rsidR="000049BE" w:rsidRPr="00511225" w:rsidRDefault="000049BE" w:rsidP="000049BE">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C9D00D3" w14:textId="77777777" w:rsidR="000049BE" w:rsidRPr="00511225" w:rsidRDefault="000049BE" w:rsidP="000049BE">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E3551AE"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E8B4E6F"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14CEA70" w14:textId="77777777" w:rsidR="000049BE" w:rsidRPr="00511225" w:rsidRDefault="000049BE" w:rsidP="000049BE">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ECABD1B" w14:textId="77777777" w:rsidR="000049BE" w:rsidRPr="00511225" w:rsidRDefault="000049BE" w:rsidP="000049BE">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2C5765F" w14:textId="77777777" w:rsidR="000049BE" w:rsidRPr="00511225" w:rsidRDefault="000049BE" w:rsidP="000049BE">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5AF1E0" w14:textId="77777777" w:rsidR="000049BE" w:rsidRPr="00511225" w:rsidRDefault="000049BE" w:rsidP="000049BE">
            <w:pPr>
              <w:pStyle w:val="TAC"/>
              <w:rPr>
                <w:lang w:eastAsia="zh-CN"/>
              </w:rPr>
            </w:pPr>
            <w:r w:rsidRPr="00511225">
              <w:rPr>
                <w:lang w:eastAsia="zh-CN"/>
              </w:rPr>
              <w:t>IMD5</w:t>
            </w:r>
          </w:p>
        </w:tc>
      </w:tr>
      <w:tr w:rsidR="000049BE" w:rsidRPr="00511225" w:rsidDel="000049BE" w14:paraId="7BE7B9DE" w14:textId="4010BBB7" w:rsidTr="008233F1">
        <w:trPr>
          <w:trHeight w:val="105"/>
          <w:del w:id="1333" w:author="Anritsu" w:date="2025-05-05T21:43:00Z"/>
        </w:trPr>
        <w:tc>
          <w:tcPr>
            <w:tcW w:w="2011" w:type="dxa"/>
            <w:vMerge w:val="restart"/>
            <w:tcBorders>
              <w:top w:val="single" w:sz="4" w:space="0" w:color="auto"/>
              <w:left w:val="single" w:sz="4" w:space="0" w:color="auto"/>
              <w:right w:val="single" w:sz="4" w:space="0" w:color="auto"/>
            </w:tcBorders>
            <w:vAlign w:val="center"/>
          </w:tcPr>
          <w:p w14:paraId="59B73325" w14:textId="702E397B" w:rsidR="000049BE" w:rsidRPr="00511225" w:rsidDel="000049BE" w:rsidRDefault="000049BE" w:rsidP="000049BE">
            <w:pPr>
              <w:pStyle w:val="TAC"/>
              <w:rPr>
                <w:del w:id="1334" w:author="Anritsu" w:date="2025-05-05T21:43:00Z" w16du:dateUtc="2025-05-05T12:43:00Z"/>
                <w:lang w:eastAsia="zh-CN"/>
              </w:rPr>
            </w:pPr>
            <w:del w:id="1335" w:author="Anritsu" w:date="2025-05-05T21:43:00Z" w16du:dateUtc="2025-05-05T12:43:00Z">
              <w:r w:rsidRPr="00511225" w:rsidDel="000049BE">
                <w:delText>CA_n48-n70</w:delText>
              </w:r>
            </w:del>
          </w:p>
        </w:tc>
        <w:tc>
          <w:tcPr>
            <w:tcW w:w="1145" w:type="dxa"/>
            <w:tcBorders>
              <w:top w:val="single" w:sz="4" w:space="0" w:color="auto"/>
              <w:left w:val="single" w:sz="4" w:space="0" w:color="auto"/>
              <w:right w:val="single" w:sz="4" w:space="0" w:color="auto"/>
            </w:tcBorders>
            <w:vAlign w:val="center"/>
          </w:tcPr>
          <w:p w14:paraId="6431FAAA" w14:textId="59BB1F51" w:rsidR="000049BE" w:rsidRPr="00511225" w:rsidDel="000049BE" w:rsidRDefault="000049BE" w:rsidP="000049BE">
            <w:pPr>
              <w:pStyle w:val="TAC"/>
              <w:rPr>
                <w:del w:id="1336" w:author="Anritsu" w:date="2025-05-05T21:43:00Z" w16du:dateUtc="2025-05-05T12:43:00Z"/>
                <w:lang w:eastAsia="zh-CN"/>
              </w:rPr>
            </w:pPr>
            <w:del w:id="1337" w:author="Anritsu" w:date="2025-05-05T21:43:00Z" w16du:dateUtc="2025-05-05T12:43:00Z">
              <w:r w:rsidRPr="00511225" w:rsidDel="000049BE">
                <w:delText>n70</w:delText>
              </w:r>
            </w:del>
          </w:p>
        </w:tc>
        <w:tc>
          <w:tcPr>
            <w:tcW w:w="959" w:type="dxa"/>
            <w:tcBorders>
              <w:top w:val="single" w:sz="4" w:space="0" w:color="auto"/>
              <w:left w:val="single" w:sz="4" w:space="0" w:color="auto"/>
              <w:right w:val="single" w:sz="4" w:space="0" w:color="auto"/>
            </w:tcBorders>
            <w:vAlign w:val="center"/>
          </w:tcPr>
          <w:p w14:paraId="6C6A3EFF" w14:textId="64BAD489" w:rsidR="000049BE" w:rsidRPr="00511225" w:rsidDel="000049BE" w:rsidRDefault="000049BE" w:rsidP="000049BE">
            <w:pPr>
              <w:pStyle w:val="TAC"/>
              <w:rPr>
                <w:del w:id="1338" w:author="Anritsu" w:date="2025-05-05T21:43:00Z" w16du:dateUtc="2025-05-05T12:43:00Z"/>
                <w:lang w:eastAsia="zh-CN"/>
              </w:rPr>
            </w:pPr>
            <w:del w:id="1339" w:author="Anritsu" w:date="2025-05-05T21:43:00Z" w16du:dateUtc="2025-05-05T12:43:00Z">
              <w:r w:rsidRPr="00511225" w:rsidDel="000049BE">
                <w:delText>1697.5</w:delText>
              </w:r>
            </w:del>
          </w:p>
        </w:tc>
        <w:tc>
          <w:tcPr>
            <w:tcW w:w="817" w:type="dxa"/>
            <w:tcBorders>
              <w:top w:val="single" w:sz="4" w:space="0" w:color="auto"/>
              <w:left w:val="single" w:sz="4" w:space="0" w:color="auto"/>
              <w:right w:val="single" w:sz="4" w:space="0" w:color="auto"/>
            </w:tcBorders>
            <w:vAlign w:val="center"/>
          </w:tcPr>
          <w:p w14:paraId="42FFA46A" w14:textId="1EB9027F" w:rsidR="000049BE" w:rsidRPr="00511225" w:rsidDel="000049BE" w:rsidRDefault="000049BE" w:rsidP="000049BE">
            <w:pPr>
              <w:pStyle w:val="TAC"/>
              <w:rPr>
                <w:del w:id="1340" w:author="Anritsu" w:date="2025-05-05T21:43:00Z" w16du:dateUtc="2025-05-05T12:43:00Z"/>
                <w:lang w:eastAsia="zh-CN"/>
              </w:rPr>
            </w:pPr>
            <w:del w:id="1341" w:author="Anritsu" w:date="2025-05-05T21:43:00Z" w16du:dateUtc="2025-05-05T12:43:00Z">
              <w:r w:rsidRPr="00511225" w:rsidDel="000049BE">
                <w:rPr>
                  <w:lang w:eastAsia="zh-CN"/>
                </w:rPr>
                <w:delText>25/15</w:delText>
              </w:r>
            </w:del>
          </w:p>
        </w:tc>
        <w:tc>
          <w:tcPr>
            <w:tcW w:w="1413" w:type="dxa"/>
            <w:tcBorders>
              <w:top w:val="single" w:sz="4" w:space="0" w:color="auto"/>
              <w:left w:val="single" w:sz="4" w:space="0" w:color="auto"/>
              <w:right w:val="single" w:sz="4" w:space="0" w:color="auto"/>
            </w:tcBorders>
            <w:vAlign w:val="center"/>
          </w:tcPr>
          <w:p w14:paraId="64534003" w14:textId="6334AB26" w:rsidR="000049BE" w:rsidRPr="00511225" w:rsidDel="000049BE" w:rsidRDefault="000049BE" w:rsidP="000049BE">
            <w:pPr>
              <w:pStyle w:val="TAC"/>
              <w:rPr>
                <w:del w:id="1342" w:author="Anritsu" w:date="2025-05-05T21:43:00Z" w16du:dateUtc="2025-05-05T12:43:00Z"/>
                <w:lang w:eastAsia="zh-CN"/>
              </w:rPr>
            </w:pPr>
            <w:del w:id="1343" w:author="Anritsu" w:date="2025-05-05T21:43:00Z" w16du:dateUtc="2025-05-05T12:43:00Z">
              <w:r w:rsidRPr="00511225" w:rsidDel="000049BE">
                <w:rPr>
                  <w:lang w:eastAsia="zh-CN"/>
                </w:rPr>
                <w:delText>25</w:delText>
              </w:r>
            </w:del>
          </w:p>
        </w:tc>
        <w:tc>
          <w:tcPr>
            <w:tcW w:w="855" w:type="dxa"/>
            <w:tcBorders>
              <w:top w:val="single" w:sz="4" w:space="0" w:color="auto"/>
              <w:left w:val="single" w:sz="4" w:space="0" w:color="auto"/>
              <w:right w:val="single" w:sz="4" w:space="0" w:color="auto"/>
            </w:tcBorders>
            <w:vAlign w:val="center"/>
          </w:tcPr>
          <w:p w14:paraId="68CB9432" w14:textId="0EEEF8AA" w:rsidR="000049BE" w:rsidRPr="00511225" w:rsidDel="000049BE" w:rsidRDefault="000049BE" w:rsidP="000049BE">
            <w:pPr>
              <w:pStyle w:val="TAC"/>
              <w:rPr>
                <w:del w:id="1344" w:author="Anritsu" w:date="2025-05-05T21:43:00Z" w16du:dateUtc="2025-05-05T12:43:00Z"/>
                <w:lang w:eastAsia="zh-CN"/>
              </w:rPr>
            </w:pPr>
            <w:del w:id="1345" w:author="Anritsu" w:date="2025-05-05T21:43:00Z" w16du:dateUtc="2025-05-05T12:43:00Z">
              <w:r w:rsidRPr="00511225" w:rsidDel="000049BE">
                <w:delText>1997.5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5012B96" w14:textId="54B939AC" w:rsidR="000049BE" w:rsidRPr="00511225" w:rsidDel="000049BE" w:rsidRDefault="000049BE" w:rsidP="000049BE">
            <w:pPr>
              <w:pStyle w:val="TAC"/>
              <w:rPr>
                <w:del w:id="1346" w:author="Anritsu" w:date="2025-05-05T21:43:00Z" w16du:dateUtc="2025-05-05T12:43:00Z"/>
                <w:lang w:eastAsia="zh-CN"/>
              </w:rPr>
            </w:pPr>
            <w:del w:id="1347" w:author="Anritsu" w:date="2025-05-05T21:43:00Z" w16du:dateUtc="2025-05-05T12:43:00Z">
              <w:r w:rsidRPr="00511225" w:rsidDel="000049BE">
                <w:rPr>
                  <w:lang w:eastAsia="zh-CN"/>
                </w:rPr>
                <w:delText>26</w:delText>
              </w:r>
            </w:del>
          </w:p>
        </w:tc>
        <w:tc>
          <w:tcPr>
            <w:tcW w:w="828" w:type="dxa"/>
            <w:tcBorders>
              <w:top w:val="single" w:sz="4" w:space="0" w:color="auto"/>
              <w:left w:val="single" w:sz="4" w:space="0" w:color="auto"/>
              <w:right w:val="single" w:sz="4" w:space="0" w:color="auto"/>
            </w:tcBorders>
            <w:vAlign w:val="center"/>
          </w:tcPr>
          <w:p w14:paraId="78F20922" w14:textId="7E057E10" w:rsidR="000049BE" w:rsidRPr="00511225" w:rsidDel="000049BE" w:rsidRDefault="000049BE" w:rsidP="000049BE">
            <w:pPr>
              <w:pStyle w:val="TAC"/>
              <w:rPr>
                <w:del w:id="1348" w:author="Anritsu" w:date="2025-05-05T21:43:00Z" w16du:dateUtc="2025-05-05T12:43:00Z"/>
                <w:lang w:eastAsia="zh-CN"/>
              </w:rPr>
            </w:pPr>
            <w:del w:id="1349" w:author="Anritsu" w:date="2025-05-05T21:43:00Z" w16du:dateUtc="2025-05-05T12:43:00Z">
              <w:r w:rsidRPr="00511225" w:rsidDel="000049BE">
                <w:delText>FDD</w:delText>
              </w:r>
            </w:del>
          </w:p>
        </w:tc>
        <w:tc>
          <w:tcPr>
            <w:tcW w:w="1057" w:type="dxa"/>
            <w:tcBorders>
              <w:top w:val="single" w:sz="4" w:space="0" w:color="auto"/>
              <w:left w:val="single" w:sz="4" w:space="0" w:color="auto"/>
              <w:right w:val="single" w:sz="4" w:space="0" w:color="auto"/>
            </w:tcBorders>
            <w:vAlign w:val="center"/>
          </w:tcPr>
          <w:p w14:paraId="78554FEA" w14:textId="5489A877" w:rsidR="000049BE" w:rsidRPr="00511225" w:rsidDel="000049BE" w:rsidRDefault="000049BE" w:rsidP="000049BE">
            <w:pPr>
              <w:pStyle w:val="TAC"/>
              <w:rPr>
                <w:del w:id="1350" w:author="Anritsu" w:date="2025-05-05T21:43:00Z" w16du:dateUtc="2025-05-05T12:43:00Z"/>
                <w:lang w:eastAsia="zh-CN"/>
              </w:rPr>
            </w:pPr>
            <w:del w:id="1351" w:author="Anritsu" w:date="2025-05-05T21:43:00Z" w16du:dateUtc="2025-05-05T12:43:00Z">
              <w:r w:rsidRPr="00511225" w:rsidDel="000049BE">
                <w:delText>IMD2</w:delText>
              </w:r>
              <w:r w:rsidRPr="00511225" w:rsidDel="000049BE">
                <w:rPr>
                  <w:vertAlign w:val="superscript"/>
                  <w:lang w:eastAsia="zh-CN"/>
                </w:rPr>
                <w:delText>4</w:delText>
              </w:r>
            </w:del>
          </w:p>
        </w:tc>
      </w:tr>
      <w:tr w:rsidR="000049BE" w:rsidRPr="00511225" w:rsidDel="000049BE" w14:paraId="65FF36B5" w14:textId="2140B173" w:rsidTr="008233F1">
        <w:trPr>
          <w:trHeight w:val="112"/>
          <w:del w:id="1352" w:author="Anritsu" w:date="2025-05-05T21:43:00Z"/>
        </w:trPr>
        <w:tc>
          <w:tcPr>
            <w:tcW w:w="2011" w:type="dxa"/>
            <w:vMerge/>
            <w:tcBorders>
              <w:left w:val="single" w:sz="4" w:space="0" w:color="auto"/>
              <w:bottom w:val="single" w:sz="4" w:space="0" w:color="auto"/>
              <w:right w:val="single" w:sz="4" w:space="0" w:color="auto"/>
            </w:tcBorders>
            <w:vAlign w:val="center"/>
          </w:tcPr>
          <w:p w14:paraId="03D26F37" w14:textId="5CFE3731" w:rsidR="000049BE" w:rsidRPr="00511225" w:rsidDel="000049BE" w:rsidRDefault="000049BE" w:rsidP="000049BE">
            <w:pPr>
              <w:pStyle w:val="TAC"/>
              <w:rPr>
                <w:del w:id="1353" w:author="Anritsu" w:date="2025-05-05T21:43:00Z" w16du:dateUtc="2025-05-05T12:43:00Z"/>
                <w:lang w:eastAsia="zh-CN"/>
              </w:rPr>
            </w:pPr>
          </w:p>
        </w:tc>
        <w:tc>
          <w:tcPr>
            <w:tcW w:w="1145" w:type="dxa"/>
            <w:tcBorders>
              <w:top w:val="single" w:sz="4" w:space="0" w:color="auto"/>
              <w:left w:val="single" w:sz="4" w:space="0" w:color="auto"/>
              <w:bottom w:val="single" w:sz="4" w:space="0" w:color="auto"/>
              <w:right w:val="single" w:sz="4" w:space="0" w:color="auto"/>
            </w:tcBorders>
          </w:tcPr>
          <w:p w14:paraId="3B01444F" w14:textId="2DD84B86" w:rsidR="000049BE" w:rsidRPr="00511225" w:rsidDel="000049BE" w:rsidRDefault="000049BE" w:rsidP="000049BE">
            <w:pPr>
              <w:pStyle w:val="TAC"/>
              <w:rPr>
                <w:del w:id="1354" w:author="Anritsu" w:date="2025-05-05T21:43:00Z" w16du:dateUtc="2025-05-05T12:43:00Z"/>
                <w:lang w:eastAsia="zh-CN"/>
              </w:rPr>
            </w:pPr>
            <w:del w:id="1355" w:author="Anritsu" w:date="2025-05-05T21:43:00Z" w16du:dateUtc="2025-05-05T12:43:00Z">
              <w:r w:rsidRPr="00511225" w:rsidDel="000049BE">
                <w:rPr>
                  <w:lang w:eastAsia="zh-CN"/>
                </w:rPr>
                <w:delText>n48</w:delText>
              </w:r>
            </w:del>
          </w:p>
        </w:tc>
        <w:tc>
          <w:tcPr>
            <w:tcW w:w="959" w:type="dxa"/>
            <w:tcBorders>
              <w:top w:val="single" w:sz="4" w:space="0" w:color="auto"/>
              <w:left w:val="single" w:sz="4" w:space="0" w:color="auto"/>
              <w:bottom w:val="single" w:sz="4" w:space="0" w:color="auto"/>
              <w:right w:val="single" w:sz="4" w:space="0" w:color="auto"/>
            </w:tcBorders>
          </w:tcPr>
          <w:p w14:paraId="3AA64E6F" w14:textId="7C46DCDD" w:rsidR="000049BE" w:rsidRPr="00511225" w:rsidDel="000049BE" w:rsidRDefault="000049BE" w:rsidP="000049BE">
            <w:pPr>
              <w:pStyle w:val="TAC"/>
              <w:rPr>
                <w:del w:id="1356" w:author="Anritsu" w:date="2025-05-05T21:43:00Z" w16du:dateUtc="2025-05-05T12:43:00Z"/>
                <w:lang w:eastAsia="zh-CN"/>
              </w:rPr>
            </w:pPr>
            <w:del w:id="1357" w:author="Anritsu" w:date="2025-05-05T21:43:00Z" w16du:dateUtc="2025-05-05T12:43:00Z">
              <w:r w:rsidRPr="00511225" w:rsidDel="000049BE">
                <w:delText>3695</w:delText>
              </w:r>
            </w:del>
          </w:p>
        </w:tc>
        <w:tc>
          <w:tcPr>
            <w:tcW w:w="817" w:type="dxa"/>
            <w:tcBorders>
              <w:top w:val="single" w:sz="4" w:space="0" w:color="auto"/>
              <w:left w:val="single" w:sz="4" w:space="0" w:color="auto"/>
              <w:bottom w:val="single" w:sz="4" w:space="0" w:color="auto"/>
              <w:right w:val="single" w:sz="4" w:space="0" w:color="auto"/>
            </w:tcBorders>
          </w:tcPr>
          <w:p w14:paraId="191BD9F5" w14:textId="5C99A130" w:rsidR="000049BE" w:rsidRPr="00511225" w:rsidDel="000049BE" w:rsidRDefault="000049BE" w:rsidP="000049BE">
            <w:pPr>
              <w:pStyle w:val="TAC"/>
              <w:rPr>
                <w:del w:id="1358" w:author="Anritsu" w:date="2025-05-05T21:43:00Z" w16du:dateUtc="2025-05-05T12:43:00Z"/>
                <w:lang w:eastAsia="zh-CN"/>
              </w:rPr>
            </w:pPr>
            <w:del w:id="1359" w:author="Anritsu" w:date="2025-05-05T21:43:00Z" w16du:dateUtc="2025-05-05T12:43:00Z">
              <w:r w:rsidRPr="00511225" w:rsidDel="000049BE">
                <w:delText>10</w:delText>
              </w:r>
            </w:del>
          </w:p>
        </w:tc>
        <w:tc>
          <w:tcPr>
            <w:tcW w:w="1413" w:type="dxa"/>
            <w:tcBorders>
              <w:top w:val="single" w:sz="4" w:space="0" w:color="auto"/>
              <w:left w:val="single" w:sz="4" w:space="0" w:color="auto"/>
              <w:bottom w:val="single" w:sz="4" w:space="0" w:color="auto"/>
              <w:right w:val="single" w:sz="4" w:space="0" w:color="auto"/>
            </w:tcBorders>
          </w:tcPr>
          <w:p w14:paraId="5C85597A" w14:textId="2DC257D5" w:rsidR="000049BE" w:rsidRPr="00511225" w:rsidDel="000049BE" w:rsidRDefault="000049BE" w:rsidP="000049BE">
            <w:pPr>
              <w:pStyle w:val="TAC"/>
              <w:rPr>
                <w:del w:id="1360" w:author="Anritsu" w:date="2025-05-05T21:43:00Z" w16du:dateUtc="2025-05-05T12:43:00Z"/>
                <w:lang w:eastAsia="zh-CN"/>
              </w:rPr>
            </w:pPr>
            <w:del w:id="1361" w:author="Anritsu" w:date="2025-05-05T21:43:00Z" w16du:dateUtc="2025-05-05T12:43:00Z">
              <w:r w:rsidRPr="00511225" w:rsidDel="000049BE">
                <w:delText>50</w:delText>
              </w:r>
            </w:del>
          </w:p>
        </w:tc>
        <w:tc>
          <w:tcPr>
            <w:tcW w:w="855" w:type="dxa"/>
            <w:tcBorders>
              <w:top w:val="single" w:sz="4" w:space="0" w:color="auto"/>
              <w:left w:val="single" w:sz="4" w:space="0" w:color="auto"/>
              <w:bottom w:val="single" w:sz="4" w:space="0" w:color="auto"/>
              <w:right w:val="single" w:sz="4" w:space="0" w:color="auto"/>
            </w:tcBorders>
          </w:tcPr>
          <w:p w14:paraId="02C6967C" w14:textId="6ED887FD" w:rsidR="000049BE" w:rsidRPr="00511225" w:rsidDel="000049BE" w:rsidRDefault="000049BE" w:rsidP="000049BE">
            <w:pPr>
              <w:pStyle w:val="TAC"/>
              <w:rPr>
                <w:del w:id="1362" w:author="Anritsu" w:date="2025-05-05T21:43:00Z" w16du:dateUtc="2025-05-05T12:43:00Z"/>
                <w:lang w:eastAsia="zh-CN"/>
              </w:rPr>
            </w:pPr>
            <w:del w:id="1363" w:author="Anritsu" w:date="2025-05-05T21:43:00Z" w16du:dateUtc="2025-05-05T12:43:00Z">
              <w:r w:rsidRPr="00511225" w:rsidDel="000049BE">
                <w:delText>3695</w:delText>
              </w:r>
            </w:del>
          </w:p>
        </w:tc>
        <w:tc>
          <w:tcPr>
            <w:tcW w:w="780" w:type="dxa"/>
            <w:tcBorders>
              <w:top w:val="single" w:sz="4" w:space="0" w:color="auto"/>
              <w:left w:val="single" w:sz="4" w:space="0" w:color="auto"/>
              <w:bottom w:val="single" w:sz="4" w:space="0" w:color="auto"/>
              <w:right w:val="single" w:sz="4" w:space="0" w:color="auto"/>
            </w:tcBorders>
          </w:tcPr>
          <w:p w14:paraId="1787BB83" w14:textId="278350A9" w:rsidR="000049BE" w:rsidRPr="00511225" w:rsidDel="000049BE" w:rsidRDefault="000049BE" w:rsidP="000049BE">
            <w:pPr>
              <w:pStyle w:val="TAC"/>
              <w:rPr>
                <w:del w:id="1364" w:author="Anritsu" w:date="2025-05-05T21:43:00Z" w16du:dateUtc="2025-05-05T12:43:00Z"/>
                <w:lang w:eastAsia="zh-CN"/>
              </w:rPr>
            </w:pPr>
            <w:del w:id="1365" w:author="Anritsu" w:date="2025-05-05T21:43:00Z" w16du:dateUtc="2025-05-05T12:43:00Z">
              <w:r w:rsidRPr="00511225" w:rsidDel="000049BE">
                <w:delText>N/A</w:delText>
              </w:r>
            </w:del>
          </w:p>
        </w:tc>
        <w:tc>
          <w:tcPr>
            <w:tcW w:w="828" w:type="dxa"/>
            <w:tcBorders>
              <w:top w:val="single" w:sz="4" w:space="0" w:color="auto"/>
              <w:left w:val="single" w:sz="4" w:space="0" w:color="auto"/>
              <w:bottom w:val="single" w:sz="4" w:space="0" w:color="auto"/>
              <w:right w:val="single" w:sz="4" w:space="0" w:color="auto"/>
            </w:tcBorders>
          </w:tcPr>
          <w:p w14:paraId="4D31475D" w14:textId="4964A8A2" w:rsidR="000049BE" w:rsidRPr="00511225" w:rsidDel="000049BE" w:rsidRDefault="000049BE" w:rsidP="000049BE">
            <w:pPr>
              <w:pStyle w:val="TAC"/>
              <w:rPr>
                <w:del w:id="1366" w:author="Anritsu" w:date="2025-05-05T21:43:00Z" w16du:dateUtc="2025-05-05T12:43:00Z"/>
                <w:lang w:eastAsia="zh-CN"/>
              </w:rPr>
            </w:pPr>
            <w:del w:id="1367" w:author="Anritsu" w:date="2025-05-05T21:43:00Z" w16du:dateUtc="2025-05-05T12:43:00Z">
              <w:r w:rsidRPr="00511225" w:rsidDel="000049BE">
                <w:rPr>
                  <w:rFonts w:eastAsia="游明朝"/>
                </w:rPr>
                <w:delText>TDD</w:delText>
              </w:r>
            </w:del>
          </w:p>
        </w:tc>
        <w:tc>
          <w:tcPr>
            <w:tcW w:w="1057" w:type="dxa"/>
            <w:tcBorders>
              <w:top w:val="single" w:sz="4" w:space="0" w:color="auto"/>
              <w:left w:val="single" w:sz="4" w:space="0" w:color="auto"/>
              <w:bottom w:val="single" w:sz="4" w:space="0" w:color="auto"/>
              <w:right w:val="single" w:sz="4" w:space="0" w:color="auto"/>
            </w:tcBorders>
          </w:tcPr>
          <w:p w14:paraId="768BA328" w14:textId="44DB044C" w:rsidR="000049BE" w:rsidRPr="00511225" w:rsidDel="000049BE" w:rsidRDefault="000049BE" w:rsidP="000049BE">
            <w:pPr>
              <w:pStyle w:val="TAC"/>
              <w:rPr>
                <w:del w:id="1368" w:author="Anritsu" w:date="2025-05-05T21:43:00Z" w16du:dateUtc="2025-05-05T12:43:00Z"/>
                <w:lang w:eastAsia="zh-CN"/>
              </w:rPr>
            </w:pPr>
            <w:del w:id="1369" w:author="Anritsu" w:date="2025-05-05T21:43:00Z" w16du:dateUtc="2025-05-05T12:43:00Z">
              <w:r w:rsidRPr="00511225" w:rsidDel="000049BE">
                <w:delText>N/A</w:delText>
              </w:r>
            </w:del>
          </w:p>
        </w:tc>
      </w:tr>
      <w:tr w:rsidR="000049BE" w:rsidRPr="00511225" w14:paraId="21A41668" w14:textId="77777777" w:rsidTr="00796E1C">
        <w:trPr>
          <w:trHeight w:val="112"/>
          <w:ins w:id="1370" w:author="Anritsu" w:date="2025-05-05T21:43:00Z"/>
        </w:trPr>
        <w:tc>
          <w:tcPr>
            <w:tcW w:w="2011" w:type="dxa"/>
            <w:tcBorders>
              <w:left w:val="single" w:sz="4" w:space="0" w:color="auto"/>
              <w:bottom w:val="nil"/>
              <w:right w:val="single" w:sz="4" w:space="0" w:color="auto"/>
            </w:tcBorders>
            <w:vAlign w:val="center"/>
          </w:tcPr>
          <w:p w14:paraId="154F5EBE" w14:textId="0714DA92" w:rsidR="000049BE" w:rsidRPr="00511225" w:rsidRDefault="000049BE" w:rsidP="000049BE">
            <w:pPr>
              <w:pStyle w:val="TAC"/>
              <w:rPr>
                <w:ins w:id="1371" w:author="Anritsu" w:date="2025-05-05T21:43:00Z" w16du:dateUtc="2025-05-05T12:43:00Z"/>
                <w:lang w:eastAsia="zh-CN"/>
              </w:rPr>
            </w:pPr>
            <w:ins w:id="1372" w:author="Anritsu" w:date="2025-05-05T21:43:00Z" w16du:dateUtc="2025-05-05T12:43:00Z">
              <w:r w:rsidRPr="00511225">
                <w:t>CA_n48-n70</w:t>
              </w:r>
            </w:ins>
          </w:p>
        </w:tc>
        <w:tc>
          <w:tcPr>
            <w:tcW w:w="1145" w:type="dxa"/>
            <w:tcBorders>
              <w:top w:val="single" w:sz="4" w:space="0" w:color="auto"/>
              <w:left w:val="single" w:sz="4" w:space="0" w:color="auto"/>
              <w:bottom w:val="single" w:sz="4" w:space="0" w:color="auto"/>
              <w:right w:val="single" w:sz="4" w:space="0" w:color="auto"/>
            </w:tcBorders>
          </w:tcPr>
          <w:p w14:paraId="20F2647C" w14:textId="4B54B079" w:rsidR="000049BE" w:rsidRPr="00511225" w:rsidRDefault="000049BE" w:rsidP="000049BE">
            <w:pPr>
              <w:pStyle w:val="TAC"/>
              <w:rPr>
                <w:ins w:id="1373" w:author="Anritsu" w:date="2025-05-05T21:43:00Z" w16du:dateUtc="2025-05-05T12:43:00Z"/>
                <w:lang w:eastAsia="zh-CN"/>
              </w:rPr>
            </w:pPr>
            <w:ins w:id="1374" w:author="Anritsu" w:date="2025-05-05T21:43:00Z" w16du:dateUtc="2025-05-05T12:43:00Z">
              <w:r w:rsidRPr="00511225">
                <w:rPr>
                  <w:lang w:eastAsia="zh-CN"/>
                </w:rPr>
                <w:t>n48</w:t>
              </w:r>
            </w:ins>
          </w:p>
        </w:tc>
        <w:tc>
          <w:tcPr>
            <w:tcW w:w="959" w:type="dxa"/>
            <w:tcBorders>
              <w:top w:val="single" w:sz="4" w:space="0" w:color="auto"/>
              <w:left w:val="single" w:sz="4" w:space="0" w:color="auto"/>
              <w:bottom w:val="single" w:sz="4" w:space="0" w:color="auto"/>
              <w:right w:val="single" w:sz="4" w:space="0" w:color="auto"/>
            </w:tcBorders>
          </w:tcPr>
          <w:p w14:paraId="0E05AB23" w14:textId="0B02DD90" w:rsidR="000049BE" w:rsidRPr="00511225" w:rsidRDefault="000049BE" w:rsidP="000049BE">
            <w:pPr>
              <w:pStyle w:val="TAC"/>
              <w:rPr>
                <w:ins w:id="1375" w:author="Anritsu" w:date="2025-05-05T21:43:00Z" w16du:dateUtc="2025-05-05T12:43:00Z"/>
              </w:rPr>
            </w:pPr>
            <w:ins w:id="1376" w:author="Anritsu" w:date="2025-05-05T21:43:00Z" w16du:dateUtc="2025-05-05T12:43:00Z">
              <w:r w:rsidRPr="00511225">
                <w:t>3695</w:t>
              </w:r>
            </w:ins>
          </w:p>
        </w:tc>
        <w:tc>
          <w:tcPr>
            <w:tcW w:w="817" w:type="dxa"/>
            <w:tcBorders>
              <w:top w:val="single" w:sz="4" w:space="0" w:color="auto"/>
              <w:left w:val="single" w:sz="4" w:space="0" w:color="auto"/>
              <w:bottom w:val="single" w:sz="4" w:space="0" w:color="auto"/>
              <w:right w:val="single" w:sz="4" w:space="0" w:color="auto"/>
            </w:tcBorders>
          </w:tcPr>
          <w:p w14:paraId="0A831923" w14:textId="07FA9B5B" w:rsidR="000049BE" w:rsidRPr="00511225" w:rsidRDefault="000049BE" w:rsidP="000049BE">
            <w:pPr>
              <w:pStyle w:val="TAC"/>
              <w:rPr>
                <w:ins w:id="1377" w:author="Anritsu" w:date="2025-05-05T21:43:00Z" w16du:dateUtc="2025-05-05T12:43:00Z"/>
              </w:rPr>
            </w:pPr>
            <w:ins w:id="1378" w:author="Anritsu" w:date="2025-05-05T21:43:00Z" w16du:dateUtc="2025-05-05T12:43: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626808C3" w14:textId="3426B4D2" w:rsidR="000049BE" w:rsidRPr="00511225" w:rsidRDefault="000049BE" w:rsidP="000049BE">
            <w:pPr>
              <w:pStyle w:val="TAC"/>
              <w:rPr>
                <w:ins w:id="1379" w:author="Anritsu" w:date="2025-05-05T21:43:00Z" w16du:dateUtc="2025-05-05T12:43:00Z"/>
              </w:rPr>
            </w:pPr>
            <w:ins w:id="1380" w:author="Anritsu" w:date="2025-05-05T21:43:00Z" w16du:dateUtc="2025-05-05T12:43:00Z">
              <w:r w:rsidRPr="00511225">
                <w:t>50</w:t>
              </w:r>
            </w:ins>
          </w:p>
        </w:tc>
        <w:tc>
          <w:tcPr>
            <w:tcW w:w="855" w:type="dxa"/>
            <w:tcBorders>
              <w:top w:val="single" w:sz="4" w:space="0" w:color="auto"/>
              <w:left w:val="single" w:sz="4" w:space="0" w:color="auto"/>
              <w:bottom w:val="single" w:sz="4" w:space="0" w:color="auto"/>
              <w:right w:val="single" w:sz="4" w:space="0" w:color="auto"/>
            </w:tcBorders>
          </w:tcPr>
          <w:p w14:paraId="4C2511C2" w14:textId="4BF3B00F" w:rsidR="000049BE" w:rsidRPr="00511225" w:rsidRDefault="000049BE" w:rsidP="000049BE">
            <w:pPr>
              <w:pStyle w:val="TAC"/>
              <w:rPr>
                <w:ins w:id="1381" w:author="Anritsu" w:date="2025-05-05T21:43:00Z" w16du:dateUtc="2025-05-05T12:43:00Z"/>
              </w:rPr>
            </w:pPr>
            <w:ins w:id="1382" w:author="Anritsu" w:date="2025-05-05T21:43:00Z" w16du:dateUtc="2025-05-05T12:43:00Z">
              <w:r w:rsidRPr="00511225">
                <w:t>3695</w:t>
              </w:r>
            </w:ins>
          </w:p>
        </w:tc>
        <w:tc>
          <w:tcPr>
            <w:tcW w:w="780" w:type="dxa"/>
            <w:tcBorders>
              <w:top w:val="single" w:sz="4" w:space="0" w:color="auto"/>
              <w:left w:val="single" w:sz="4" w:space="0" w:color="auto"/>
              <w:bottom w:val="single" w:sz="4" w:space="0" w:color="auto"/>
              <w:right w:val="single" w:sz="4" w:space="0" w:color="auto"/>
            </w:tcBorders>
          </w:tcPr>
          <w:p w14:paraId="45270F0D" w14:textId="5EB60C22" w:rsidR="000049BE" w:rsidRPr="00511225" w:rsidRDefault="000049BE" w:rsidP="000049BE">
            <w:pPr>
              <w:pStyle w:val="TAC"/>
              <w:rPr>
                <w:ins w:id="1383" w:author="Anritsu" w:date="2025-05-05T21:43:00Z" w16du:dateUtc="2025-05-05T12:43:00Z"/>
              </w:rPr>
            </w:pPr>
            <w:ins w:id="1384" w:author="Anritsu" w:date="2025-05-05T21:43:00Z" w16du:dateUtc="2025-05-05T12:43: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06793BD2" w14:textId="08FC68A5" w:rsidR="000049BE" w:rsidRPr="00511225" w:rsidRDefault="000049BE" w:rsidP="000049BE">
            <w:pPr>
              <w:pStyle w:val="TAC"/>
              <w:rPr>
                <w:ins w:id="1385" w:author="Anritsu" w:date="2025-05-05T21:43:00Z" w16du:dateUtc="2025-05-05T12:43:00Z"/>
                <w:rFonts w:eastAsia="游明朝"/>
              </w:rPr>
            </w:pPr>
            <w:ins w:id="1386" w:author="Anritsu" w:date="2025-05-05T21:43:00Z" w16du:dateUtc="2025-05-05T12:43:00Z">
              <w:r w:rsidRPr="00511225">
                <w:rPr>
                  <w:rFonts w:eastAsia="游明朝"/>
                </w:rPr>
                <w:t>TDD</w:t>
              </w:r>
            </w:ins>
          </w:p>
        </w:tc>
        <w:tc>
          <w:tcPr>
            <w:tcW w:w="1057" w:type="dxa"/>
            <w:tcBorders>
              <w:top w:val="single" w:sz="4" w:space="0" w:color="auto"/>
              <w:left w:val="single" w:sz="4" w:space="0" w:color="auto"/>
              <w:bottom w:val="single" w:sz="4" w:space="0" w:color="auto"/>
              <w:right w:val="single" w:sz="4" w:space="0" w:color="auto"/>
            </w:tcBorders>
          </w:tcPr>
          <w:p w14:paraId="73F88F73" w14:textId="564731D2" w:rsidR="000049BE" w:rsidRPr="00511225" w:rsidRDefault="000049BE" w:rsidP="000049BE">
            <w:pPr>
              <w:pStyle w:val="TAC"/>
              <w:rPr>
                <w:ins w:id="1387" w:author="Anritsu" w:date="2025-05-05T21:43:00Z" w16du:dateUtc="2025-05-05T12:43:00Z"/>
              </w:rPr>
            </w:pPr>
            <w:ins w:id="1388" w:author="Anritsu" w:date="2025-05-05T21:43:00Z" w16du:dateUtc="2025-05-05T12:43:00Z">
              <w:r w:rsidRPr="00511225">
                <w:t>N/A</w:t>
              </w:r>
            </w:ins>
          </w:p>
        </w:tc>
      </w:tr>
      <w:tr w:rsidR="000049BE" w:rsidRPr="00511225" w14:paraId="2C0FFE27" w14:textId="77777777" w:rsidTr="005624FD">
        <w:trPr>
          <w:trHeight w:val="112"/>
          <w:ins w:id="1389" w:author="Anritsu" w:date="2025-05-05T21:43:00Z"/>
        </w:trPr>
        <w:tc>
          <w:tcPr>
            <w:tcW w:w="2011" w:type="dxa"/>
            <w:tcBorders>
              <w:top w:val="nil"/>
              <w:left w:val="single" w:sz="4" w:space="0" w:color="auto"/>
              <w:bottom w:val="single" w:sz="4" w:space="0" w:color="auto"/>
              <w:right w:val="single" w:sz="4" w:space="0" w:color="auto"/>
            </w:tcBorders>
            <w:vAlign w:val="center"/>
          </w:tcPr>
          <w:p w14:paraId="3DF77A84" w14:textId="77777777" w:rsidR="000049BE" w:rsidRPr="00511225" w:rsidRDefault="000049BE" w:rsidP="000049BE">
            <w:pPr>
              <w:pStyle w:val="TAC"/>
              <w:rPr>
                <w:ins w:id="1390" w:author="Anritsu" w:date="2025-05-05T21:43:00Z" w16du:dateUtc="2025-05-05T12:4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23F79D" w14:textId="091D4232" w:rsidR="000049BE" w:rsidRPr="00511225" w:rsidRDefault="000049BE" w:rsidP="000049BE">
            <w:pPr>
              <w:pStyle w:val="TAC"/>
              <w:rPr>
                <w:ins w:id="1391" w:author="Anritsu" w:date="2025-05-05T21:43:00Z" w16du:dateUtc="2025-05-05T12:43:00Z"/>
                <w:lang w:eastAsia="zh-CN"/>
              </w:rPr>
            </w:pPr>
            <w:ins w:id="1392" w:author="Anritsu" w:date="2025-05-05T21:43:00Z" w16du:dateUtc="2025-05-05T12:43:00Z">
              <w:r w:rsidRPr="00511225">
                <w:t>n70</w:t>
              </w:r>
            </w:ins>
          </w:p>
        </w:tc>
        <w:tc>
          <w:tcPr>
            <w:tcW w:w="959" w:type="dxa"/>
            <w:tcBorders>
              <w:top w:val="single" w:sz="4" w:space="0" w:color="auto"/>
              <w:left w:val="single" w:sz="4" w:space="0" w:color="auto"/>
              <w:bottom w:val="single" w:sz="4" w:space="0" w:color="auto"/>
              <w:right w:val="single" w:sz="4" w:space="0" w:color="auto"/>
            </w:tcBorders>
            <w:vAlign w:val="center"/>
          </w:tcPr>
          <w:p w14:paraId="30DF1DD3" w14:textId="42813921" w:rsidR="000049BE" w:rsidRPr="00511225" w:rsidRDefault="000049BE" w:rsidP="000049BE">
            <w:pPr>
              <w:pStyle w:val="TAC"/>
              <w:rPr>
                <w:ins w:id="1393" w:author="Anritsu" w:date="2025-05-05T21:43:00Z" w16du:dateUtc="2025-05-05T12:43:00Z"/>
              </w:rPr>
            </w:pPr>
            <w:ins w:id="1394" w:author="Anritsu" w:date="2025-05-05T21:43:00Z" w16du:dateUtc="2025-05-05T12:43:00Z">
              <w:r w:rsidRPr="00511225">
                <w:t>1697.5</w:t>
              </w:r>
            </w:ins>
          </w:p>
        </w:tc>
        <w:tc>
          <w:tcPr>
            <w:tcW w:w="817" w:type="dxa"/>
            <w:tcBorders>
              <w:top w:val="single" w:sz="4" w:space="0" w:color="auto"/>
              <w:left w:val="single" w:sz="4" w:space="0" w:color="auto"/>
              <w:bottom w:val="single" w:sz="4" w:space="0" w:color="auto"/>
              <w:right w:val="single" w:sz="4" w:space="0" w:color="auto"/>
            </w:tcBorders>
            <w:vAlign w:val="center"/>
          </w:tcPr>
          <w:p w14:paraId="7A87EEAE" w14:textId="72796CF8" w:rsidR="000049BE" w:rsidRPr="00511225" w:rsidRDefault="000049BE" w:rsidP="000049BE">
            <w:pPr>
              <w:pStyle w:val="TAC"/>
              <w:rPr>
                <w:ins w:id="1395" w:author="Anritsu" w:date="2025-05-05T21:43:00Z" w16du:dateUtc="2025-05-05T12:43:00Z"/>
              </w:rPr>
            </w:pPr>
            <w:ins w:id="1396" w:author="Anritsu" w:date="2025-05-05T21:43:00Z" w16du:dateUtc="2025-05-05T12:43:00Z">
              <w:r w:rsidRPr="00511225">
                <w:rPr>
                  <w:lang w:eastAsia="zh-CN"/>
                </w:rPr>
                <w:t>25/15</w:t>
              </w:r>
            </w:ins>
          </w:p>
        </w:tc>
        <w:tc>
          <w:tcPr>
            <w:tcW w:w="1413" w:type="dxa"/>
            <w:tcBorders>
              <w:top w:val="single" w:sz="4" w:space="0" w:color="auto"/>
              <w:left w:val="single" w:sz="4" w:space="0" w:color="auto"/>
              <w:bottom w:val="single" w:sz="4" w:space="0" w:color="auto"/>
              <w:right w:val="single" w:sz="4" w:space="0" w:color="auto"/>
            </w:tcBorders>
            <w:vAlign w:val="center"/>
          </w:tcPr>
          <w:p w14:paraId="4BDC90E8" w14:textId="375658F6" w:rsidR="000049BE" w:rsidRPr="00511225" w:rsidRDefault="000049BE" w:rsidP="000049BE">
            <w:pPr>
              <w:pStyle w:val="TAC"/>
              <w:rPr>
                <w:ins w:id="1397" w:author="Anritsu" w:date="2025-05-05T21:43:00Z" w16du:dateUtc="2025-05-05T12:43:00Z"/>
              </w:rPr>
            </w:pPr>
            <w:ins w:id="1398" w:author="Anritsu" w:date="2025-05-05T21:43:00Z" w16du:dateUtc="2025-05-05T12:43:00Z">
              <w:r w:rsidRPr="00511225">
                <w:rPr>
                  <w:lang w:eastAsia="zh-CN"/>
                </w:rPr>
                <w:t>25</w:t>
              </w:r>
            </w:ins>
          </w:p>
        </w:tc>
        <w:tc>
          <w:tcPr>
            <w:tcW w:w="855" w:type="dxa"/>
            <w:tcBorders>
              <w:top w:val="single" w:sz="4" w:space="0" w:color="auto"/>
              <w:left w:val="single" w:sz="4" w:space="0" w:color="auto"/>
              <w:bottom w:val="single" w:sz="4" w:space="0" w:color="auto"/>
              <w:right w:val="single" w:sz="4" w:space="0" w:color="auto"/>
            </w:tcBorders>
            <w:vAlign w:val="center"/>
          </w:tcPr>
          <w:p w14:paraId="67AFEC52" w14:textId="069F9A61" w:rsidR="000049BE" w:rsidRPr="00511225" w:rsidRDefault="000049BE" w:rsidP="000049BE">
            <w:pPr>
              <w:pStyle w:val="TAC"/>
              <w:rPr>
                <w:ins w:id="1399" w:author="Anritsu" w:date="2025-05-05T21:43:00Z" w16du:dateUtc="2025-05-05T12:43:00Z"/>
              </w:rPr>
            </w:pPr>
            <w:ins w:id="1400" w:author="Anritsu" w:date="2025-05-05T21:43:00Z" w16du:dateUtc="2025-05-05T12:43:00Z">
              <w:r w:rsidRPr="00511225">
                <w:t>1997.5</w:t>
              </w:r>
            </w:ins>
          </w:p>
        </w:tc>
        <w:tc>
          <w:tcPr>
            <w:tcW w:w="780" w:type="dxa"/>
            <w:tcBorders>
              <w:top w:val="single" w:sz="4" w:space="0" w:color="auto"/>
              <w:left w:val="single" w:sz="4" w:space="0" w:color="auto"/>
              <w:bottom w:val="single" w:sz="4" w:space="0" w:color="auto"/>
              <w:right w:val="single" w:sz="4" w:space="0" w:color="auto"/>
            </w:tcBorders>
            <w:vAlign w:val="center"/>
          </w:tcPr>
          <w:p w14:paraId="6309F009" w14:textId="33F239E1" w:rsidR="000049BE" w:rsidRPr="00511225" w:rsidRDefault="000049BE" w:rsidP="000049BE">
            <w:pPr>
              <w:pStyle w:val="TAC"/>
              <w:rPr>
                <w:ins w:id="1401" w:author="Anritsu" w:date="2025-05-05T21:43:00Z" w16du:dateUtc="2025-05-05T12:43:00Z"/>
              </w:rPr>
            </w:pPr>
            <w:ins w:id="1402" w:author="Anritsu" w:date="2025-05-05T21:43:00Z" w16du:dateUtc="2025-05-05T12:43:00Z">
              <w:r w:rsidRPr="00511225">
                <w:rPr>
                  <w:lang w:eastAsia="zh-CN"/>
                </w:rPr>
                <w:t>26</w:t>
              </w:r>
            </w:ins>
          </w:p>
        </w:tc>
        <w:tc>
          <w:tcPr>
            <w:tcW w:w="828" w:type="dxa"/>
            <w:tcBorders>
              <w:top w:val="single" w:sz="4" w:space="0" w:color="auto"/>
              <w:left w:val="single" w:sz="4" w:space="0" w:color="auto"/>
              <w:bottom w:val="single" w:sz="4" w:space="0" w:color="auto"/>
              <w:right w:val="single" w:sz="4" w:space="0" w:color="auto"/>
            </w:tcBorders>
            <w:vAlign w:val="center"/>
          </w:tcPr>
          <w:p w14:paraId="0F4A78D7" w14:textId="6EA340E1" w:rsidR="000049BE" w:rsidRPr="00511225" w:rsidRDefault="000049BE" w:rsidP="000049BE">
            <w:pPr>
              <w:pStyle w:val="TAC"/>
              <w:rPr>
                <w:ins w:id="1403" w:author="Anritsu" w:date="2025-05-05T21:43:00Z" w16du:dateUtc="2025-05-05T12:43:00Z"/>
                <w:rFonts w:eastAsia="游明朝"/>
              </w:rPr>
            </w:pPr>
            <w:ins w:id="1404" w:author="Anritsu" w:date="2025-05-05T21:43:00Z" w16du:dateUtc="2025-05-05T12:43:00Z">
              <w:r w:rsidRPr="00511225">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70A9557" w14:textId="07FCF745" w:rsidR="000049BE" w:rsidRPr="00511225" w:rsidRDefault="000049BE" w:rsidP="000049BE">
            <w:pPr>
              <w:pStyle w:val="TAC"/>
              <w:rPr>
                <w:ins w:id="1405" w:author="Anritsu" w:date="2025-05-05T21:43:00Z" w16du:dateUtc="2025-05-05T12:43:00Z"/>
              </w:rPr>
            </w:pPr>
            <w:ins w:id="1406" w:author="Anritsu" w:date="2025-05-05T21:43:00Z" w16du:dateUtc="2025-05-05T12:43:00Z">
              <w:r w:rsidRPr="00511225">
                <w:t>IMD2</w:t>
              </w:r>
              <w:r w:rsidRPr="00511225">
                <w:rPr>
                  <w:vertAlign w:val="superscript"/>
                  <w:lang w:eastAsia="zh-CN"/>
                </w:rPr>
                <w:t>4</w:t>
              </w:r>
            </w:ins>
          </w:p>
        </w:tc>
      </w:tr>
      <w:tr w:rsidR="000049BE" w:rsidRPr="00511225" w14:paraId="29D3B7EB"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0AE29D4B" w14:textId="77777777" w:rsidR="000049BE" w:rsidRPr="00511225" w:rsidRDefault="000049BE" w:rsidP="000049BE">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2B8EA10" w14:textId="77777777" w:rsidR="000049BE" w:rsidRPr="00511225" w:rsidRDefault="000049BE" w:rsidP="000049BE">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7AF83AE8" w14:textId="77777777" w:rsidR="000049BE" w:rsidRPr="00511225" w:rsidRDefault="000049BE" w:rsidP="000049BE">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FF8C0FB"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51029D6"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821C99C" w14:textId="77777777" w:rsidR="000049BE" w:rsidRPr="00511225" w:rsidRDefault="000049BE" w:rsidP="000049BE">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434061D4" w14:textId="77777777" w:rsidR="000049BE" w:rsidRPr="00511225" w:rsidRDefault="000049BE" w:rsidP="000049BE">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7F5DB1C"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E37386" w14:textId="77777777" w:rsidR="000049BE" w:rsidRPr="00511225" w:rsidRDefault="000049BE" w:rsidP="000049BE">
            <w:pPr>
              <w:pStyle w:val="TAC"/>
              <w:rPr>
                <w:lang w:eastAsia="zh-CN"/>
              </w:rPr>
            </w:pPr>
            <w:r w:rsidRPr="00511225">
              <w:t>IMD4</w:t>
            </w:r>
          </w:p>
        </w:tc>
      </w:tr>
      <w:tr w:rsidR="000049BE" w:rsidRPr="00511225" w14:paraId="3A291D96"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3A437CDA"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197FCD" w14:textId="77777777" w:rsidR="000049BE" w:rsidRPr="00511225" w:rsidRDefault="000049BE" w:rsidP="000049BE">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F48B5B0" w14:textId="77777777" w:rsidR="000049BE" w:rsidRPr="00511225" w:rsidRDefault="000049BE" w:rsidP="000049BE">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336EEF17"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D70A24" w14:textId="77777777" w:rsidR="000049BE" w:rsidRPr="00511225" w:rsidRDefault="000049BE" w:rsidP="000049BE">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71ACD72C" w14:textId="77777777" w:rsidR="000049BE" w:rsidRPr="00511225" w:rsidRDefault="000049BE" w:rsidP="000049BE">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0EC7B9DC" w14:textId="77777777" w:rsidR="000049BE" w:rsidRPr="00511225" w:rsidRDefault="000049BE" w:rsidP="000049B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F31DE9A"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357DD4" w14:textId="77777777" w:rsidR="000049BE" w:rsidRPr="00511225" w:rsidRDefault="000049BE" w:rsidP="000049BE">
            <w:pPr>
              <w:pStyle w:val="TAC"/>
              <w:rPr>
                <w:lang w:eastAsia="zh-CN"/>
              </w:rPr>
            </w:pPr>
            <w:r w:rsidRPr="00511225">
              <w:t>N/A</w:t>
            </w:r>
          </w:p>
        </w:tc>
      </w:tr>
      <w:tr w:rsidR="000049BE" w:rsidRPr="00511225" w14:paraId="043683B0" w14:textId="77777777" w:rsidTr="008233F1">
        <w:trPr>
          <w:trHeight w:val="112"/>
        </w:trPr>
        <w:tc>
          <w:tcPr>
            <w:tcW w:w="2011" w:type="dxa"/>
            <w:vMerge w:val="restart"/>
            <w:tcBorders>
              <w:top w:val="single" w:sz="4" w:space="0" w:color="auto"/>
              <w:left w:val="single" w:sz="4" w:space="0" w:color="auto"/>
              <w:right w:val="single" w:sz="4" w:space="0" w:color="auto"/>
            </w:tcBorders>
          </w:tcPr>
          <w:p w14:paraId="5660C8BA" w14:textId="77777777" w:rsidR="000049BE" w:rsidRPr="00511225" w:rsidRDefault="000049BE" w:rsidP="000049BE">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015B1D" w14:textId="77777777" w:rsidR="000049BE" w:rsidRPr="00511225" w:rsidRDefault="000049BE" w:rsidP="000049BE">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11155AF" w14:textId="77777777" w:rsidR="000049BE" w:rsidRPr="00511225" w:rsidRDefault="000049BE" w:rsidP="000049BE">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1110CE81"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CED99F"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67F74ED" w14:textId="77777777" w:rsidR="000049BE" w:rsidRPr="00511225" w:rsidRDefault="000049BE" w:rsidP="000049BE">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52B58741" w14:textId="77777777" w:rsidR="000049BE" w:rsidRPr="00511225" w:rsidRDefault="000049BE" w:rsidP="000049BE">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912BCAE" w14:textId="77777777" w:rsidR="000049BE" w:rsidRPr="00511225" w:rsidRDefault="000049BE" w:rsidP="000049B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DD208B" w14:textId="77777777" w:rsidR="000049BE" w:rsidRPr="00511225" w:rsidRDefault="000049BE" w:rsidP="000049BE">
            <w:pPr>
              <w:pStyle w:val="TAC"/>
            </w:pPr>
            <w:r w:rsidRPr="00511225">
              <w:rPr>
                <w:lang w:eastAsia="zh-CN"/>
              </w:rPr>
              <w:t>IMD2</w:t>
            </w:r>
          </w:p>
        </w:tc>
      </w:tr>
      <w:tr w:rsidR="000049BE" w:rsidRPr="00511225" w14:paraId="4B0066F5" w14:textId="77777777" w:rsidTr="008233F1">
        <w:trPr>
          <w:trHeight w:val="112"/>
        </w:trPr>
        <w:tc>
          <w:tcPr>
            <w:tcW w:w="2011" w:type="dxa"/>
            <w:vMerge/>
            <w:tcBorders>
              <w:left w:val="single" w:sz="4" w:space="0" w:color="auto"/>
              <w:right w:val="single" w:sz="4" w:space="0" w:color="auto"/>
            </w:tcBorders>
          </w:tcPr>
          <w:p w14:paraId="3A66AEE9"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1050EE6C" w14:textId="77777777" w:rsidR="000049BE" w:rsidRPr="00511225" w:rsidRDefault="000049BE" w:rsidP="000049BE">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D76D8B" w14:textId="77777777" w:rsidR="000049BE" w:rsidRPr="00511225" w:rsidRDefault="000049BE" w:rsidP="000049BE">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2922BD6"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CA88F61" w14:textId="77777777" w:rsidR="000049BE" w:rsidRPr="00511225" w:rsidRDefault="000049BE" w:rsidP="000049BE">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9913F87" w14:textId="77777777" w:rsidR="000049BE" w:rsidRPr="00511225" w:rsidRDefault="000049BE" w:rsidP="000049BE">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43ED5DE" w14:textId="77777777" w:rsidR="000049BE" w:rsidRPr="00511225" w:rsidRDefault="000049BE" w:rsidP="000049BE">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9F657D" w14:textId="77777777" w:rsidR="000049BE" w:rsidRPr="00511225" w:rsidRDefault="000049BE" w:rsidP="000049B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053CF6" w14:textId="77777777" w:rsidR="000049BE" w:rsidRPr="00511225" w:rsidRDefault="000049BE" w:rsidP="000049BE">
            <w:pPr>
              <w:pStyle w:val="TAC"/>
            </w:pPr>
            <w:r w:rsidRPr="00511225">
              <w:rPr>
                <w:lang w:eastAsia="zh-CN"/>
              </w:rPr>
              <w:t>N/A</w:t>
            </w:r>
          </w:p>
        </w:tc>
      </w:tr>
      <w:tr w:rsidR="000049BE" w:rsidRPr="00511225" w14:paraId="3D0ADD13" w14:textId="77777777" w:rsidTr="008233F1">
        <w:trPr>
          <w:trHeight w:val="112"/>
        </w:trPr>
        <w:tc>
          <w:tcPr>
            <w:tcW w:w="2011" w:type="dxa"/>
            <w:vMerge/>
            <w:tcBorders>
              <w:left w:val="single" w:sz="4" w:space="0" w:color="auto"/>
              <w:right w:val="single" w:sz="4" w:space="0" w:color="auto"/>
            </w:tcBorders>
          </w:tcPr>
          <w:p w14:paraId="697AAAAE"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21F2C1B6" w14:textId="77777777" w:rsidR="000049BE" w:rsidRPr="00511225" w:rsidRDefault="000049BE" w:rsidP="000049BE">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8FE1730" w14:textId="77777777" w:rsidR="000049BE" w:rsidRPr="00511225" w:rsidRDefault="000049BE" w:rsidP="000049BE">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46CC95DB"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19DD17E"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E7AADF0" w14:textId="77777777" w:rsidR="000049BE" w:rsidRPr="00511225" w:rsidRDefault="000049BE" w:rsidP="000049BE">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136F7787" w14:textId="77777777" w:rsidR="000049BE" w:rsidRPr="00511225" w:rsidRDefault="000049BE" w:rsidP="000049BE">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6493762" w14:textId="77777777" w:rsidR="000049BE" w:rsidRPr="00511225" w:rsidRDefault="000049BE" w:rsidP="000049B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DE6D10" w14:textId="77777777" w:rsidR="000049BE" w:rsidRPr="00511225" w:rsidRDefault="000049BE" w:rsidP="000049BE">
            <w:pPr>
              <w:pStyle w:val="TAC"/>
            </w:pPr>
            <w:r w:rsidRPr="00511225">
              <w:rPr>
                <w:lang w:eastAsia="zh-CN"/>
              </w:rPr>
              <w:t>IMD5</w:t>
            </w:r>
          </w:p>
        </w:tc>
      </w:tr>
      <w:tr w:rsidR="000049BE" w:rsidRPr="00511225" w14:paraId="455B0710" w14:textId="77777777" w:rsidTr="008233F1">
        <w:trPr>
          <w:trHeight w:val="112"/>
        </w:trPr>
        <w:tc>
          <w:tcPr>
            <w:tcW w:w="2011" w:type="dxa"/>
            <w:vMerge/>
            <w:tcBorders>
              <w:left w:val="single" w:sz="4" w:space="0" w:color="auto"/>
              <w:right w:val="single" w:sz="4" w:space="0" w:color="auto"/>
            </w:tcBorders>
          </w:tcPr>
          <w:p w14:paraId="64CFE8B5"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171F5A8C" w14:textId="77777777" w:rsidR="000049BE" w:rsidRPr="00511225" w:rsidRDefault="000049BE" w:rsidP="000049BE">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8E16AD4" w14:textId="77777777" w:rsidR="000049BE" w:rsidRPr="00511225" w:rsidRDefault="000049BE" w:rsidP="000049BE">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6ACC02CE"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F949717" w14:textId="77777777" w:rsidR="000049BE" w:rsidRPr="00511225" w:rsidRDefault="000049BE" w:rsidP="000049BE">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27529BD" w14:textId="77777777" w:rsidR="000049BE" w:rsidRPr="00511225" w:rsidRDefault="000049BE" w:rsidP="000049BE">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13CF3671" w14:textId="77777777" w:rsidR="000049BE" w:rsidRPr="00511225" w:rsidRDefault="000049BE" w:rsidP="000049BE">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684D6B" w14:textId="77777777" w:rsidR="000049BE" w:rsidRPr="00511225" w:rsidRDefault="000049BE" w:rsidP="000049B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EB679" w14:textId="77777777" w:rsidR="000049BE" w:rsidRPr="00511225" w:rsidRDefault="000049BE" w:rsidP="000049BE">
            <w:pPr>
              <w:pStyle w:val="TAC"/>
            </w:pPr>
            <w:r w:rsidRPr="00511225">
              <w:t>N/A</w:t>
            </w:r>
          </w:p>
        </w:tc>
      </w:tr>
      <w:tr w:rsidR="000049BE" w:rsidRPr="00511225" w14:paraId="6DDEDAE1" w14:textId="77777777" w:rsidTr="008233F1">
        <w:trPr>
          <w:trHeight w:val="112"/>
        </w:trPr>
        <w:tc>
          <w:tcPr>
            <w:tcW w:w="2011" w:type="dxa"/>
            <w:vMerge/>
            <w:tcBorders>
              <w:left w:val="single" w:sz="4" w:space="0" w:color="auto"/>
              <w:right w:val="single" w:sz="4" w:space="0" w:color="auto"/>
            </w:tcBorders>
          </w:tcPr>
          <w:p w14:paraId="502AD91D"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16D80162" w14:textId="77777777" w:rsidR="000049BE" w:rsidRPr="00511225" w:rsidRDefault="000049BE" w:rsidP="000049BE">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7B9C9E4" w14:textId="77777777" w:rsidR="000049BE" w:rsidRPr="00511225" w:rsidRDefault="000049BE" w:rsidP="000049BE">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2D831FFF" w14:textId="77777777" w:rsidR="000049BE" w:rsidRPr="00511225" w:rsidRDefault="000049BE" w:rsidP="000049BE">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6F5055" w14:textId="77777777" w:rsidR="000049BE" w:rsidRPr="00511225" w:rsidRDefault="000049BE" w:rsidP="000049BE">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3B69866D" w14:textId="77777777" w:rsidR="000049BE" w:rsidRPr="00511225" w:rsidRDefault="000049BE" w:rsidP="000049BE">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5A56CA41" w14:textId="77777777" w:rsidR="000049BE" w:rsidRPr="00511225" w:rsidRDefault="000049BE" w:rsidP="000049BE">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4E9A0477"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AA35CE" w14:textId="77777777" w:rsidR="000049BE" w:rsidRPr="00511225" w:rsidRDefault="000049BE" w:rsidP="000049BE">
            <w:pPr>
              <w:pStyle w:val="TAC"/>
            </w:pPr>
            <w:r w:rsidRPr="00511225">
              <w:t>IMD5</w:t>
            </w:r>
            <w:r w:rsidRPr="00511225">
              <w:rPr>
                <w:vertAlign w:val="superscript"/>
              </w:rPr>
              <w:t>13</w:t>
            </w:r>
          </w:p>
        </w:tc>
      </w:tr>
      <w:tr w:rsidR="000049BE" w:rsidRPr="00511225" w14:paraId="26BEC9F1" w14:textId="77777777" w:rsidTr="008233F1">
        <w:trPr>
          <w:trHeight w:val="112"/>
        </w:trPr>
        <w:tc>
          <w:tcPr>
            <w:tcW w:w="2011" w:type="dxa"/>
            <w:vMerge/>
            <w:tcBorders>
              <w:left w:val="single" w:sz="4" w:space="0" w:color="auto"/>
              <w:right w:val="single" w:sz="4" w:space="0" w:color="auto"/>
            </w:tcBorders>
          </w:tcPr>
          <w:p w14:paraId="197FC8AD" w14:textId="77777777" w:rsidR="000049BE" w:rsidRPr="00511225" w:rsidRDefault="000049BE" w:rsidP="000049BE">
            <w:pPr>
              <w:pStyle w:val="TAC"/>
            </w:pPr>
          </w:p>
        </w:tc>
        <w:tc>
          <w:tcPr>
            <w:tcW w:w="1145" w:type="dxa"/>
            <w:tcBorders>
              <w:top w:val="single" w:sz="4" w:space="0" w:color="auto"/>
              <w:left w:val="single" w:sz="4" w:space="0" w:color="auto"/>
              <w:bottom w:val="nil"/>
              <w:right w:val="single" w:sz="4" w:space="0" w:color="auto"/>
            </w:tcBorders>
          </w:tcPr>
          <w:p w14:paraId="56424DB8" w14:textId="77777777" w:rsidR="000049BE" w:rsidRPr="00511225" w:rsidRDefault="000049BE" w:rsidP="000049BE">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8AC6083" w14:textId="77777777" w:rsidR="000049BE" w:rsidRPr="00511225" w:rsidRDefault="000049BE" w:rsidP="000049BE">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17FF652C" w14:textId="77777777" w:rsidR="000049BE" w:rsidRPr="00511225" w:rsidRDefault="000049BE" w:rsidP="000049BE">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BD90BD2" w14:textId="77777777" w:rsidR="000049BE" w:rsidRPr="00511225" w:rsidRDefault="000049BE" w:rsidP="000049BE">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10A75208" w14:textId="77777777" w:rsidR="000049BE" w:rsidRPr="00511225" w:rsidRDefault="000049BE" w:rsidP="000049BE">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7E02AF1B" w14:textId="77777777" w:rsidR="000049BE" w:rsidRPr="00511225" w:rsidRDefault="000049BE" w:rsidP="000049BE">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48049379" w14:textId="77777777" w:rsidR="000049BE" w:rsidRPr="00511225" w:rsidRDefault="000049BE" w:rsidP="000049BE">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729A5BC0" w14:textId="77777777" w:rsidR="000049BE" w:rsidRPr="00511225" w:rsidRDefault="000049BE" w:rsidP="000049BE">
            <w:pPr>
              <w:pStyle w:val="TAC"/>
            </w:pPr>
            <w:r w:rsidRPr="00511225">
              <w:t>N/A</w:t>
            </w:r>
          </w:p>
        </w:tc>
      </w:tr>
      <w:tr w:rsidR="000049BE" w:rsidRPr="00511225" w14:paraId="3ABC1C12" w14:textId="77777777" w:rsidTr="008233F1">
        <w:trPr>
          <w:trHeight w:val="112"/>
        </w:trPr>
        <w:tc>
          <w:tcPr>
            <w:tcW w:w="2011" w:type="dxa"/>
            <w:vMerge/>
            <w:tcBorders>
              <w:left w:val="single" w:sz="4" w:space="0" w:color="auto"/>
              <w:right w:val="single" w:sz="4" w:space="0" w:color="auto"/>
            </w:tcBorders>
          </w:tcPr>
          <w:p w14:paraId="0055D954" w14:textId="77777777" w:rsidR="000049BE" w:rsidRPr="00511225" w:rsidRDefault="000049BE" w:rsidP="000049BE">
            <w:pPr>
              <w:pStyle w:val="TAC"/>
            </w:pPr>
          </w:p>
        </w:tc>
        <w:tc>
          <w:tcPr>
            <w:tcW w:w="1145" w:type="dxa"/>
            <w:tcBorders>
              <w:top w:val="nil"/>
              <w:left w:val="single" w:sz="4" w:space="0" w:color="auto"/>
              <w:bottom w:val="single" w:sz="4" w:space="0" w:color="auto"/>
              <w:right w:val="single" w:sz="4" w:space="0" w:color="auto"/>
            </w:tcBorders>
          </w:tcPr>
          <w:p w14:paraId="787F1685" w14:textId="77777777" w:rsidR="000049BE" w:rsidRPr="00511225" w:rsidRDefault="000049BE" w:rsidP="000049B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E8FF690" w14:textId="77777777" w:rsidR="000049BE" w:rsidRPr="00511225" w:rsidRDefault="000049BE" w:rsidP="000049BE">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33F2B91F" w14:textId="77777777" w:rsidR="000049BE" w:rsidRPr="00511225" w:rsidRDefault="000049BE" w:rsidP="000049BE">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1B4A6B1" w14:textId="77777777" w:rsidR="000049BE" w:rsidRPr="00511225" w:rsidRDefault="000049BE" w:rsidP="000049BE">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0A6B9245" w14:textId="77777777" w:rsidR="000049BE" w:rsidRPr="00511225" w:rsidRDefault="000049BE" w:rsidP="000049BE">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BD71CDC" w14:textId="77777777" w:rsidR="000049BE" w:rsidRPr="00511225" w:rsidRDefault="000049BE" w:rsidP="000049BE">
            <w:pPr>
              <w:pStyle w:val="TAC"/>
              <w:rPr>
                <w:lang w:eastAsia="zh-CN"/>
              </w:rPr>
            </w:pPr>
          </w:p>
        </w:tc>
        <w:tc>
          <w:tcPr>
            <w:tcW w:w="828" w:type="dxa"/>
            <w:tcBorders>
              <w:top w:val="nil"/>
              <w:left w:val="single" w:sz="4" w:space="0" w:color="auto"/>
              <w:bottom w:val="single" w:sz="4" w:space="0" w:color="auto"/>
              <w:right w:val="single" w:sz="4" w:space="0" w:color="auto"/>
            </w:tcBorders>
          </w:tcPr>
          <w:p w14:paraId="667B12CE" w14:textId="77777777" w:rsidR="000049BE" w:rsidRPr="00511225" w:rsidRDefault="000049BE" w:rsidP="000049BE">
            <w:pPr>
              <w:pStyle w:val="TAC"/>
              <w:rPr>
                <w:lang w:eastAsia="zh-CN"/>
              </w:rPr>
            </w:pPr>
          </w:p>
        </w:tc>
        <w:tc>
          <w:tcPr>
            <w:tcW w:w="1057" w:type="dxa"/>
            <w:tcBorders>
              <w:top w:val="nil"/>
              <w:left w:val="single" w:sz="4" w:space="0" w:color="auto"/>
              <w:bottom w:val="single" w:sz="4" w:space="0" w:color="auto"/>
              <w:right w:val="single" w:sz="4" w:space="0" w:color="auto"/>
            </w:tcBorders>
          </w:tcPr>
          <w:p w14:paraId="1A8D5329" w14:textId="77777777" w:rsidR="000049BE" w:rsidRPr="00511225" w:rsidRDefault="000049BE" w:rsidP="000049BE">
            <w:pPr>
              <w:pStyle w:val="TAC"/>
            </w:pPr>
          </w:p>
        </w:tc>
      </w:tr>
      <w:tr w:rsidR="000049BE" w:rsidRPr="00511225" w14:paraId="16605F28" w14:textId="77777777" w:rsidTr="008233F1">
        <w:trPr>
          <w:trHeight w:val="112"/>
        </w:trPr>
        <w:tc>
          <w:tcPr>
            <w:tcW w:w="2011" w:type="dxa"/>
            <w:vMerge/>
            <w:tcBorders>
              <w:left w:val="single" w:sz="4" w:space="0" w:color="auto"/>
              <w:right w:val="single" w:sz="4" w:space="0" w:color="auto"/>
            </w:tcBorders>
          </w:tcPr>
          <w:p w14:paraId="5D8D9FA6"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1D329D97" w14:textId="77777777" w:rsidR="000049BE" w:rsidRPr="00511225" w:rsidRDefault="000049BE" w:rsidP="000049BE">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9D46E1E" w14:textId="5357E7BE" w:rsidR="000049BE" w:rsidRPr="00511225" w:rsidRDefault="000049BE" w:rsidP="000049BE">
            <w:pPr>
              <w:pStyle w:val="TAC"/>
              <w:rPr>
                <w:lang w:eastAsia="ja-JP"/>
              </w:rPr>
            </w:pPr>
            <w:del w:id="1407" w:author="Anritsu" w:date="2025-05-06T10:48:00Z" w16du:dateUtc="2025-05-06T01:48:00Z">
              <w:r w:rsidRPr="00511225" w:rsidDel="00851509">
                <w:rPr>
                  <w:rFonts w:cs="Arial"/>
                  <w:szCs w:val="18"/>
                  <w:lang w:eastAsia="zh-CN"/>
                </w:rPr>
                <w:delText>N/A</w:delText>
              </w:r>
            </w:del>
            <w:ins w:id="1408" w:author="Anritsu" w:date="2025-05-06T10:48:00Z" w16du:dateUtc="2025-05-06T01:48:00Z">
              <w:r w:rsidR="00851509">
                <w:rPr>
                  <w:rFonts w:cs="Arial" w:hint="eastAsia"/>
                  <w:szCs w:val="18"/>
                  <w:lang w:eastAsia="ja-JP"/>
                </w:rPr>
                <w:t>1730</w:t>
              </w:r>
            </w:ins>
          </w:p>
        </w:tc>
        <w:tc>
          <w:tcPr>
            <w:tcW w:w="817" w:type="dxa"/>
            <w:tcBorders>
              <w:top w:val="single" w:sz="4" w:space="0" w:color="auto"/>
              <w:left w:val="single" w:sz="4" w:space="0" w:color="auto"/>
              <w:bottom w:val="single" w:sz="4" w:space="0" w:color="auto"/>
              <w:right w:val="single" w:sz="4" w:space="0" w:color="auto"/>
            </w:tcBorders>
          </w:tcPr>
          <w:p w14:paraId="25913A95" w14:textId="77777777" w:rsidR="000049BE" w:rsidRPr="00511225" w:rsidRDefault="000049BE" w:rsidP="000049BE">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F813D1F" w14:textId="3336826B" w:rsidR="000049BE" w:rsidRPr="00511225" w:rsidRDefault="000049BE" w:rsidP="000049BE">
            <w:pPr>
              <w:pStyle w:val="TAC"/>
              <w:rPr>
                <w:lang w:eastAsia="ja-JP"/>
              </w:rPr>
            </w:pPr>
            <w:del w:id="1409" w:author="Anritsu" w:date="2025-05-06T10:48:00Z" w16du:dateUtc="2025-05-06T01:48:00Z">
              <w:r w:rsidRPr="00511225" w:rsidDel="00851509">
                <w:rPr>
                  <w:rFonts w:cs="Arial"/>
                  <w:szCs w:val="18"/>
                  <w:lang w:eastAsia="zh-CN"/>
                </w:rPr>
                <w:delText>N/A</w:delText>
              </w:r>
            </w:del>
            <w:ins w:id="1410" w:author="Anritsu" w:date="2025-05-06T10:48:00Z" w16du:dateUtc="2025-05-06T01:48:00Z">
              <w:r w:rsidR="00851509">
                <w:rPr>
                  <w:rFonts w:cs="Arial" w:hint="eastAsia"/>
                  <w:szCs w:val="18"/>
                  <w:lang w:eastAsia="ja-JP"/>
                </w:rPr>
                <w:t>25</w:t>
              </w:r>
            </w:ins>
          </w:p>
        </w:tc>
        <w:tc>
          <w:tcPr>
            <w:tcW w:w="855" w:type="dxa"/>
            <w:tcBorders>
              <w:top w:val="single" w:sz="4" w:space="0" w:color="auto"/>
              <w:left w:val="single" w:sz="4" w:space="0" w:color="auto"/>
              <w:bottom w:val="single" w:sz="4" w:space="0" w:color="auto"/>
              <w:right w:val="single" w:sz="4" w:space="0" w:color="auto"/>
            </w:tcBorders>
          </w:tcPr>
          <w:p w14:paraId="2C12A3AE" w14:textId="217C87D7" w:rsidR="000049BE" w:rsidRPr="00511225" w:rsidRDefault="000049BE" w:rsidP="000049BE">
            <w:pPr>
              <w:pStyle w:val="TAC"/>
              <w:rPr>
                <w:lang w:eastAsia="ja-JP"/>
              </w:rPr>
            </w:pPr>
            <w:del w:id="1411" w:author="Anritsu" w:date="2025-05-06T10:48:00Z" w16du:dateUtc="2025-05-06T01:48:00Z">
              <w:r w:rsidRPr="00511225" w:rsidDel="00851509">
                <w:rPr>
                  <w:rFonts w:cs="Arial"/>
                  <w:szCs w:val="18"/>
                  <w:lang w:eastAsia="zh-CN"/>
                </w:rPr>
                <w:delText>2197.5</w:delText>
              </w:r>
            </w:del>
            <w:ins w:id="1412" w:author="Anritsu" w:date="2025-05-06T10:48:00Z" w16du:dateUtc="2025-05-06T01:48:00Z">
              <w:r w:rsidR="00851509">
                <w:rPr>
                  <w:rFonts w:cs="Arial" w:hint="eastAsia"/>
                  <w:szCs w:val="18"/>
                  <w:lang w:eastAsia="ja-JP"/>
                </w:rPr>
                <w:t>2130</w:t>
              </w:r>
            </w:ins>
          </w:p>
        </w:tc>
        <w:tc>
          <w:tcPr>
            <w:tcW w:w="780" w:type="dxa"/>
            <w:tcBorders>
              <w:top w:val="single" w:sz="4" w:space="0" w:color="auto"/>
              <w:left w:val="single" w:sz="4" w:space="0" w:color="auto"/>
              <w:bottom w:val="single" w:sz="4" w:space="0" w:color="auto"/>
              <w:right w:val="single" w:sz="4" w:space="0" w:color="auto"/>
            </w:tcBorders>
          </w:tcPr>
          <w:p w14:paraId="621E26BF" w14:textId="77777777" w:rsidR="000049BE" w:rsidRPr="00511225" w:rsidRDefault="000049BE" w:rsidP="000049BE">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9C153BD" w14:textId="77777777" w:rsidR="000049BE" w:rsidRPr="00511225" w:rsidRDefault="000049BE" w:rsidP="000049BE">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B65825" w14:textId="77777777" w:rsidR="000049BE" w:rsidRPr="00511225" w:rsidRDefault="000049BE" w:rsidP="000049BE">
            <w:pPr>
              <w:pStyle w:val="TAC"/>
            </w:pPr>
            <w:r w:rsidRPr="00511225">
              <w:rPr>
                <w:rFonts w:cs="Arial"/>
                <w:szCs w:val="18"/>
                <w:lang w:eastAsia="zh-CN"/>
              </w:rPr>
              <w:t>IMD7</w:t>
            </w:r>
          </w:p>
        </w:tc>
      </w:tr>
      <w:tr w:rsidR="000049BE" w:rsidRPr="00511225" w14:paraId="34EDEEB1" w14:textId="77777777" w:rsidTr="008233F1">
        <w:trPr>
          <w:trHeight w:val="112"/>
        </w:trPr>
        <w:tc>
          <w:tcPr>
            <w:tcW w:w="2011" w:type="dxa"/>
            <w:vMerge/>
            <w:tcBorders>
              <w:left w:val="single" w:sz="4" w:space="0" w:color="auto"/>
              <w:right w:val="single" w:sz="4" w:space="0" w:color="auto"/>
            </w:tcBorders>
          </w:tcPr>
          <w:p w14:paraId="0A2F4199" w14:textId="77777777" w:rsidR="000049BE" w:rsidRPr="00511225" w:rsidRDefault="000049BE" w:rsidP="000049BE">
            <w:pPr>
              <w:pStyle w:val="TAC"/>
            </w:pPr>
          </w:p>
        </w:tc>
        <w:tc>
          <w:tcPr>
            <w:tcW w:w="1145" w:type="dxa"/>
            <w:tcBorders>
              <w:top w:val="single" w:sz="4" w:space="0" w:color="auto"/>
              <w:left w:val="single" w:sz="4" w:space="0" w:color="auto"/>
              <w:bottom w:val="nil"/>
              <w:right w:val="single" w:sz="4" w:space="0" w:color="auto"/>
            </w:tcBorders>
          </w:tcPr>
          <w:p w14:paraId="51F449AC" w14:textId="77777777" w:rsidR="000049BE" w:rsidRPr="00511225" w:rsidRDefault="000049BE" w:rsidP="000049BE">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3BB2314" w14:textId="77777777" w:rsidR="000049BE" w:rsidRPr="00511225" w:rsidRDefault="000049BE" w:rsidP="000049BE">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5D3D76B4"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9FFB953" w14:textId="77777777" w:rsidR="000049BE" w:rsidRPr="00511225" w:rsidRDefault="000049BE" w:rsidP="000049BE">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02756824" w14:textId="77777777" w:rsidR="000049BE" w:rsidRPr="00511225" w:rsidRDefault="000049BE" w:rsidP="000049BE">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6D28EF63" w14:textId="77777777" w:rsidR="000049BE" w:rsidRPr="00511225" w:rsidRDefault="000049BE" w:rsidP="000049BE">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56749FA7" w14:textId="77777777" w:rsidR="000049BE" w:rsidRPr="00511225" w:rsidRDefault="000049BE" w:rsidP="000049BE">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531DAFCB" w14:textId="77777777" w:rsidR="000049BE" w:rsidRPr="00511225" w:rsidRDefault="000049BE" w:rsidP="000049BE">
            <w:pPr>
              <w:pStyle w:val="TAC"/>
            </w:pPr>
            <w:r w:rsidRPr="00511225">
              <w:rPr>
                <w:lang w:eastAsia="zh-CN"/>
              </w:rPr>
              <w:t>N/A</w:t>
            </w:r>
          </w:p>
        </w:tc>
      </w:tr>
      <w:tr w:rsidR="000049BE" w:rsidRPr="00511225" w14:paraId="44497D36" w14:textId="77777777" w:rsidTr="008233F1">
        <w:trPr>
          <w:trHeight w:val="112"/>
        </w:trPr>
        <w:tc>
          <w:tcPr>
            <w:tcW w:w="2011" w:type="dxa"/>
            <w:vMerge/>
            <w:tcBorders>
              <w:left w:val="single" w:sz="4" w:space="0" w:color="auto"/>
              <w:right w:val="single" w:sz="4" w:space="0" w:color="auto"/>
            </w:tcBorders>
          </w:tcPr>
          <w:p w14:paraId="26EABE04" w14:textId="77777777" w:rsidR="000049BE" w:rsidRPr="00511225" w:rsidRDefault="000049BE" w:rsidP="000049BE">
            <w:pPr>
              <w:pStyle w:val="TAC"/>
            </w:pPr>
          </w:p>
        </w:tc>
        <w:tc>
          <w:tcPr>
            <w:tcW w:w="1145" w:type="dxa"/>
            <w:tcBorders>
              <w:top w:val="nil"/>
              <w:left w:val="single" w:sz="4" w:space="0" w:color="auto"/>
              <w:bottom w:val="single" w:sz="4" w:space="0" w:color="auto"/>
              <w:right w:val="single" w:sz="4" w:space="0" w:color="auto"/>
            </w:tcBorders>
          </w:tcPr>
          <w:p w14:paraId="16885E65" w14:textId="77777777" w:rsidR="000049BE" w:rsidRPr="00511225" w:rsidRDefault="000049BE" w:rsidP="000049B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089A125A" w14:textId="77777777" w:rsidR="000049BE" w:rsidRPr="00511225" w:rsidRDefault="000049BE" w:rsidP="000049BE">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9BEA904"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66B946" w14:textId="77777777" w:rsidR="000049BE" w:rsidRPr="00511225" w:rsidRDefault="000049BE" w:rsidP="000049BE">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79DE7C75" w14:textId="77777777" w:rsidR="000049BE" w:rsidRPr="00511225" w:rsidRDefault="000049BE" w:rsidP="000049BE">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67598006" w14:textId="77777777" w:rsidR="000049BE" w:rsidRPr="00511225" w:rsidRDefault="000049BE" w:rsidP="000049BE">
            <w:pPr>
              <w:pStyle w:val="TAC"/>
              <w:rPr>
                <w:lang w:eastAsia="zh-CN"/>
              </w:rPr>
            </w:pPr>
          </w:p>
        </w:tc>
        <w:tc>
          <w:tcPr>
            <w:tcW w:w="828" w:type="dxa"/>
            <w:tcBorders>
              <w:top w:val="nil"/>
              <w:left w:val="single" w:sz="4" w:space="0" w:color="auto"/>
              <w:bottom w:val="single" w:sz="4" w:space="0" w:color="auto"/>
              <w:right w:val="single" w:sz="4" w:space="0" w:color="auto"/>
            </w:tcBorders>
          </w:tcPr>
          <w:p w14:paraId="6F915931" w14:textId="77777777" w:rsidR="000049BE" w:rsidRPr="00511225" w:rsidRDefault="000049BE" w:rsidP="000049BE">
            <w:pPr>
              <w:pStyle w:val="TAC"/>
              <w:rPr>
                <w:lang w:eastAsia="zh-CN"/>
              </w:rPr>
            </w:pPr>
          </w:p>
        </w:tc>
        <w:tc>
          <w:tcPr>
            <w:tcW w:w="1057" w:type="dxa"/>
            <w:tcBorders>
              <w:top w:val="nil"/>
              <w:left w:val="single" w:sz="4" w:space="0" w:color="auto"/>
              <w:bottom w:val="single" w:sz="4" w:space="0" w:color="auto"/>
              <w:right w:val="single" w:sz="4" w:space="0" w:color="auto"/>
            </w:tcBorders>
          </w:tcPr>
          <w:p w14:paraId="3617A609" w14:textId="77777777" w:rsidR="000049BE" w:rsidRPr="00511225" w:rsidRDefault="000049BE" w:rsidP="000049BE">
            <w:pPr>
              <w:pStyle w:val="TAC"/>
            </w:pPr>
          </w:p>
        </w:tc>
      </w:tr>
      <w:tr w:rsidR="000049BE" w:rsidRPr="00511225" w14:paraId="445A2164" w14:textId="77777777" w:rsidTr="008233F1">
        <w:trPr>
          <w:trHeight w:val="112"/>
        </w:trPr>
        <w:tc>
          <w:tcPr>
            <w:tcW w:w="2011" w:type="dxa"/>
            <w:vMerge w:val="restart"/>
            <w:tcBorders>
              <w:left w:val="single" w:sz="4" w:space="0" w:color="auto"/>
              <w:right w:val="single" w:sz="4" w:space="0" w:color="auto"/>
            </w:tcBorders>
          </w:tcPr>
          <w:p w14:paraId="52556791" w14:textId="77777777" w:rsidR="000049BE" w:rsidRPr="00511225" w:rsidRDefault="000049BE" w:rsidP="000049BE">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173158C" w14:textId="77777777" w:rsidR="000049BE" w:rsidRPr="00511225" w:rsidRDefault="000049BE" w:rsidP="000049BE">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70E569B" w14:textId="77777777" w:rsidR="000049BE" w:rsidRPr="00511225" w:rsidRDefault="000049BE" w:rsidP="000049BE">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C1D3B5E"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7B74CB"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33C5C18" w14:textId="77777777" w:rsidR="000049BE" w:rsidRPr="00511225" w:rsidRDefault="000049BE" w:rsidP="000049BE">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DA60871" w14:textId="77777777" w:rsidR="000049BE" w:rsidRPr="00511225" w:rsidRDefault="000049BE" w:rsidP="000049BE">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59EBD7B" w14:textId="77777777" w:rsidR="000049BE" w:rsidRPr="00511225" w:rsidRDefault="000049BE" w:rsidP="000049BE">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7D6DA" w14:textId="77777777" w:rsidR="000049BE" w:rsidRPr="00511225" w:rsidRDefault="000049BE" w:rsidP="000049BE">
            <w:pPr>
              <w:pStyle w:val="TAC"/>
            </w:pPr>
            <w:r w:rsidRPr="00511225">
              <w:rPr>
                <w:lang w:eastAsia="zh-CN"/>
              </w:rPr>
              <w:t>IMD5</w:t>
            </w:r>
          </w:p>
        </w:tc>
      </w:tr>
      <w:tr w:rsidR="000049BE" w:rsidRPr="00511225" w14:paraId="09A7F8EE" w14:textId="77777777" w:rsidTr="00796E1C">
        <w:trPr>
          <w:trHeight w:val="112"/>
        </w:trPr>
        <w:tc>
          <w:tcPr>
            <w:tcW w:w="2011" w:type="dxa"/>
            <w:vMerge/>
            <w:tcBorders>
              <w:left w:val="single" w:sz="4" w:space="0" w:color="auto"/>
              <w:bottom w:val="nil"/>
              <w:right w:val="single" w:sz="4" w:space="0" w:color="auto"/>
            </w:tcBorders>
          </w:tcPr>
          <w:p w14:paraId="50BFDC02"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6B681B08" w14:textId="77777777" w:rsidR="000049BE" w:rsidRPr="00511225" w:rsidRDefault="000049BE" w:rsidP="000049BE">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3E1E7BD" w14:textId="77777777" w:rsidR="000049BE" w:rsidRPr="00511225" w:rsidRDefault="000049BE" w:rsidP="000049BE">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5C83EB71"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BEC2737" w14:textId="77777777" w:rsidR="000049BE" w:rsidRPr="00511225" w:rsidRDefault="000049BE" w:rsidP="000049BE">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DA948AA" w14:textId="77777777" w:rsidR="000049BE" w:rsidRPr="00511225" w:rsidRDefault="000049BE" w:rsidP="000049BE">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25579E0" w14:textId="77777777" w:rsidR="000049BE" w:rsidRPr="00511225" w:rsidRDefault="000049BE" w:rsidP="000049BE">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31513A" w14:textId="77777777" w:rsidR="000049BE" w:rsidRPr="00511225" w:rsidRDefault="000049BE" w:rsidP="000049BE">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60985" w14:textId="77777777" w:rsidR="000049BE" w:rsidRPr="00511225" w:rsidRDefault="000049BE" w:rsidP="000049BE">
            <w:pPr>
              <w:pStyle w:val="TAC"/>
            </w:pPr>
            <w:r w:rsidRPr="00511225">
              <w:t>N/A</w:t>
            </w:r>
          </w:p>
        </w:tc>
      </w:tr>
      <w:tr w:rsidR="000049BE" w:rsidRPr="00511225" w14:paraId="69F218C9"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0C056C20" w14:textId="77777777" w:rsidR="000049BE" w:rsidRPr="00511225" w:rsidRDefault="000049BE" w:rsidP="000049BE">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711BACD" w14:textId="77777777" w:rsidR="000049BE" w:rsidRPr="00511225" w:rsidRDefault="000049BE" w:rsidP="000049BE">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E3826A3" w14:textId="77777777" w:rsidR="000049BE" w:rsidRPr="00511225" w:rsidRDefault="000049BE" w:rsidP="000049BE">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1B2EFEBA"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4EEF24B"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DD22774" w14:textId="77777777" w:rsidR="000049BE" w:rsidRPr="00511225" w:rsidRDefault="000049BE" w:rsidP="000049BE">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52403886" w14:textId="77777777" w:rsidR="000049BE" w:rsidRPr="00511225" w:rsidRDefault="000049BE" w:rsidP="000049BE">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4C54D0B"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2942BD" w14:textId="77777777" w:rsidR="000049BE" w:rsidRPr="00511225" w:rsidRDefault="000049BE" w:rsidP="000049BE">
            <w:pPr>
              <w:pStyle w:val="TAC"/>
              <w:rPr>
                <w:lang w:eastAsia="zh-CN"/>
              </w:rPr>
            </w:pPr>
            <w:r w:rsidRPr="00511225">
              <w:t>IMD4</w:t>
            </w:r>
          </w:p>
        </w:tc>
      </w:tr>
      <w:tr w:rsidR="000049BE" w:rsidRPr="00511225" w14:paraId="01CBF537"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07ADC5D8"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B9562" w14:textId="77777777" w:rsidR="000049BE" w:rsidRPr="00511225" w:rsidRDefault="000049BE" w:rsidP="000049BE">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75EEA6FE" w14:textId="77777777" w:rsidR="000049BE" w:rsidRPr="00511225" w:rsidRDefault="000049BE" w:rsidP="000049BE">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F8948AC"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0B5C5A1" w14:textId="77777777" w:rsidR="000049BE" w:rsidRPr="00511225" w:rsidRDefault="000049BE" w:rsidP="000049BE">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486B6E7B" w14:textId="77777777" w:rsidR="000049BE" w:rsidRPr="00511225" w:rsidRDefault="000049BE" w:rsidP="000049BE">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5C7A38FA" w14:textId="77777777" w:rsidR="000049BE" w:rsidRPr="00511225" w:rsidRDefault="000049BE" w:rsidP="000049B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7E8B5EC"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97F62E" w14:textId="77777777" w:rsidR="000049BE" w:rsidRPr="00511225" w:rsidRDefault="000049BE" w:rsidP="000049BE">
            <w:pPr>
              <w:pStyle w:val="TAC"/>
              <w:rPr>
                <w:lang w:eastAsia="zh-CN"/>
              </w:rPr>
            </w:pPr>
            <w:r w:rsidRPr="00511225">
              <w:t>N/A</w:t>
            </w:r>
          </w:p>
        </w:tc>
      </w:tr>
      <w:tr w:rsidR="000049BE" w:rsidRPr="00511225" w14:paraId="2BAEC4F2" w14:textId="77777777" w:rsidTr="008233F1">
        <w:trPr>
          <w:trHeight w:val="112"/>
        </w:trPr>
        <w:tc>
          <w:tcPr>
            <w:tcW w:w="2011" w:type="dxa"/>
            <w:tcBorders>
              <w:left w:val="single" w:sz="4" w:space="0" w:color="auto"/>
              <w:bottom w:val="nil"/>
              <w:right w:val="single" w:sz="4" w:space="0" w:color="auto"/>
            </w:tcBorders>
          </w:tcPr>
          <w:p w14:paraId="088B02CB" w14:textId="77777777" w:rsidR="000049BE" w:rsidRPr="00511225" w:rsidRDefault="000049BE" w:rsidP="000049BE">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57F6E7FC" w14:textId="77777777" w:rsidR="000049BE" w:rsidRPr="00511225" w:rsidRDefault="000049BE" w:rsidP="000049BE">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62E8EE5" w14:textId="77777777" w:rsidR="000049BE" w:rsidRPr="00511225" w:rsidRDefault="000049BE" w:rsidP="000049BE">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32CC860" w14:textId="77777777" w:rsidR="000049BE" w:rsidRPr="00511225" w:rsidRDefault="000049BE" w:rsidP="000049BE">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80FD4E7" w14:textId="77777777" w:rsidR="000049BE" w:rsidRPr="00511225" w:rsidRDefault="000049BE" w:rsidP="000049BE">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2678D70" w14:textId="77777777" w:rsidR="000049BE" w:rsidRPr="00511225" w:rsidRDefault="000049BE" w:rsidP="000049BE">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09A9F4A2" w14:textId="77777777" w:rsidR="000049BE" w:rsidRPr="00511225" w:rsidRDefault="000049BE" w:rsidP="000049BE">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581A908A" w14:textId="77777777" w:rsidR="000049BE" w:rsidRPr="00511225" w:rsidRDefault="000049BE" w:rsidP="000049B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27E5FD" w14:textId="7C4D5639" w:rsidR="000049BE" w:rsidRPr="005624FD" w:rsidRDefault="000049BE" w:rsidP="000049BE">
            <w:pPr>
              <w:pStyle w:val="TAC"/>
            </w:pPr>
            <w:r w:rsidRPr="00511225">
              <w:t>IMD5</w:t>
            </w:r>
            <w:ins w:id="1413" w:author="Anritsu" w:date="2025-05-05T21:44:00Z" w16du:dateUtc="2025-05-05T12:44:00Z">
              <w:r>
                <w:rPr>
                  <w:rFonts w:hint="eastAsia"/>
                  <w:vertAlign w:val="superscript"/>
                  <w:lang w:eastAsia="ja-JP"/>
                </w:rPr>
                <w:t>13</w:t>
              </w:r>
            </w:ins>
          </w:p>
        </w:tc>
      </w:tr>
      <w:tr w:rsidR="000049BE" w:rsidRPr="00511225" w14:paraId="04CFDF99" w14:textId="77777777" w:rsidTr="00796E1C">
        <w:trPr>
          <w:trHeight w:val="112"/>
        </w:trPr>
        <w:tc>
          <w:tcPr>
            <w:tcW w:w="2011" w:type="dxa"/>
            <w:tcBorders>
              <w:top w:val="nil"/>
              <w:left w:val="single" w:sz="4" w:space="0" w:color="auto"/>
              <w:bottom w:val="nil"/>
              <w:right w:val="single" w:sz="4" w:space="0" w:color="auto"/>
            </w:tcBorders>
          </w:tcPr>
          <w:p w14:paraId="6AC64DEE"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A89161" w14:textId="77777777" w:rsidR="000049BE" w:rsidRPr="00511225" w:rsidRDefault="000049BE" w:rsidP="000049BE">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1DE220F" w14:textId="77777777" w:rsidR="000049BE" w:rsidRPr="00511225" w:rsidRDefault="000049BE" w:rsidP="000049BE">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21CD81E7" w14:textId="77777777" w:rsidR="000049BE" w:rsidRPr="00511225" w:rsidRDefault="000049BE" w:rsidP="000049BE">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3FD3656" w14:textId="77777777" w:rsidR="000049BE" w:rsidRPr="00511225" w:rsidRDefault="000049BE" w:rsidP="000049BE">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41A5CA9" w14:textId="77777777" w:rsidR="000049BE" w:rsidRPr="00511225" w:rsidRDefault="000049BE" w:rsidP="000049BE">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02616397" w14:textId="77777777" w:rsidR="000049BE" w:rsidRPr="00511225" w:rsidRDefault="000049BE" w:rsidP="000049B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364110" w14:textId="77777777" w:rsidR="000049BE" w:rsidRPr="00511225" w:rsidRDefault="000049BE" w:rsidP="000049B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56AFF45" w14:textId="77777777" w:rsidR="000049BE" w:rsidRPr="00511225" w:rsidRDefault="000049BE" w:rsidP="000049BE">
            <w:pPr>
              <w:pStyle w:val="TAC"/>
            </w:pPr>
            <w:r w:rsidRPr="00511225">
              <w:t>N/A</w:t>
            </w:r>
          </w:p>
        </w:tc>
      </w:tr>
      <w:tr w:rsidR="000049BE" w:rsidRPr="00511225" w14:paraId="1AA3640C" w14:textId="77777777" w:rsidTr="008233F1">
        <w:trPr>
          <w:trHeight w:val="112"/>
        </w:trPr>
        <w:tc>
          <w:tcPr>
            <w:tcW w:w="2011" w:type="dxa"/>
            <w:vMerge w:val="restart"/>
            <w:tcBorders>
              <w:top w:val="nil"/>
              <w:left w:val="single" w:sz="4" w:space="0" w:color="auto"/>
              <w:right w:val="single" w:sz="4" w:space="0" w:color="auto"/>
            </w:tcBorders>
          </w:tcPr>
          <w:p w14:paraId="35C1A8C7" w14:textId="77777777" w:rsidR="000049BE" w:rsidRPr="00511225" w:rsidRDefault="000049BE" w:rsidP="000049BE">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6174BCF9" w14:textId="77777777" w:rsidR="000049BE" w:rsidRPr="00511225" w:rsidRDefault="000049BE" w:rsidP="000049BE">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6827EC3" w14:textId="77777777" w:rsidR="000049BE" w:rsidRPr="00511225" w:rsidRDefault="000049BE" w:rsidP="000049BE">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6745E4AA" w14:textId="77777777" w:rsidR="000049BE" w:rsidRPr="00511225" w:rsidRDefault="000049BE" w:rsidP="000049BE">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624830" w14:textId="77777777" w:rsidR="000049BE" w:rsidRPr="00511225" w:rsidRDefault="000049BE" w:rsidP="000049BE">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87851FE" w14:textId="77777777" w:rsidR="000049BE" w:rsidRPr="00511225" w:rsidRDefault="000049BE" w:rsidP="000049BE">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3AEE8784" w14:textId="77777777" w:rsidR="000049BE" w:rsidRPr="00511225" w:rsidRDefault="000049BE" w:rsidP="000049BE">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BD1B1BC" w14:textId="77777777" w:rsidR="000049BE" w:rsidRPr="00511225" w:rsidRDefault="000049BE" w:rsidP="000049B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9C70E1" w14:textId="77777777" w:rsidR="000049BE" w:rsidRPr="00511225" w:rsidRDefault="000049BE" w:rsidP="000049BE">
            <w:pPr>
              <w:pStyle w:val="TAC"/>
            </w:pPr>
            <w:r w:rsidRPr="00511225">
              <w:rPr>
                <w:lang w:eastAsia="zh-CN"/>
              </w:rPr>
              <w:t>IMD5</w:t>
            </w:r>
          </w:p>
        </w:tc>
      </w:tr>
      <w:tr w:rsidR="000049BE" w:rsidRPr="00511225" w14:paraId="6CFC9B83" w14:textId="77777777" w:rsidTr="008233F1">
        <w:trPr>
          <w:trHeight w:val="112"/>
        </w:trPr>
        <w:tc>
          <w:tcPr>
            <w:tcW w:w="2011" w:type="dxa"/>
            <w:vMerge/>
            <w:tcBorders>
              <w:left w:val="single" w:sz="4" w:space="0" w:color="auto"/>
              <w:bottom w:val="single" w:sz="4" w:space="0" w:color="auto"/>
              <w:right w:val="single" w:sz="4" w:space="0" w:color="auto"/>
            </w:tcBorders>
          </w:tcPr>
          <w:p w14:paraId="0941E0F4"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5F93C8" w14:textId="77777777" w:rsidR="000049BE" w:rsidRPr="00511225" w:rsidRDefault="000049BE" w:rsidP="000049BE">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50B540C3" w14:textId="77777777" w:rsidR="000049BE" w:rsidRPr="00511225" w:rsidRDefault="000049BE" w:rsidP="000049BE">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54826243" w14:textId="77777777" w:rsidR="000049BE" w:rsidRPr="00511225" w:rsidRDefault="000049BE" w:rsidP="000049BE">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90093FC" w14:textId="77777777" w:rsidR="000049BE" w:rsidRPr="00511225" w:rsidRDefault="000049BE" w:rsidP="000049BE">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639F6C0" w14:textId="77777777" w:rsidR="000049BE" w:rsidRPr="00511225" w:rsidRDefault="000049BE" w:rsidP="000049BE">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48BBF32C" w14:textId="77777777" w:rsidR="000049BE" w:rsidRPr="00511225" w:rsidRDefault="000049BE" w:rsidP="000049B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6CCD80" w14:textId="77777777" w:rsidR="000049BE" w:rsidRPr="00511225" w:rsidRDefault="000049BE" w:rsidP="000049B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14A4A2" w14:textId="77777777" w:rsidR="000049BE" w:rsidRPr="00511225" w:rsidRDefault="000049BE" w:rsidP="000049BE">
            <w:pPr>
              <w:pStyle w:val="TAC"/>
            </w:pPr>
            <w:r w:rsidRPr="00511225">
              <w:t>N/A</w:t>
            </w:r>
          </w:p>
        </w:tc>
      </w:tr>
      <w:tr w:rsidR="000049BE" w:rsidRPr="00511225" w14:paraId="402B9445" w14:textId="77777777" w:rsidTr="008233F1">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31E6E76E" w14:textId="77777777" w:rsidR="000049BE" w:rsidRPr="00511225" w:rsidRDefault="000049BE" w:rsidP="000049BE">
            <w:pPr>
              <w:pStyle w:val="TAN"/>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024934AA" w14:textId="77777777" w:rsidR="000049BE" w:rsidRPr="00511225" w:rsidRDefault="000049BE" w:rsidP="000049BE">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4D761F18" w14:textId="77777777" w:rsidR="000049BE" w:rsidRPr="00511225" w:rsidRDefault="000049BE" w:rsidP="000049BE">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4793C48C" w14:textId="77777777" w:rsidR="000049BE" w:rsidRPr="00511225" w:rsidRDefault="000049BE" w:rsidP="000049BE">
            <w:pPr>
              <w:pStyle w:val="TAN"/>
            </w:pPr>
            <w:r w:rsidRPr="00511225">
              <w:t>NOTE 4:</w:t>
            </w:r>
            <w:r w:rsidRPr="00511225">
              <w:tab/>
              <w:t>This band is subject to IMD5 also which MSD is not specified.</w:t>
            </w:r>
          </w:p>
          <w:p w14:paraId="0AE7FDC3" w14:textId="77777777" w:rsidR="000049BE" w:rsidRPr="00511225" w:rsidRDefault="000049BE" w:rsidP="000049BE">
            <w:pPr>
              <w:pStyle w:val="TAN"/>
            </w:pPr>
            <w:r w:rsidRPr="00511225">
              <w:t>NOTE 5:</w:t>
            </w:r>
            <w:r w:rsidRPr="00511225">
              <w:tab/>
              <w:t>Void.</w:t>
            </w:r>
          </w:p>
          <w:p w14:paraId="00FEDF96" w14:textId="77777777" w:rsidR="000049BE" w:rsidRPr="00511225" w:rsidRDefault="000049BE" w:rsidP="000049BE">
            <w:pPr>
              <w:pStyle w:val="TAN"/>
            </w:pPr>
            <w:bookmarkStart w:id="1414" w:name="_Hlk99615835"/>
            <w:r w:rsidRPr="00511225">
              <w:t>NOTE 6:</w:t>
            </w:r>
            <w:r w:rsidRPr="00511225">
              <w:tab/>
              <w:t>TBD</w:t>
            </w:r>
          </w:p>
          <w:p w14:paraId="4CD42461" w14:textId="6DAC7BDF" w:rsidR="000049BE" w:rsidRPr="00511225" w:rsidRDefault="000049BE" w:rsidP="000049BE">
            <w:pPr>
              <w:pStyle w:val="TAN"/>
            </w:pPr>
            <w:r w:rsidRPr="00511225">
              <w:t>NOTE 7:</w:t>
            </w:r>
            <w:r w:rsidRPr="00511225">
              <w:tab/>
            </w:r>
            <w:r w:rsidRPr="00B90D31">
              <w:rPr>
                <w:highlight w:val="yellow"/>
                <w:rPrChange w:id="1415" w:author="Anritsu" w:date="2025-05-14T13:16:00Z" w16du:dateUtc="2025-05-14T04:16:00Z">
                  <w:rPr/>
                </w:rPrChange>
              </w:rPr>
              <w:t>TBD</w:t>
            </w:r>
          </w:p>
          <w:p w14:paraId="0184817F" w14:textId="77777777" w:rsidR="000049BE" w:rsidRPr="00511225" w:rsidRDefault="000049BE" w:rsidP="000049BE">
            <w:pPr>
              <w:pStyle w:val="TAN"/>
            </w:pPr>
            <w:r w:rsidRPr="00511225">
              <w:t>NOTE 8:</w:t>
            </w:r>
            <w:r w:rsidRPr="00511225">
              <w:tab/>
              <w:t>TBD</w:t>
            </w:r>
          </w:p>
          <w:p w14:paraId="5368A56D" w14:textId="77777777" w:rsidR="000049BE" w:rsidRPr="00511225" w:rsidRDefault="000049BE" w:rsidP="000049BE">
            <w:pPr>
              <w:pStyle w:val="TAN"/>
            </w:pPr>
            <w:r w:rsidRPr="00511225">
              <w:t>NOTE 9:</w:t>
            </w:r>
            <w:r w:rsidRPr="00511225">
              <w:tab/>
              <w:t>TBD</w:t>
            </w:r>
          </w:p>
          <w:p w14:paraId="709F1A97" w14:textId="77777777" w:rsidR="000049BE" w:rsidRPr="00511225" w:rsidRDefault="000049BE" w:rsidP="000049BE">
            <w:pPr>
              <w:pStyle w:val="TAN"/>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1414"/>
          </w:p>
          <w:p w14:paraId="22CC0FEA" w14:textId="77777777" w:rsidR="000049BE" w:rsidRPr="00511225" w:rsidRDefault="000049BE" w:rsidP="000049BE">
            <w:pPr>
              <w:pStyle w:val="TAN"/>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098B3DA2" w14:textId="77777777" w:rsidR="000049BE" w:rsidRPr="00511225" w:rsidRDefault="000049BE" w:rsidP="000049BE">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3DC8171D" w14:textId="70734416" w:rsidR="00796E1C" w:rsidRPr="00511225" w:rsidRDefault="000049BE" w:rsidP="000049BE">
            <w:pPr>
              <w:pStyle w:val="TAN"/>
              <w:rPr>
                <w:lang w:eastAsia="ja-JP"/>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62E3E1A6" w14:textId="77777777" w:rsidR="002658A6" w:rsidRPr="00511225" w:rsidRDefault="002658A6" w:rsidP="002658A6"/>
    <w:p w14:paraId="5B547B30" w14:textId="77777777" w:rsidR="002658A6" w:rsidRPr="00511225" w:rsidRDefault="002658A6" w:rsidP="002658A6">
      <w:pPr>
        <w:pStyle w:val="TH"/>
        <w:rPr>
          <w:lang w:eastAsia="zh-CN"/>
        </w:rPr>
      </w:pPr>
      <w:bookmarkStart w:id="1416" w:name="_Hlk178193191"/>
      <w:r w:rsidRPr="00511225">
        <w:rPr>
          <w:lang w:eastAsia="zh-CN"/>
        </w:rPr>
        <w:t>Table 7.3A.0.5-1a</w:t>
      </w:r>
      <w:bookmarkEnd w:id="1416"/>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2658A6" w:rsidRPr="00511225" w14:paraId="3D806246" w14:textId="77777777" w:rsidTr="008233F1">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5306D121"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4791C005" w14:textId="77777777" w:rsidR="002658A6" w:rsidRPr="00511225" w:rsidRDefault="002658A6" w:rsidP="008233F1">
            <w:pPr>
              <w:pStyle w:val="TAH"/>
            </w:pPr>
            <w:r w:rsidRPr="00511225">
              <w:t>Source of IMD</w:t>
            </w:r>
          </w:p>
        </w:tc>
      </w:tr>
      <w:tr w:rsidR="002658A6" w:rsidRPr="00511225" w14:paraId="48865944" w14:textId="77777777" w:rsidTr="008233F1">
        <w:trPr>
          <w:trHeight w:val="187"/>
        </w:trPr>
        <w:tc>
          <w:tcPr>
            <w:tcW w:w="2011" w:type="dxa"/>
            <w:tcBorders>
              <w:top w:val="single" w:sz="4" w:space="0" w:color="auto"/>
              <w:left w:val="single" w:sz="4" w:space="0" w:color="auto"/>
              <w:bottom w:val="single" w:sz="4" w:space="0" w:color="auto"/>
              <w:right w:val="single" w:sz="4" w:space="0" w:color="auto"/>
            </w:tcBorders>
            <w:hideMark/>
          </w:tcPr>
          <w:p w14:paraId="0146E4D6" w14:textId="77777777" w:rsidR="002658A6" w:rsidRPr="00511225" w:rsidRDefault="002658A6" w:rsidP="008233F1">
            <w:pPr>
              <w:pStyle w:val="TAH"/>
            </w:pPr>
            <w:r w:rsidRPr="00511225">
              <w:t xml:space="preserve">NR </w:t>
            </w:r>
            <w:r w:rsidRPr="00511225">
              <w:rPr>
                <w:lang w:eastAsia="zh-CN"/>
              </w:rPr>
              <w:t>CA</w:t>
            </w:r>
          </w:p>
          <w:p w14:paraId="17C58B36" w14:textId="77777777" w:rsidR="002658A6" w:rsidRPr="00511225" w:rsidRDefault="002658A6" w:rsidP="008233F1">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07A4334" w14:textId="77777777" w:rsidR="002658A6" w:rsidRPr="00511225" w:rsidRDefault="002658A6" w:rsidP="008233F1">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D70E3CA"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2EDF9FED"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540719AB"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2F709568"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D2079EC"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31F1FC9F" w14:textId="77777777" w:rsidR="002658A6" w:rsidRPr="00511225" w:rsidRDefault="002658A6" w:rsidP="008233F1">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2B7527D8" w14:textId="77777777" w:rsidR="002658A6" w:rsidRPr="00511225" w:rsidRDefault="002658A6" w:rsidP="008233F1">
            <w:pPr>
              <w:pStyle w:val="TAH"/>
            </w:pPr>
          </w:p>
        </w:tc>
      </w:tr>
      <w:tr w:rsidR="002658A6" w:rsidRPr="00511225" w14:paraId="170D6C6B" w14:textId="77777777" w:rsidTr="008233F1">
        <w:trPr>
          <w:trHeight w:val="187"/>
        </w:trPr>
        <w:tc>
          <w:tcPr>
            <w:tcW w:w="2011" w:type="dxa"/>
            <w:tcBorders>
              <w:top w:val="single" w:sz="4" w:space="0" w:color="auto"/>
              <w:left w:val="single" w:sz="4" w:space="0" w:color="auto"/>
              <w:bottom w:val="nil"/>
              <w:right w:val="single" w:sz="4" w:space="0" w:color="auto"/>
            </w:tcBorders>
            <w:hideMark/>
          </w:tcPr>
          <w:p w14:paraId="651B70B3" w14:textId="77777777" w:rsidR="002658A6" w:rsidRPr="00511225" w:rsidRDefault="002658A6" w:rsidP="008233F1">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8BF6B8D" w14:textId="77777777" w:rsidR="002658A6" w:rsidRPr="00511225" w:rsidRDefault="002658A6" w:rsidP="008233F1">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28DE8FA" w14:textId="77777777" w:rsidR="002658A6" w:rsidRPr="00511225" w:rsidRDefault="002658A6" w:rsidP="008233F1">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92F6FBF"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DEE3AD"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D15644" w14:textId="77777777" w:rsidR="002658A6" w:rsidRPr="00511225" w:rsidRDefault="002658A6" w:rsidP="008233F1">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9E73031" w14:textId="77777777" w:rsidR="002658A6" w:rsidRPr="00511225" w:rsidRDefault="002658A6" w:rsidP="008233F1">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5309833" w14:textId="77777777" w:rsidR="002658A6" w:rsidRPr="00511225" w:rsidRDefault="002658A6" w:rsidP="008233F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4BB28B" w14:textId="77777777" w:rsidR="002658A6" w:rsidRPr="00511225" w:rsidRDefault="002658A6" w:rsidP="008233F1">
            <w:pPr>
              <w:pStyle w:val="TAC"/>
            </w:pPr>
            <w:r w:rsidRPr="00511225">
              <w:rPr>
                <w:lang w:eastAsia="zh-CN"/>
              </w:rPr>
              <w:t>IMD4</w:t>
            </w:r>
          </w:p>
        </w:tc>
      </w:tr>
      <w:tr w:rsidR="002658A6" w:rsidRPr="00511225" w14:paraId="3D8F01E4" w14:textId="77777777" w:rsidTr="000C2497">
        <w:trPr>
          <w:trHeight w:val="187"/>
        </w:trPr>
        <w:tc>
          <w:tcPr>
            <w:tcW w:w="2011" w:type="dxa"/>
            <w:tcBorders>
              <w:top w:val="nil"/>
              <w:left w:val="single" w:sz="4" w:space="0" w:color="auto"/>
              <w:bottom w:val="nil"/>
              <w:right w:val="single" w:sz="4" w:space="0" w:color="auto"/>
            </w:tcBorders>
          </w:tcPr>
          <w:p w14:paraId="79050A54"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6A20F7" w14:textId="77777777" w:rsidR="002658A6" w:rsidRPr="00511225" w:rsidRDefault="002658A6" w:rsidP="008233F1">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F7F85A9" w14:textId="77777777" w:rsidR="002658A6" w:rsidRPr="00511225" w:rsidRDefault="002658A6" w:rsidP="008233F1">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A378DBF" w14:textId="77777777" w:rsidR="002658A6" w:rsidRPr="00511225" w:rsidRDefault="002658A6" w:rsidP="008233F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459ADA" w14:textId="77777777" w:rsidR="002658A6" w:rsidRPr="00511225" w:rsidRDefault="002658A6" w:rsidP="008233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9525517" w14:textId="77777777" w:rsidR="002658A6" w:rsidRPr="00511225" w:rsidRDefault="002658A6" w:rsidP="008233F1">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6974087"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3934779" w14:textId="77777777" w:rsidR="002658A6" w:rsidRPr="00511225" w:rsidRDefault="002658A6" w:rsidP="008233F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29AAEC" w14:textId="77777777" w:rsidR="002658A6" w:rsidRPr="00511225" w:rsidRDefault="002658A6" w:rsidP="008233F1">
            <w:pPr>
              <w:pStyle w:val="TAC"/>
            </w:pPr>
            <w:r w:rsidRPr="00511225">
              <w:t>N/A</w:t>
            </w:r>
          </w:p>
        </w:tc>
      </w:tr>
      <w:tr w:rsidR="002658A6" w:rsidRPr="00511225" w14:paraId="16B9C8D0" w14:textId="77777777" w:rsidTr="008233F1">
        <w:trPr>
          <w:trHeight w:val="187"/>
        </w:trPr>
        <w:tc>
          <w:tcPr>
            <w:tcW w:w="2011" w:type="dxa"/>
            <w:tcBorders>
              <w:top w:val="single" w:sz="4" w:space="0" w:color="auto"/>
              <w:left w:val="single" w:sz="4" w:space="0" w:color="auto"/>
              <w:bottom w:val="nil"/>
              <w:right w:val="single" w:sz="4" w:space="0" w:color="auto"/>
            </w:tcBorders>
          </w:tcPr>
          <w:p w14:paraId="32485FB8" w14:textId="77777777" w:rsidR="002658A6" w:rsidRPr="00511225" w:rsidRDefault="002658A6" w:rsidP="008233F1">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D8CF228" w14:textId="77777777" w:rsidR="002658A6" w:rsidRPr="00511225" w:rsidRDefault="002658A6" w:rsidP="008233F1">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332B9FA" w14:textId="77777777" w:rsidR="002658A6" w:rsidRPr="00511225" w:rsidRDefault="002658A6" w:rsidP="008233F1">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0C1596AC"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41F8B6"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EF28C0" w14:textId="77777777" w:rsidR="002658A6" w:rsidRPr="00511225" w:rsidRDefault="002658A6" w:rsidP="008233F1">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5FAFDED" w14:textId="77777777" w:rsidR="002658A6" w:rsidRPr="00511225" w:rsidRDefault="002658A6" w:rsidP="008233F1">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8EC656E" w14:textId="77777777" w:rsidR="002658A6" w:rsidRPr="00511225" w:rsidRDefault="002658A6" w:rsidP="008233F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FC2239" w14:textId="77777777" w:rsidR="002658A6" w:rsidRPr="00511225" w:rsidRDefault="002658A6" w:rsidP="008233F1">
            <w:pPr>
              <w:pStyle w:val="TAC"/>
            </w:pPr>
            <w:r w:rsidRPr="00511225">
              <w:t>IMD2</w:t>
            </w:r>
          </w:p>
        </w:tc>
      </w:tr>
      <w:tr w:rsidR="002658A6" w:rsidRPr="00C56033" w14:paraId="467111B0" w14:textId="77777777" w:rsidTr="008233F1">
        <w:trPr>
          <w:trHeight w:val="187"/>
        </w:trPr>
        <w:tc>
          <w:tcPr>
            <w:tcW w:w="2011" w:type="dxa"/>
            <w:tcBorders>
              <w:top w:val="nil"/>
              <w:left w:val="single" w:sz="4" w:space="0" w:color="auto"/>
              <w:bottom w:val="nil"/>
              <w:right w:val="single" w:sz="4" w:space="0" w:color="auto"/>
            </w:tcBorders>
          </w:tcPr>
          <w:p w14:paraId="7059A0D0" w14:textId="77777777" w:rsidR="002658A6" w:rsidRPr="00C56033"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7B2FD1" w14:textId="77777777" w:rsidR="002658A6" w:rsidRPr="00C56033" w:rsidRDefault="002658A6" w:rsidP="008233F1">
            <w:pPr>
              <w:pStyle w:val="TAC"/>
              <w:rPr>
                <w:lang w:eastAsia="zh-CN"/>
              </w:rPr>
            </w:pPr>
            <w:r w:rsidRPr="00C56033">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5E64043" w14:textId="77777777" w:rsidR="002658A6" w:rsidRPr="00C56033" w:rsidRDefault="002658A6" w:rsidP="008233F1">
            <w:pPr>
              <w:pStyle w:val="TAC"/>
              <w:rPr>
                <w:lang w:eastAsia="zh-CN"/>
              </w:rPr>
            </w:pPr>
            <w:r w:rsidRPr="00C56033">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D3C344A" w14:textId="77777777" w:rsidR="002658A6" w:rsidRPr="00C56033" w:rsidRDefault="002658A6" w:rsidP="008233F1">
            <w:pPr>
              <w:pStyle w:val="TAC"/>
              <w:rPr>
                <w:lang w:eastAsia="zh-CN"/>
              </w:rPr>
            </w:pPr>
            <w:r w:rsidRPr="00C56033">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AECE93" w14:textId="77777777" w:rsidR="002658A6" w:rsidRPr="00C56033" w:rsidRDefault="002658A6" w:rsidP="008233F1">
            <w:pPr>
              <w:pStyle w:val="TAC"/>
              <w:rPr>
                <w:lang w:eastAsia="zh-CN"/>
              </w:rPr>
            </w:pPr>
            <w:r w:rsidRPr="00C56033">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37D97C" w14:textId="77777777" w:rsidR="002658A6" w:rsidRPr="00C56033" w:rsidRDefault="002658A6" w:rsidP="008233F1">
            <w:pPr>
              <w:pStyle w:val="TAC"/>
              <w:rPr>
                <w:lang w:eastAsia="zh-CN"/>
              </w:rPr>
            </w:pPr>
            <w:r w:rsidRPr="00C56033">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39F3C17" w14:textId="77777777" w:rsidR="002658A6" w:rsidRPr="00C56033" w:rsidRDefault="002658A6" w:rsidP="008233F1">
            <w:pPr>
              <w:pStyle w:val="TAC"/>
            </w:pPr>
            <w:r w:rsidRPr="00C56033">
              <w:t>N/A</w:t>
            </w:r>
          </w:p>
        </w:tc>
        <w:tc>
          <w:tcPr>
            <w:tcW w:w="828" w:type="dxa"/>
            <w:tcBorders>
              <w:top w:val="single" w:sz="4" w:space="0" w:color="auto"/>
              <w:left w:val="single" w:sz="4" w:space="0" w:color="auto"/>
              <w:bottom w:val="single" w:sz="4" w:space="0" w:color="auto"/>
              <w:right w:val="single" w:sz="4" w:space="0" w:color="auto"/>
            </w:tcBorders>
          </w:tcPr>
          <w:p w14:paraId="3ED13A96" w14:textId="77777777" w:rsidR="002658A6" w:rsidRPr="00C56033" w:rsidRDefault="002658A6" w:rsidP="008233F1">
            <w:pPr>
              <w:pStyle w:val="TAC"/>
              <w:rPr>
                <w:lang w:eastAsia="zh-CN"/>
              </w:rPr>
            </w:pPr>
            <w:r w:rsidRPr="00C56033">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C16C9F" w14:textId="77777777" w:rsidR="002658A6" w:rsidRPr="00C56033" w:rsidRDefault="002658A6" w:rsidP="008233F1">
            <w:pPr>
              <w:pStyle w:val="TAC"/>
            </w:pPr>
            <w:r w:rsidRPr="00C56033">
              <w:t>N/A</w:t>
            </w:r>
          </w:p>
        </w:tc>
      </w:tr>
      <w:tr w:rsidR="002658A6" w:rsidRPr="00C56033" w14:paraId="1312C3F9" w14:textId="77777777" w:rsidTr="008233F1">
        <w:trPr>
          <w:trHeight w:val="187"/>
        </w:trPr>
        <w:tc>
          <w:tcPr>
            <w:tcW w:w="2011" w:type="dxa"/>
            <w:tcBorders>
              <w:top w:val="nil"/>
              <w:left w:val="single" w:sz="4" w:space="0" w:color="auto"/>
              <w:bottom w:val="nil"/>
              <w:right w:val="single" w:sz="4" w:space="0" w:color="auto"/>
            </w:tcBorders>
          </w:tcPr>
          <w:p w14:paraId="7AC06593" w14:textId="77777777" w:rsidR="002658A6" w:rsidRPr="00C56033"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05B409" w14:textId="77777777" w:rsidR="002658A6" w:rsidRPr="00C56033" w:rsidRDefault="002658A6" w:rsidP="008233F1">
            <w:pPr>
              <w:pStyle w:val="TAC"/>
              <w:rPr>
                <w:lang w:eastAsia="zh-CN"/>
              </w:rPr>
            </w:pPr>
            <w:r w:rsidRPr="00C56033">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FD88C04" w14:textId="77777777" w:rsidR="002658A6" w:rsidRPr="00C56033" w:rsidRDefault="002658A6" w:rsidP="008233F1">
            <w:pPr>
              <w:pStyle w:val="TAC"/>
              <w:rPr>
                <w:lang w:eastAsia="zh-CN"/>
              </w:rPr>
            </w:pPr>
            <w:r w:rsidRPr="00C56033">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18071FB" w14:textId="77777777" w:rsidR="002658A6" w:rsidRPr="00C56033" w:rsidRDefault="002658A6" w:rsidP="008233F1">
            <w:pPr>
              <w:pStyle w:val="TAC"/>
              <w:rPr>
                <w:lang w:eastAsia="zh-CN"/>
              </w:rPr>
            </w:pPr>
            <w:r w:rsidRPr="00C5603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A1A631" w14:textId="77777777" w:rsidR="002658A6" w:rsidRPr="00C56033" w:rsidRDefault="002658A6" w:rsidP="008233F1">
            <w:pPr>
              <w:pStyle w:val="TAC"/>
              <w:rPr>
                <w:lang w:eastAsia="zh-CN"/>
              </w:rPr>
            </w:pPr>
            <w:r w:rsidRPr="00C56033">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7170E1" w14:textId="77777777" w:rsidR="002658A6" w:rsidRPr="00C56033" w:rsidRDefault="002658A6" w:rsidP="008233F1">
            <w:pPr>
              <w:pStyle w:val="TAC"/>
              <w:rPr>
                <w:lang w:eastAsia="zh-CN"/>
              </w:rPr>
            </w:pPr>
            <w:r w:rsidRPr="00C56033">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E0441BB" w14:textId="77777777" w:rsidR="002658A6" w:rsidRPr="00C56033" w:rsidRDefault="002658A6" w:rsidP="008233F1">
            <w:pPr>
              <w:pStyle w:val="TAC"/>
            </w:pPr>
            <w:r w:rsidRPr="00C56033">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45A5C2D" w14:textId="77777777" w:rsidR="002658A6" w:rsidRPr="00C56033" w:rsidRDefault="002658A6" w:rsidP="008233F1">
            <w:pPr>
              <w:pStyle w:val="TAC"/>
              <w:rPr>
                <w:lang w:eastAsia="zh-CN"/>
              </w:rPr>
            </w:pPr>
            <w:r w:rsidRPr="00C56033">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8F21DC" w14:textId="77777777" w:rsidR="002658A6" w:rsidRPr="00C56033" w:rsidRDefault="002658A6" w:rsidP="008233F1">
            <w:pPr>
              <w:pStyle w:val="TAC"/>
            </w:pPr>
            <w:r w:rsidRPr="00C56033">
              <w:t>IMD4</w:t>
            </w:r>
          </w:p>
        </w:tc>
      </w:tr>
      <w:tr w:rsidR="002658A6" w:rsidRPr="00511225" w14:paraId="258320EF" w14:textId="77777777" w:rsidTr="008233F1">
        <w:trPr>
          <w:trHeight w:val="187"/>
        </w:trPr>
        <w:tc>
          <w:tcPr>
            <w:tcW w:w="2011" w:type="dxa"/>
            <w:tcBorders>
              <w:top w:val="nil"/>
              <w:left w:val="single" w:sz="4" w:space="0" w:color="auto"/>
              <w:bottom w:val="single" w:sz="4" w:space="0" w:color="auto"/>
              <w:right w:val="single" w:sz="4" w:space="0" w:color="auto"/>
            </w:tcBorders>
          </w:tcPr>
          <w:p w14:paraId="51F4F322"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204AB9" w14:textId="77777777" w:rsidR="002658A6" w:rsidRPr="00511225" w:rsidRDefault="002658A6" w:rsidP="008233F1">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ADF8037" w14:textId="77777777" w:rsidR="002658A6" w:rsidRPr="00511225" w:rsidRDefault="002658A6" w:rsidP="008233F1">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B466BC4" w14:textId="77777777" w:rsidR="002658A6" w:rsidRPr="00511225" w:rsidRDefault="002658A6" w:rsidP="008233F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A0F102" w14:textId="77777777" w:rsidR="002658A6" w:rsidRPr="00511225" w:rsidRDefault="002658A6" w:rsidP="008233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4A930B" w14:textId="77777777" w:rsidR="002658A6" w:rsidRPr="00511225" w:rsidRDefault="002658A6" w:rsidP="008233F1">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BF80B7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DD122D" w14:textId="77777777" w:rsidR="002658A6" w:rsidRPr="00511225" w:rsidRDefault="002658A6" w:rsidP="008233F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0F0D6E" w14:textId="77777777" w:rsidR="002658A6" w:rsidRPr="00511225" w:rsidRDefault="002658A6" w:rsidP="008233F1">
            <w:pPr>
              <w:pStyle w:val="TAC"/>
            </w:pPr>
            <w:r w:rsidRPr="00511225">
              <w:t>N/A</w:t>
            </w:r>
          </w:p>
        </w:tc>
      </w:tr>
      <w:tr w:rsidR="002658A6" w:rsidRPr="00511225" w14:paraId="09B31769" w14:textId="77777777" w:rsidTr="008233F1">
        <w:trPr>
          <w:trHeight w:val="187"/>
        </w:trPr>
        <w:tc>
          <w:tcPr>
            <w:tcW w:w="2011" w:type="dxa"/>
            <w:tcBorders>
              <w:top w:val="single" w:sz="4" w:space="0" w:color="auto"/>
              <w:left w:val="single" w:sz="4" w:space="0" w:color="auto"/>
              <w:bottom w:val="nil"/>
              <w:right w:val="single" w:sz="4" w:space="0" w:color="auto"/>
            </w:tcBorders>
          </w:tcPr>
          <w:p w14:paraId="329340D9" w14:textId="77777777" w:rsidR="002658A6" w:rsidRPr="00511225" w:rsidRDefault="002658A6" w:rsidP="008233F1">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62B9E5F" w14:textId="77777777" w:rsidR="002658A6" w:rsidRPr="00511225" w:rsidRDefault="002658A6" w:rsidP="008233F1">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677EAC" w14:textId="77777777" w:rsidR="002658A6" w:rsidRPr="00511225" w:rsidRDefault="002658A6" w:rsidP="008233F1">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773765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390742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C4AFA5" w14:textId="77777777" w:rsidR="002658A6" w:rsidRPr="00511225" w:rsidRDefault="002658A6" w:rsidP="008233F1">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F931E9E" w14:textId="77777777" w:rsidR="002658A6" w:rsidRPr="00511225" w:rsidRDefault="002658A6" w:rsidP="008233F1">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A0A466D" w14:textId="77777777" w:rsidR="002658A6" w:rsidRPr="00511225" w:rsidRDefault="002658A6" w:rsidP="008233F1">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73C91D3" w14:textId="77777777" w:rsidR="002658A6" w:rsidRPr="00511225" w:rsidRDefault="002658A6" w:rsidP="008233F1">
            <w:pPr>
              <w:pStyle w:val="TAC"/>
            </w:pPr>
            <w:r w:rsidRPr="00511225">
              <w:t>IMD4</w:t>
            </w:r>
          </w:p>
        </w:tc>
      </w:tr>
      <w:tr w:rsidR="002658A6" w:rsidRPr="00511225" w14:paraId="680B0F4A" w14:textId="77777777" w:rsidTr="000C2497">
        <w:trPr>
          <w:trHeight w:val="187"/>
        </w:trPr>
        <w:tc>
          <w:tcPr>
            <w:tcW w:w="2011" w:type="dxa"/>
            <w:tcBorders>
              <w:top w:val="nil"/>
              <w:left w:val="single" w:sz="4" w:space="0" w:color="auto"/>
              <w:bottom w:val="nil"/>
              <w:right w:val="single" w:sz="4" w:space="0" w:color="auto"/>
            </w:tcBorders>
          </w:tcPr>
          <w:p w14:paraId="3695BCC2"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9773F5C" w14:textId="77777777" w:rsidR="002658A6" w:rsidRPr="00511225" w:rsidRDefault="002658A6" w:rsidP="008233F1">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EC680F0" w14:textId="77777777" w:rsidR="002658A6" w:rsidRPr="00511225" w:rsidRDefault="002658A6" w:rsidP="008233F1">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04D7333"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49103E"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00F484" w14:textId="77777777" w:rsidR="002658A6" w:rsidRPr="00511225" w:rsidRDefault="002658A6" w:rsidP="008233F1">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3BB1339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14CDD9" w14:textId="77777777" w:rsidR="002658A6" w:rsidRPr="00511225" w:rsidRDefault="002658A6" w:rsidP="008233F1">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129B4D4" w14:textId="77777777" w:rsidR="002658A6" w:rsidRPr="00511225" w:rsidRDefault="002658A6" w:rsidP="008233F1">
            <w:pPr>
              <w:pStyle w:val="TAC"/>
            </w:pPr>
            <w:r w:rsidRPr="00511225">
              <w:t>N/A</w:t>
            </w:r>
          </w:p>
        </w:tc>
      </w:tr>
      <w:tr w:rsidR="002658A6" w:rsidRPr="00511225" w14:paraId="4B129AE6" w14:textId="77777777" w:rsidTr="008233F1">
        <w:trPr>
          <w:trHeight w:val="187"/>
        </w:trPr>
        <w:tc>
          <w:tcPr>
            <w:tcW w:w="2011" w:type="dxa"/>
            <w:tcBorders>
              <w:top w:val="single" w:sz="4" w:space="0" w:color="auto"/>
              <w:left w:val="single" w:sz="4" w:space="0" w:color="auto"/>
              <w:bottom w:val="nil"/>
              <w:right w:val="single" w:sz="4" w:space="0" w:color="auto"/>
            </w:tcBorders>
          </w:tcPr>
          <w:p w14:paraId="0B5687D7" w14:textId="77777777" w:rsidR="002658A6" w:rsidRPr="00511225" w:rsidRDefault="002658A6" w:rsidP="008233F1">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1A6038C"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8E2CD6E" w14:textId="77777777" w:rsidR="002658A6" w:rsidRPr="00511225" w:rsidRDefault="002658A6" w:rsidP="008233F1">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1FEFB7F3"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A70A797"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DA1C2D" w14:textId="77777777" w:rsidR="002658A6" w:rsidRPr="00511225" w:rsidRDefault="002658A6" w:rsidP="008233F1">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7077DFC2" w14:textId="77777777" w:rsidR="002658A6" w:rsidRPr="00511225" w:rsidRDefault="002658A6" w:rsidP="008233F1">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41D00785"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BD3E79" w14:textId="77777777" w:rsidR="002658A6" w:rsidRPr="00511225" w:rsidRDefault="002658A6" w:rsidP="008233F1">
            <w:pPr>
              <w:pStyle w:val="TAC"/>
            </w:pPr>
            <w:r w:rsidRPr="00511225">
              <w:rPr>
                <w:rFonts w:eastAsia="DengXian"/>
                <w:lang w:eastAsia="zh-CN"/>
              </w:rPr>
              <w:t>IMD2</w:t>
            </w:r>
          </w:p>
        </w:tc>
      </w:tr>
      <w:tr w:rsidR="002658A6" w:rsidRPr="00511225" w14:paraId="69C0A4A3" w14:textId="77777777" w:rsidTr="008233F1">
        <w:trPr>
          <w:trHeight w:val="187"/>
        </w:trPr>
        <w:tc>
          <w:tcPr>
            <w:tcW w:w="2011" w:type="dxa"/>
            <w:tcBorders>
              <w:top w:val="nil"/>
              <w:left w:val="single" w:sz="4" w:space="0" w:color="auto"/>
              <w:bottom w:val="nil"/>
              <w:right w:val="single" w:sz="4" w:space="0" w:color="auto"/>
            </w:tcBorders>
          </w:tcPr>
          <w:p w14:paraId="23CD3576"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88A36C"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EF21883" w14:textId="77777777" w:rsidR="002658A6" w:rsidRPr="00511225" w:rsidRDefault="002658A6" w:rsidP="008233F1">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48A32EDC"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7497C86"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93AE8EA" w14:textId="77777777" w:rsidR="002658A6" w:rsidRPr="00511225" w:rsidRDefault="002658A6" w:rsidP="008233F1">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0406106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AF3BFE"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9D688D" w14:textId="77777777" w:rsidR="002658A6" w:rsidRPr="00511225" w:rsidRDefault="002658A6" w:rsidP="008233F1">
            <w:pPr>
              <w:pStyle w:val="TAC"/>
            </w:pPr>
            <w:r w:rsidRPr="00511225">
              <w:rPr>
                <w:rFonts w:eastAsia="DengXian"/>
              </w:rPr>
              <w:t>N/A</w:t>
            </w:r>
          </w:p>
        </w:tc>
      </w:tr>
      <w:tr w:rsidR="002658A6" w:rsidRPr="00511225" w14:paraId="4F5ECC34" w14:textId="77777777" w:rsidTr="008233F1">
        <w:trPr>
          <w:trHeight w:val="187"/>
        </w:trPr>
        <w:tc>
          <w:tcPr>
            <w:tcW w:w="2011" w:type="dxa"/>
            <w:tcBorders>
              <w:top w:val="nil"/>
              <w:left w:val="single" w:sz="4" w:space="0" w:color="auto"/>
              <w:bottom w:val="nil"/>
              <w:right w:val="single" w:sz="4" w:space="0" w:color="auto"/>
            </w:tcBorders>
          </w:tcPr>
          <w:p w14:paraId="1E7902FE"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37494D4"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A7E5897" w14:textId="77777777" w:rsidR="002658A6" w:rsidRPr="00511225" w:rsidRDefault="002658A6" w:rsidP="008233F1">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6C196EF2"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6C22ECE"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8A561A" w14:textId="77777777" w:rsidR="002658A6" w:rsidRPr="00511225" w:rsidRDefault="002658A6" w:rsidP="008233F1">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1015DEF1" w14:textId="77777777" w:rsidR="002658A6" w:rsidRPr="00511225" w:rsidRDefault="002658A6" w:rsidP="008233F1">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32167F92"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428E17A" w14:textId="77777777" w:rsidR="002658A6" w:rsidRPr="00511225" w:rsidRDefault="002658A6" w:rsidP="008233F1">
            <w:pPr>
              <w:pStyle w:val="TAC"/>
            </w:pPr>
            <w:r w:rsidRPr="00511225">
              <w:rPr>
                <w:rFonts w:eastAsia="DengXian"/>
                <w:lang w:eastAsia="zh-CN"/>
              </w:rPr>
              <w:t>IMD4</w:t>
            </w:r>
          </w:p>
        </w:tc>
      </w:tr>
      <w:tr w:rsidR="002658A6" w:rsidRPr="00511225" w14:paraId="0F0918ED" w14:textId="77777777" w:rsidTr="008233F1">
        <w:trPr>
          <w:trHeight w:val="187"/>
        </w:trPr>
        <w:tc>
          <w:tcPr>
            <w:tcW w:w="2011" w:type="dxa"/>
            <w:tcBorders>
              <w:top w:val="nil"/>
              <w:left w:val="single" w:sz="4" w:space="0" w:color="auto"/>
              <w:bottom w:val="nil"/>
              <w:right w:val="single" w:sz="4" w:space="0" w:color="auto"/>
            </w:tcBorders>
          </w:tcPr>
          <w:p w14:paraId="02CCBA4A"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31362BB"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9BF5C1B" w14:textId="77777777" w:rsidR="002658A6" w:rsidRPr="00511225" w:rsidRDefault="002658A6" w:rsidP="008233F1">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5D3D3CD0"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152D4F2"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BFFFF6" w14:textId="77777777" w:rsidR="002658A6" w:rsidRPr="00511225" w:rsidRDefault="002658A6" w:rsidP="008233F1">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2DCB551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DB8"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EE60EB" w14:textId="77777777" w:rsidR="002658A6" w:rsidRPr="00511225" w:rsidRDefault="002658A6" w:rsidP="008233F1">
            <w:pPr>
              <w:pStyle w:val="TAC"/>
            </w:pPr>
            <w:r w:rsidRPr="00511225">
              <w:rPr>
                <w:rFonts w:eastAsia="DengXian"/>
              </w:rPr>
              <w:t>N/A</w:t>
            </w:r>
          </w:p>
        </w:tc>
      </w:tr>
      <w:tr w:rsidR="002658A6" w:rsidRPr="00511225" w14:paraId="22844D75" w14:textId="77777777" w:rsidTr="008233F1">
        <w:trPr>
          <w:trHeight w:val="187"/>
        </w:trPr>
        <w:tc>
          <w:tcPr>
            <w:tcW w:w="2011" w:type="dxa"/>
            <w:tcBorders>
              <w:top w:val="nil"/>
              <w:left w:val="single" w:sz="4" w:space="0" w:color="auto"/>
              <w:bottom w:val="nil"/>
              <w:right w:val="single" w:sz="4" w:space="0" w:color="auto"/>
            </w:tcBorders>
          </w:tcPr>
          <w:p w14:paraId="6B0DF1D2"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02E833"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7929703"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DB8278F"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CD247C7"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A188B49" w14:textId="77777777" w:rsidR="002658A6" w:rsidRPr="00511225" w:rsidRDefault="002658A6" w:rsidP="008233F1">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7AA4623B" w14:textId="77777777" w:rsidR="002658A6" w:rsidRPr="00511225" w:rsidRDefault="002658A6" w:rsidP="008233F1">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0F597529" w14:textId="77777777" w:rsidR="002658A6" w:rsidRPr="00511225" w:rsidRDefault="002658A6" w:rsidP="008233F1">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5F065F5" w14:textId="77777777" w:rsidR="002658A6" w:rsidRPr="00511225" w:rsidRDefault="002658A6" w:rsidP="008233F1">
            <w:pPr>
              <w:pStyle w:val="TAC"/>
            </w:pPr>
            <w:r w:rsidRPr="00511225">
              <w:t>IMD5</w:t>
            </w:r>
          </w:p>
        </w:tc>
      </w:tr>
      <w:tr w:rsidR="002658A6" w:rsidRPr="00511225" w14:paraId="0BA742AB" w14:textId="77777777" w:rsidTr="008233F1">
        <w:trPr>
          <w:trHeight w:val="187"/>
        </w:trPr>
        <w:tc>
          <w:tcPr>
            <w:tcW w:w="2011" w:type="dxa"/>
            <w:tcBorders>
              <w:top w:val="nil"/>
              <w:left w:val="single" w:sz="4" w:space="0" w:color="auto"/>
              <w:bottom w:val="nil"/>
              <w:right w:val="single" w:sz="4" w:space="0" w:color="auto"/>
            </w:tcBorders>
          </w:tcPr>
          <w:p w14:paraId="489C593F"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189443"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6FCA808"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5C6FEA3"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E23BB35"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BD1D42A" w14:textId="77777777" w:rsidR="002658A6" w:rsidRPr="00511225" w:rsidRDefault="002658A6" w:rsidP="008233F1">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6BC54F7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86339E" w14:textId="77777777" w:rsidR="002658A6" w:rsidRPr="00511225" w:rsidRDefault="002658A6" w:rsidP="008233F1">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3676EE78" w14:textId="77777777" w:rsidR="002658A6" w:rsidRPr="00511225" w:rsidRDefault="002658A6" w:rsidP="008233F1">
            <w:pPr>
              <w:pStyle w:val="TAC"/>
            </w:pPr>
            <w:r w:rsidRPr="00511225">
              <w:t>N/A</w:t>
            </w:r>
          </w:p>
        </w:tc>
      </w:tr>
      <w:tr w:rsidR="002658A6" w:rsidRPr="00511225" w14:paraId="2FECC204" w14:textId="77777777" w:rsidTr="008233F1">
        <w:trPr>
          <w:trHeight w:val="187"/>
        </w:trPr>
        <w:tc>
          <w:tcPr>
            <w:tcW w:w="2011" w:type="dxa"/>
            <w:tcBorders>
              <w:top w:val="nil"/>
              <w:left w:val="single" w:sz="4" w:space="0" w:color="auto"/>
              <w:bottom w:val="nil"/>
              <w:right w:val="single" w:sz="4" w:space="0" w:color="auto"/>
            </w:tcBorders>
          </w:tcPr>
          <w:p w14:paraId="2AB56221"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B8254D2"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1FCC50C"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9201F25"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57BAB6"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0A2C417" w14:textId="77777777" w:rsidR="002658A6" w:rsidRPr="00511225" w:rsidRDefault="002658A6" w:rsidP="008233F1">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1F497662" w14:textId="77777777" w:rsidR="002658A6" w:rsidRPr="00511225" w:rsidRDefault="002658A6" w:rsidP="008233F1">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604F40C7" w14:textId="77777777" w:rsidR="002658A6" w:rsidRPr="00511225" w:rsidRDefault="002658A6" w:rsidP="008233F1">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5B74EE74" w14:textId="77777777" w:rsidR="002658A6" w:rsidRPr="00511225" w:rsidRDefault="002658A6" w:rsidP="008233F1">
            <w:pPr>
              <w:pStyle w:val="TAC"/>
            </w:pPr>
            <w:r w:rsidRPr="00511225">
              <w:t>IMD7</w:t>
            </w:r>
          </w:p>
        </w:tc>
      </w:tr>
      <w:tr w:rsidR="002658A6" w:rsidRPr="00511225" w14:paraId="109DF31A" w14:textId="77777777" w:rsidTr="008233F1">
        <w:trPr>
          <w:trHeight w:val="187"/>
        </w:trPr>
        <w:tc>
          <w:tcPr>
            <w:tcW w:w="2011" w:type="dxa"/>
            <w:tcBorders>
              <w:top w:val="nil"/>
              <w:left w:val="single" w:sz="4" w:space="0" w:color="auto"/>
              <w:bottom w:val="nil"/>
              <w:right w:val="single" w:sz="4" w:space="0" w:color="auto"/>
            </w:tcBorders>
          </w:tcPr>
          <w:p w14:paraId="28DBE02E"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6341E8E" w14:textId="77777777" w:rsidR="002658A6" w:rsidRPr="00511225" w:rsidRDefault="002658A6" w:rsidP="008233F1">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884D8E4" w14:textId="77777777" w:rsidR="002658A6" w:rsidRPr="00511225" w:rsidRDefault="002658A6" w:rsidP="008233F1">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4B81A295" w14:textId="77777777" w:rsidR="002658A6" w:rsidRPr="00511225" w:rsidRDefault="002658A6" w:rsidP="008233F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46FC5B" w14:textId="77777777" w:rsidR="002658A6" w:rsidRPr="00511225" w:rsidRDefault="002658A6" w:rsidP="008233F1">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094BFAD1" w14:textId="77777777" w:rsidR="002658A6" w:rsidRPr="00511225" w:rsidRDefault="002658A6" w:rsidP="008233F1">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42E1C98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FD9403" w14:textId="77777777" w:rsidR="002658A6" w:rsidRPr="00511225" w:rsidRDefault="002658A6" w:rsidP="008233F1">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D2431FA" w14:textId="77777777" w:rsidR="002658A6" w:rsidRPr="00511225" w:rsidRDefault="002658A6" w:rsidP="008233F1">
            <w:pPr>
              <w:pStyle w:val="TAC"/>
            </w:pPr>
            <w:r w:rsidRPr="00511225">
              <w:t>N/A</w:t>
            </w:r>
          </w:p>
        </w:tc>
      </w:tr>
      <w:tr w:rsidR="002658A6" w:rsidRPr="00511225" w14:paraId="42511367" w14:textId="77777777" w:rsidTr="008233F1">
        <w:trPr>
          <w:trHeight w:val="187"/>
        </w:trPr>
        <w:tc>
          <w:tcPr>
            <w:tcW w:w="2011" w:type="dxa"/>
            <w:tcBorders>
              <w:top w:val="nil"/>
              <w:left w:val="single" w:sz="4" w:space="0" w:color="auto"/>
              <w:bottom w:val="nil"/>
              <w:right w:val="single" w:sz="4" w:space="0" w:color="auto"/>
            </w:tcBorders>
          </w:tcPr>
          <w:p w14:paraId="1683F787" w14:textId="77777777" w:rsidR="002658A6" w:rsidRPr="00511225" w:rsidRDefault="002658A6" w:rsidP="008233F1">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5FBBA9AB" w14:textId="77777777" w:rsidR="002658A6" w:rsidRPr="00511225" w:rsidRDefault="002658A6" w:rsidP="008233F1">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D68E4BB" w14:textId="77777777" w:rsidR="002658A6" w:rsidRPr="00511225" w:rsidRDefault="002658A6" w:rsidP="008233F1">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7C1BAB14"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7F139A" w14:textId="77777777" w:rsidR="002658A6" w:rsidRPr="00511225" w:rsidRDefault="002658A6" w:rsidP="008233F1">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421FE62B" w14:textId="77777777" w:rsidR="002658A6" w:rsidRPr="00511225" w:rsidRDefault="002658A6" w:rsidP="008233F1">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5CCDD6B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B1FA53" w14:textId="77777777" w:rsidR="002658A6" w:rsidRPr="00511225" w:rsidRDefault="002658A6" w:rsidP="008233F1">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49DD1A91" w14:textId="77777777" w:rsidR="002658A6" w:rsidRPr="00511225" w:rsidRDefault="002658A6" w:rsidP="008233F1">
            <w:pPr>
              <w:pStyle w:val="TAC"/>
            </w:pPr>
            <w:r w:rsidRPr="00511225">
              <w:t>N/A</w:t>
            </w:r>
          </w:p>
        </w:tc>
      </w:tr>
      <w:tr w:rsidR="002658A6" w:rsidRPr="00511225" w14:paraId="09EE100A" w14:textId="77777777" w:rsidTr="008233F1">
        <w:trPr>
          <w:trHeight w:val="187"/>
        </w:trPr>
        <w:tc>
          <w:tcPr>
            <w:tcW w:w="2011" w:type="dxa"/>
            <w:tcBorders>
              <w:top w:val="single" w:sz="4" w:space="0" w:color="auto"/>
              <w:left w:val="single" w:sz="4" w:space="0" w:color="auto"/>
              <w:bottom w:val="nil"/>
              <w:right w:val="single" w:sz="4" w:space="0" w:color="auto"/>
            </w:tcBorders>
          </w:tcPr>
          <w:p w14:paraId="3B623162" w14:textId="77777777" w:rsidR="002658A6" w:rsidRPr="00511225" w:rsidRDefault="002658A6" w:rsidP="008233F1">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10D43B5" w14:textId="77777777" w:rsidR="002658A6" w:rsidRPr="00511225" w:rsidRDefault="002658A6" w:rsidP="008233F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EB5F0E" w14:textId="77777777" w:rsidR="002658A6" w:rsidRPr="00511225" w:rsidRDefault="002658A6" w:rsidP="008233F1">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44AA6FEE"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994E11D"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8D05B4" w14:textId="77777777" w:rsidR="002658A6" w:rsidRPr="00511225" w:rsidRDefault="002658A6" w:rsidP="008233F1">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020A103" w14:textId="77777777" w:rsidR="002658A6" w:rsidRPr="00511225" w:rsidRDefault="002658A6" w:rsidP="008233F1">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1ECDA2AB"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1E644E6" w14:textId="77777777" w:rsidR="002658A6" w:rsidRPr="00511225" w:rsidRDefault="002658A6" w:rsidP="008233F1">
            <w:pPr>
              <w:pStyle w:val="TAC"/>
            </w:pPr>
            <w:r w:rsidRPr="00511225">
              <w:t>IMD2</w:t>
            </w:r>
          </w:p>
        </w:tc>
      </w:tr>
      <w:tr w:rsidR="002658A6" w:rsidRPr="00511225" w14:paraId="4C3C020A" w14:textId="77777777" w:rsidTr="008233F1">
        <w:trPr>
          <w:trHeight w:val="187"/>
        </w:trPr>
        <w:tc>
          <w:tcPr>
            <w:tcW w:w="2011" w:type="dxa"/>
            <w:tcBorders>
              <w:top w:val="nil"/>
              <w:left w:val="single" w:sz="4" w:space="0" w:color="auto"/>
              <w:bottom w:val="nil"/>
              <w:right w:val="single" w:sz="4" w:space="0" w:color="auto"/>
            </w:tcBorders>
          </w:tcPr>
          <w:p w14:paraId="0CE9F301"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1C16A7" w14:textId="77777777" w:rsidR="002658A6" w:rsidRPr="00511225" w:rsidRDefault="002658A6" w:rsidP="008233F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E9DBB5D" w14:textId="77777777" w:rsidR="002658A6" w:rsidRPr="00511225" w:rsidRDefault="002658A6" w:rsidP="008233F1">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0429CF8E"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30C3C4C"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77214EA" w14:textId="77777777" w:rsidR="002658A6" w:rsidRPr="00511225" w:rsidRDefault="002658A6" w:rsidP="008233F1">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0E991EA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3A2871"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2E31E0" w14:textId="77777777" w:rsidR="002658A6" w:rsidRPr="00511225" w:rsidRDefault="002658A6" w:rsidP="008233F1">
            <w:pPr>
              <w:pStyle w:val="TAC"/>
            </w:pPr>
            <w:r w:rsidRPr="00511225">
              <w:t>N/A</w:t>
            </w:r>
          </w:p>
        </w:tc>
      </w:tr>
      <w:tr w:rsidR="002658A6" w:rsidRPr="00511225" w14:paraId="349C98D9" w14:textId="77777777" w:rsidTr="008233F1">
        <w:trPr>
          <w:trHeight w:val="187"/>
        </w:trPr>
        <w:tc>
          <w:tcPr>
            <w:tcW w:w="2011" w:type="dxa"/>
            <w:tcBorders>
              <w:top w:val="nil"/>
              <w:left w:val="single" w:sz="4" w:space="0" w:color="auto"/>
              <w:bottom w:val="nil"/>
              <w:right w:val="single" w:sz="4" w:space="0" w:color="auto"/>
            </w:tcBorders>
          </w:tcPr>
          <w:p w14:paraId="35272528"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C93C1C" w14:textId="77777777" w:rsidR="002658A6" w:rsidRPr="00511225" w:rsidRDefault="002658A6" w:rsidP="008233F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13CA12" w14:textId="77777777" w:rsidR="002658A6" w:rsidRPr="00511225" w:rsidRDefault="002658A6" w:rsidP="008233F1">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2A3C14D1"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DF76E90"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985F1" w14:textId="77777777" w:rsidR="002658A6" w:rsidRPr="00511225" w:rsidRDefault="002658A6" w:rsidP="008233F1">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1D746384" w14:textId="77777777" w:rsidR="002658A6" w:rsidRPr="00511225" w:rsidRDefault="002658A6" w:rsidP="008233F1">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151A8743"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5C3D3AE" w14:textId="77777777" w:rsidR="002658A6" w:rsidRPr="00511225" w:rsidRDefault="002658A6" w:rsidP="008233F1">
            <w:pPr>
              <w:pStyle w:val="TAC"/>
            </w:pPr>
            <w:r w:rsidRPr="00511225">
              <w:t>IMD4</w:t>
            </w:r>
          </w:p>
        </w:tc>
      </w:tr>
      <w:tr w:rsidR="002658A6" w:rsidRPr="00511225" w14:paraId="62A31FDA" w14:textId="77777777" w:rsidTr="008233F1">
        <w:trPr>
          <w:trHeight w:val="187"/>
        </w:trPr>
        <w:tc>
          <w:tcPr>
            <w:tcW w:w="2011" w:type="dxa"/>
            <w:tcBorders>
              <w:top w:val="nil"/>
              <w:left w:val="single" w:sz="4" w:space="0" w:color="auto"/>
              <w:bottom w:val="nil"/>
              <w:right w:val="single" w:sz="4" w:space="0" w:color="auto"/>
            </w:tcBorders>
          </w:tcPr>
          <w:p w14:paraId="76A0801D"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5FDD16" w14:textId="77777777" w:rsidR="002658A6" w:rsidRPr="00511225" w:rsidRDefault="002658A6" w:rsidP="008233F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6B154E8" w14:textId="77777777" w:rsidR="002658A6" w:rsidRPr="00511225" w:rsidRDefault="002658A6" w:rsidP="008233F1">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7C131FCB"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4B7B4F2"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6A567AE" w14:textId="77777777" w:rsidR="002658A6" w:rsidRPr="00511225" w:rsidRDefault="002658A6" w:rsidP="008233F1">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628747C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9F874"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1D85CF" w14:textId="77777777" w:rsidR="002658A6" w:rsidRPr="00511225" w:rsidRDefault="002658A6" w:rsidP="008233F1">
            <w:pPr>
              <w:pStyle w:val="TAC"/>
            </w:pPr>
            <w:r w:rsidRPr="00511225">
              <w:t>N/A</w:t>
            </w:r>
          </w:p>
        </w:tc>
      </w:tr>
      <w:tr w:rsidR="002658A6" w:rsidRPr="00511225" w14:paraId="50C8639D" w14:textId="77777777" w:rsidTr="008233F1">
        <w:trPr>
          <w:trHeight w:val="187"/>
        </w:trPr>
        <w:tc>
          <w:tcPr>
            <w:tcW w:w="2011" w:type="dxa"/>
            <w:tcBorders>
              <w:top w:val="single" w:sz="4" w:space="0" w:color="auto"/>
              <w:left w:val="single" w:sz="4" w:space="0" w:color="auto"/>
              <w:bottom w:val="nil"/>
              <w:right w:val="single" w:sz="4" w:space="0" w:color="auto"/>
            </w:tcBorders>
          </w:tcPr>
          <w:p w14:paraId="2709DD3E" w14:textId="77777777" w:rsidR="002658A6" w:rsidRPr="00511225" w:rsidRDefault="002658A6" w:rsidP="008233F1">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40794E58" w14:textId="77777777" w:rsidR="002658A6" w:rsidRPr="00511225" w:rsidRDefault="002658A6" w:rsidP="008233F1">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08BF5000" w14:textId="77777777" w:rsidR="002658A6" w:rsidRPr="00511225" w:rsidRDefault="002658A6" w:rsidP="008233F1">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2E6CD529" w14:textId="77777777" w:rsidR="002658A6" w:rsidRPr="00511225" w:rsidRDefault="002658A6" w:rsidP="008233F1">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203A5279" w14:textId="77777777" w:rsidR="002658A6" w:rsidRPr="00511225" w:rsidRDefault="002658A6" w:rsidP="008233F1">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787AB7DB" w14:textId="77777777" w:rsidR="002658A6" w:rsidRPr="00511225" w:rsidRDefault="002658A6" w:rsidP="008233F1">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16EC4CD7" w14:textId="77777777" w:rsidR="002658A6" w:rsidRPr="00511225" w:rsidRDefault="002658A6" w:rsidP="008233F1">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24C8663" w14:textId="77777777" w:rsidR="002658A6" w:rsidRPr="00511225" w:rsidRDefault="002658A6" w:rsidP="008233F1">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CC32DF" w14:textId="24AC9D32" w:rsidR="002658A6" w:rsidRPr="005624FD" w:rsidRDefault="002658A6" w:rsidP="008233F1">
            <w:pPr>
              <w:pStyle w:val="TAC"/>
            </w:pPr>
            <w:r w:rsidRPr="00511225">
              <w:rPr>
                <w:szCs w:val="18"/>
              </w:rPr>
              <w:t>IMD4</w:t>
            </w:r>
            <w:ins w:id="1417" w:author="Anritsu" w:date="2025-05-05T21:53:00Z" w16du:dateUtc="2025-05-05T12:53:00Z">
              <w:r w:rsidR="00C1510B">
                <w:rPr>
                  <w:rFonts w:hint="eastAsia"/>
                  <w:szCs w:val="18"/>
                  <w:vertAlign w:val="superscript"/>
                  <w:lang w:eastAsia="ja-JP"/>
                </w:rPr>
                <w:t>4,13</w:t>
              </w:r>
            </w:ins>
          </w:p>
        </w:tc>
      </w:tr>
      <w:tr w:rsidR="002658A6" w:rsidRPr="00511225" w14:paraId="6485ED87" w14:textId="77777777" w:rsidTr="000C2497">
        <w:trPr>
          <w:trHeight w:val="187"/>
        </w:trPr>
        <w:tc>
          <w:tcPr>
            <w:tcW w:w="2011" w:type="dxa"/>
            <w:tcBorders>
              <w:top w:val="nil"/>
              <w:left w:val="single" w:sz="4" w:space="0" w:color="auto"/>
              <w:bottom w:val="nil"/>
              <w:right w:val="single" w:sz="4" w:space="0" w:color="auto"/>
            </w:tcBorders>
          </w:tcPr>
          <w:p w14:paraId="32A25D45"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E0F4BD" w14:textId="77777777" w:rsidR="002658A6" w:rsidRPr="00511225" w:rsidRDefault="002658A6" w:rsidP="008233F1">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6619B3E0" w14:textId="77777777" w:rsidR="002658A6" w:rsidRPr="00511225" w:rsidRDefault="002658A6" w:rsidP="008233F1">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03168194" w14:textId="77777777" w:rsidR="002658A6" w:rsidRPr="00511225" w:rsidRDefault="002658A6" w:rsidP="008233F1">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1175BF25" w14:textId="77777777" w:rsidR="002658A6" w:rsidRPr="00511225" w:rsidRDefault="002658A6" w:rsidP="008233F1">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6D32A0A5" w14:textId="77777777" w:rsidR="002658A6" w:rsidRPr="00511225" w:rsidRDefault="002658A6" w:rsidP="008233F1">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A49BF3F" w14:textId="77777777" w:rsidR="002658A6" w:rsidRPr="00511225" w:rsidRDefault="002658A6" w:rsidP="008233F1">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3A9D8B" w14:textId="77777777" w:rsidR="002658A6" w:rsidRPr="00511225" w:rsidRDefault="002658A6" w:rsidP="008233F1">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BAA62E" w14:textId="77777777" w:rsidR="002658A6" w:rsidRPr="00511225" w:rsidRDefault="002658A6" w:rsidP="008233F1">
            <w:pPr>
              <w:pStyle w:val="TAC"/>
            </w:pPr>
            <w:r w:rsidRPr="00511225">
              <w:rPr>
                <w:szCs w:val="18"/>
              </w:rPr>
              <w:t>N/A</w:t>
            </w:r>
          </w:p>
        </w:tc>
      </w:tr>
      <w:tr w:rsidR="002658A6" w:rsidRPr="00511225" w14:paraId="3379758F" w14:textId="77777777" w:rsidTr="008233F1">
        <w:trPr>
          <w:trHeight w:val="187"/>
        </w:trPr>
        <w:tc>
          <w:tcPr>
            <w:tcW w:w="2011" w:type="dxa"/>
            <w:tcBorders>
              <w:top w:val="single" w:sz="4" w:space="0" w:color="auto"/>
              <w:left w:val="single" w:sz="4" w:space="0" w:color="auto"/>
              <w:bottom w:val="nil"/>
              <w:right w:val="single" w:sz="4" w:space="0" w:color="auto"/>
            </w:tcBorders>
          </w:tcPr>
          <w:p w14:paraId="00F64471" w14:textId="77777777" w:rsidR="002658A6" w:rsidRPr="00511225" w:rsidRDefault="002658A6" w:rsidP="008233F1">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2AC41DA" w14:textId="77777777" w:rsidR="002658A6" w:rsidRPr="00511225" w:rsidRDefault="002658A6" w:rsidP="008233F1">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566EE69" w14:textId="77777777" w:rsidR="002658A6" w:rsidRPr="00511225" w:rsidRDefault="002658A6" w:rsidP="008233F1">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8D5098B" w14:textId="77777777" w:rsidR="002658A6" w:rsidRPr="00511225" w:rsidRDefault="002658A6" w:rsidP="008233F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FDC116C" w14:textId="77777777" w:rsidR="002658A6" w:rsidRPr="00511225" w:rsidRDefault="002658A6" w:rsidP="008233F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895181A" w14:textId="77777777" w:rsidR="002658A6" w:rsidRPr="00511225" w:rsidRDefault="002658A6" w:rsidP="008233F1">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ACA7C4D" w14:textId="77777777" w:rsidR="002658A6" w:rsidRPr="00511225" w:rsidRDefault="002658A6" w:rsidP="008233F1">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0F9486" w14:textId="77777777" w:rsidR="002658A6" w:rsidRPr="00511225" w:rsidRDefault="002658A6" w:rsidP="008233F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C1D0F0" w14:textId="77777777" w:rsidR="002658A6" w:rsidRPr="00511225" w:rsidRDefault="002658A6" w:rsidP="008233F1">
            <w:pPr>
              <w:pStyle w:val="TAC"/>
              <w:rPr>
                <w:szCs w:val="18"/>
              </w:rPr>
            </w:pPr>
            <w:r w:rsidRPr="00511225">
              <w:rPr>
                <w:lang w:eastAsia="zh-CN"/>
              </w:rPr>
              <w:t>IMD2</w:t>
            </w:r>
            <w:r w:rsidRPr="00511225">
              <w:rPr>
                <w:vertAlign w:val="superscript"/>
                <w:lang w:eastAsia="zh-CN"/>
              </w:rPr>
              <w:t>7</w:t>
            </w:r>
          </w:p>
        </w:tc>
      </w:tr>
      <w:tr w:rsidR="002658A6" w:rsidRPr="00511225" w14:paraId="29F9CEEE" w14:textId="77777777" w:rsidTr="008233F1">
        <w:trPr>
          <w:trHeight w:val="187"/>
        </w:trPr>
        <w:tc>
          <w:tcPr>
            <w:tcW w:w="2011" w:type="dxa"/>
            <w:tcBorders>
              <w:top w:val="nil"/>
              <w:left w:val="single" w:sz="4" w:space="0" w:color="auto"/>
              <w:bottom w:val="nil"/>
              <w:right w:val="single" w:sz="4" w:space="0" w:color="auto"/>
            </w:tcBorders>
          </w:tcPr>
          <w:p w14:paraId="559FB7DA"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5D1C48" w14:textId="77777777" w:rsidR="002658A6" w:rsidRPr="00511225" w:rsidRDefault="002658A6" w:rsidP="008233F1">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E12DA2F" w14:textId="77777777" w:rsidR="002658A6" w:rsidRPr="00511225" w:rsidRDefault="002658A6" w:rsidP="008233F1">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44929CB" w14:textId="77777777" w:rsidR="002658A6" w:rsidRPr="00511225" w:rsidRDefault="002658A6" w:rsidP="008233F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D5402A" w14:textId="77777777" w:rsidR="002658A6" w:rsidRPr="00511225" w:rsidRDefault="002658A6" w:rsidP="008233F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0B68EB" w14:textId="77777777" w:rsidR="002658A6" w:rsidRPr="00511225" w:rsidRDefault="002658A6" w:rsidP="008233F1">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DC4DB28" w14:textId="77777777" w:rsidR="002658A6" w:rsidRPr="00511225" w:rsidRDefault="002658A6" w:rsidP="008233F1">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187AED" w14:textId="77777777" w:rsidR="002658A6" w:rsidRPr="00511225" w:rsidRDefault="002658A6" w:rsidP="008233F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30B76E" w14:textId="77777777" w:rsidR="002658A6" w:rsidRPr="00511225" w:rsidRDefault="002658A6" w:rsidP="008233F1">
            <w:pPr>
              <w:pStyle w:val="TAC"/>
              <w:rPr>
                <w:szCs w:val="18"/>
              </w:rPr>
            </w:pPr>
            <w:r w:rsidRPr="00511225">
              <w:rPr>
                <w:lang w:eastAsia="ja-JP"/>
              </w:rPr>
              <w:t>N/A</w:t>
            </w:r>
          </w:p>
        </w:tc>
      </w:tr>
      <w:tr w:rsidR="002658A6" w:rsidRPr="00511225" w14:paraId="6CA1AC22" w14:textId="77777777" w:rsidTr="008233F1">
        <w:trPr>
          <w:trHeight w:val="187"/>
        </w:trPr>
        <w:tc>
          <w:tcPr>
            <w:tcW w:w="2011" w:type="dxa"/>
            <w:tcBorders>
              <w:top w:val="nil"/>
              <w:left w:val="single" w:sz="4" w:space="0" w:color="auto"/>
              <w:bottom w:val="nil"/>
              <w:right w:val="single" w:sz="4" w:space="0" w:color="auto"/>
            </w:tcBorders>
          </w:tcPr>
          <w:p w14:paraId="6F843D60"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337F91" w14:textId="77777777" w:rsidR="002658A6" w:rsidRPr="00511225" w:rsidRDefault="002658A6" w:rsidP="008233F1">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5B1A289" w14:textId="77777777" w:rsidR="002658A6" w:rsidRPr="00511225" w:rsidRDefault="002658A6" w:rsidP="008233F1">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7AB538D5" w14:textId="77777777" w:rsidR="002658A6" w:rsidRPr="00511225" w:rsidRDefault="002658A6" w:rsidP="008233F1">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524622" w14:textId="77777777" w:rsidR="002658A6" w:rsidRPr="00511225" w:rsidRDefault="002658A6" w:rsidP="008233F1">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59387B" w14:textId="77777777" w:rsidR="002658A6" w:rsidRPr="00511225" w:rsidRDefault="002658A6" w:rsidP="008233F1">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9D88E04" w14:textId="77777777" w:rsidR="002658A6" w:rsidRPr="00511225" w:rsidRDefault="002658A6" w:rsidP="008233F1">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13CD064C" w14:textId="77777777" w:rsidR="002658A6" w:rsidRPr="00511225" w:rsidRDefault="002658A6" w:rsidP="008233F1">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775917" w14:textId="77777777" w:rsidR="002658A6" w:rsidRPr="00511225" w:rsidRDefault="002658A6" w:rsidP="008233F1">
            <w:pPr>
              <w:pStyle w:val="TAC"/>
              <w:rPr>
                <w:szCs w:val="18"/>
              </w:rPr>
            </w:pPr>
            <w:r w:rsidRPr="00511225">
              <w:rPr>
                <w:rFonts w:eastAsia="DengXian"/>
                <w:lang w:eastAsia="zh-CN"/>
              </w:rPr>
              <w:t>IMD5</w:t>
            </w:r>
          </w:p>
        </w:tc>
      </w:tr>
      <w:tr w:rsidR="002658A6" w:rsidRPr="00511225" w14:paraId="25E9A13E" w14:textId="77777777" w:rsidTr="008233F1">
        <w:trPr>
          <w:trHeight w:val="187"/>
        </w:trPr>
        <w:tc>
          <w:tcPr>
            <w:tcW w:w="2011" w:type="dxa"/>
            <w:tcBorders>
              <w:top w:val="nil"/>
              <w:left w:val="single" w:sz="4" w:space="0" w:color="auto"/>
              <w:bottom w:val="nil"/>
              <w:right w:val="single" w:sz="4" w:space="0" w:color="auto"/>
            </w:tcBorders>
          </w:tcPr>
          <w:p w14:paraId="115579F5"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346B2C" w14:textId="77777777" w:rsidR="002658A6" w:rsidRPr="00511225" w:rsidRDefault="002658A6" w:rsidP="008233F1">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1002F2E" w14:textId="77777777" w:rsidR="002658A6" w:rsidRPr="00511225" w:rsidRDefault="002658A6" w:rsidP="008233F1">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0F1EDA65" w14:textId="77777777" w:rsidR="002658A6" w:rsidRPr="00511225" w:rsidRDefault="002658A6" w:rsidP="008233F1">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AD10A3" w14:textId="77777777" w:rsidR="002658A6" w:rsidRPr="00511225" w:rsidRDefault="002658A6" w:rsidP="008233F1">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63FCAD" w14:textId="77777777" w:rsidR="002658A6" w:rsidRPr="00511225" w:rsidRDefault="002658A6" w:rsidP="008233F1">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0DE17349" w14:textId="77777777" w:rsidR="002658A6" w:rsidRPr="00511225" w:rsidRDefault="002658A6" w:rsidP="008233F1">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10635B" w14:textId="77777777" w:rsidR="002658A6" w:rsidRPr="00511225" w:rsidRDefault="002658A6" w:rsidP="008233F1">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C05781" w14:textId="77777777" w:rsidR="002658A6" w:rsidRPr="00511225" w:rsidRDefault="002658A6" w:rsidP="008233F1">
            <w:pPr>
              <w:pStyle w:val="TAC"/>
              <w:rPr>
                <w:szCs w:val="18"/>
              </w:rPr>
            </w:pPr>
            <w:r w:rsidRPr="00511225">
              <w:rPr>
                <w:rFonts w:eastAsia="DengXian"/>
                <w:lang w:eastAsia="ja-JP"/>
              </w:rPr>
              <w:t>N/A</w:t>
            </w:r>
          </w:p>
        </w:tc>
      </w:tr>
      <w:tr w:rsidR="002658A6" w:rsidRPr="00511225" w14:paraId="4939CF25" w14:textId="77777777" w:rsidTr="008233F1">
        <w:trPr>
          <w:trHeight w:val="187"/>
        </w:trPr>
        <w:tc>
          <w:tcPr>
            <w:tcW w:w="2011" w:type="dxa"/>
            <w:tcBorders>
              <w:top w:val="nil"/>
              <w:left w:val="single" w:sz="4" w:space="0" w:color="auto"/>
              <w:bottom w:val="nil"/>
              <w:right w:val="single" w:sz="4" w:space="0" w:color="auto"/>
            </w:tcBorders>
          </w:tcPr>
          <w:p w14:paraId="0EDB95E7"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12723F" w14:textId="77777777" w:rsidR="002658A6" w:rsidRPr="00511225" w:rsidRDefault="002658A6" w:rsidP="008233F1">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73B59E9E" w14:textId="77777777" w:rsidR="002658A6" w:rsidRPr="00511225" w:rsidRDefault="002658A6" w:rsidP="008233F1">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9931B65" w14:textId="77777777" w:rsidR="002658A6" w:rsidRPr="00511225" w:rsidRDefault="002658A6" w:rsidP="008233F1">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8EBF3E" w14:textId="77777777" w:rsidR="002658A6" w:rsidRPr="00511225" w:rsidRDefault="002658A6" w:rsidP="008233F1">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4B8749" w14:textId="77777777" w:rsidR="002658A6" w:rsidRPr="00511225" w:rsidRDefault="002658A6" w:rsidP="008233F1">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291EC96" w14:textId="77777777" w:rsidR="002658A6" w:rsidRPr="00511225" w:rsidRDefault="002658A6" w:rsidP="008233F1">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32E1415"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C51815" w14:textId="77777777" w:rsidR="002658A6" w:rsidRPr="00511225" w:rsidRDefault="002658A6" w:rsidP="008233F1">
            <w:pPr>
              <w:pStyle w:val="TAC"/>
              <w:rPr>
                <w:szCs w:val="18"/>
              </w:rPr>
            </w:pPr>
            <w:r w:rsidRPr="00511225">
              <w:rPr>
                <w:rFonts w:cs="Arial"/>
                <w:szCs w:val="18"/>
              </w:rPr>
              <w:t>IMD4</w:t>
            </w:r>
            <w:r w:rsidRPr="00511225">
              <w:rPr>
                <w:rFonts w:cs="Arial"/>
                <w:szCs w:val="18"/>
                <w:vertAlign w:val="superscript"/>
              </w:rPr>
              <w:t>14</w:t>
            </w:r>
          </w:p>
        </w:tc>
      </w:tr>
      <w:tr w:rsidR="00235D74" w:rsidRPr="00511225" w14:paraId="28667510" w14:textId="77777777" w:rsidTr="00235D74">
        <w:trPr>
          <w:trHeight w:val="187"/>
          <w:ins w:id="1418" w:author="Anritsu" w:date="2025-05-06T11:37:00Z"/>
        </w:trPr>
        <w:tc>
          <w:tcPr>
            <w:tcW w:w="2011" w:type="dxa"/>
            <w:tcBorders>
              <w:top w:val="nil"/>
              <w:left w:val="single" w:sz="4" w:space="0" w:color="auto"/>
              <w:bottom w:val="nil"/>
              <w:right w:val="single" w:sz="4" w:space="0" w:color="auto"/>
            </w:tcBorders>
          </w:tcPr>
          <w:p w14:paraId="48B8F120" w14:textId="77777777" w:rsidR="00235D74" w:rsidRPr="00511225" w:rsidRDefault="00235D74" w:rsidP="00235D74">
            <w:pPr>
              <w:pStyle w:val="TAC"/>
              <w:rPr>
                <w:ins w:id="1419" w:author="Anritsu" w:date="2025-05-06T11:37:00Z" w16du:dateUtc="2025-05-06T02:37:00Z"/>
                <w:lang w:eastAsia="zh-CN"/>
              </w:rPr>
            </w:pPr>
          </w:p>
        </w:tc>
        <w:tc>
          <w:tcPr>
            <w:tcW w:w="1145" w:type="dxa"/>
            <w:tcBorders>
              <w:top w:val="single" w:sz="4" w:space="0" w:color="auto"/>
              <w:left w:val="single" w:sz="4" w:space="0" w:color="auto"/>
              <w:bottom w:val="nil"/>
              <w:right w:val="single" w:sz="4" w:space="0" w:color="auto"/>
            </w:tcBorders>
            <w:vAlign w:val="center"/>
          </w:tcPr>
          <w:p w14:paraId="7A07474A" w14:textId="6693A0FD" w:rsidR="00235D74" w:rsidRPr="00511225" w:rsidRDefault="00235D74" w:rsidP="00235D74">
            <w:pPr>
              <w:pStyle w:val="TAC"/>
              <w:rPr>
                <w:ins w:id="1420" w:author="Anritsu" w:date="2025-05-06T11:37:00Z" w16du:dateUtc="2025-05-06T02:37:00Z"/>
                <w:szCs w:val="18"/>
                <w:lang w:eastAsia="zh-CN"/>
              </w:rPr>
            </w:pPr>
            <w:ins w:id="1421" w:author="Anritsu" w:date="2025-05-06T11:37:00Z" w16du:dateUtc="2025-05-06T02:37:00Z">
              <w:r w:rsidRPr="00511225">
                <w:rPr>
                  <w:rFonts w:cs="Arial"/>
                  <w:szCs w:val="18"/>
                </w:rPr>
                <w:t>n7</w:t>
              </w:r>
              <w:r w:rsidRPr="00511225">
                <w:rPr>
                  <w:rFonts w:cs="Arial"/>
                  <w:szCs w:val="18"/>
                  <w:lang w:eastAsia="zh-CN"/>
                </w:rPr>
                <w:t>7</w:t>
              </w:r>
              <w:r w:rsidRPr="00511225">
                <w:rPr>
                  <w:rFonts w:cs="Arial"/>
                  <w:szCs w:val="18"/>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vAlign w:val="center"/>
          </w:tcPr>
          <w:p w14:paraId="0446ECF4" w14:textId="4893F20F" w:rsidR="00235D74" w:rsidRPr="00511225" w:rsidRDefault="00235D74" w:rsidP="00235D74">
            <w:pPr>
              <w:pStyle w:val="TAC"/>
              <w:rPr>
                <w:ins w:id="1422" w:author="Anritsu" w:date="2025-05-06T11:37:00Z" w16du:dateUtc="2025-05-06T02:37:00Z"/>
                <w:rFonts w:cs="Arial"/>
                <w:szCs w:val="18"/>
              </w:rPr>
            </w:pPr>
            <w:ins w:id="1423" w:author="Anritsu" w:date="2025-05-06T11:37:00Z" w16du:dateUtc="2025-05-06T02:37:00Z">
              <w:r w:rsidRPr="00511225">
                <w:rPr>
                  <w:rFonts w:cs="Arial"/>
                  <w:szCs w:val="18"/>
                </w:rPr>
                <w:t>3510</w:t>
              </w:r>
            </w:ins>
          </w:p>
        </w:tc>
        <w:tc>
          <w:tcPr>
            <w:tcW w:w="964" w:type="dxa"/>
            <w:tcBorders>
              <w:top w:val="single" w:sz="4" w:space="0" w:color="auto"/>
              <w:left w:val="single" w:sz="4" w:space="0" w:color="auto"/>
              <w:bottom w:val="single" w:sz="4" w:space="0" w:color="auto"/>
              <w:right w:val="single" w:sz="4" w:space="0" w:color="auto"/>
            </w:tcBorders>
            <w:vAlign w:val="center"/>
          </w:tcPr>
          <w:p w14:paraId="2FFD04EA" w14:textId="6EBA15B8" w:rsidR="00235D74" w:rsidRPr="00511225" w:rsidRDefault="00235D74" w:rsidP="00235D74">
            <w:pPr>
              <w:pStyle w:val="TAC"/>
              <w:rPr>
                <w:ins w:id="1424" w:author="Anritsu" w:date="2025-05-06T11:37:00Z" w16du:dateUtc="2025-05-06T02:37:00Z"/>
                <w:rFonts w:cs="Arial"/>
                <w:szCs w:val="18"/>
                <w:lang w:eastAsia="zh-CN"/>
              </w:rPr>
            </w:pPr>
            <w:ins w:id="1425" w:author="Anritsu" w:date="2025-05-06T11:37:00Z" w16du:dateUtc="2025-05-06T02:37:00Z">
              <w:r w:rsidRPr="00511225">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8B2484C" w14:textId="73E01FBD" w:rsidR="00235D74" w:rsidRPr="00511225" w:rsidRDefault="00235D74" w:rsidP="00235D74">
            <w:pPr>
              <w:pStyle w:val="TAC"/>
              <w:rPr>
                <w:ins w:id="1426" w:author="Anritsu" w:date="2025-05-06T11:37:00Z" w16du:dateUtc="2025-05-06T02:37:00Z"/>
                <w:rFonts w:cs="Arial"/>
                <w:szCs w:val="18"/>
              </w:rPr>
            </w:pPr>
            <w:ins w:id="1427" w:author="Anritsu" w:date="2025-05-06T11:37:00Z" w16du:dateUtc="2025-05-06T02:37:00Z">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ins>
          </w:p>
        </w:tc>
        <w:tc>
          <w:tcPr>
            <w:tcW w:w="960" w:type="dxa"/>
            <w:tcBorders>
              <w:top w:val="single" w:sz="4" w:space="0" w:color="auto"/>
              <w:left w:val="single" w:sz="4" w:space="0" w:color="auto"/>
              <w:bottom w:val="single" w:sz="4" w:space="0" w:color="auto"/>
              <w:right w:val="single" w:sz="4" w:space="0" w:color="auto"/>
            </w:tcBorders>
            <w:vAlign w:val="center"/>
          </w:tcPr>
          <w:p w14:paraId="0A8C436F" w14:textId="782E8513" w:rsidR="00235D74" w:rsidRPr="00511225" w:rsidRDefault="00235D74" w:rsidP="00235D74">
            <w:pPr>
              <w:pStyle w:val="TAC"/>
              <w:rPr>
                <w:ins w:id="1428" w:author="Anritsu" w:date="2025-05-06T11:37:00Z" w16du:dateUtc="2025-05-06T02:37:00Z"/>
                <w:rFonts w:cs="Arial"/>
                <w:szCs w:val="18"/>
              </w:rPr>
            </w:pPr>
            <w:ins w:id="1429" w:author="Anritsu" w:date="2025-05-06T11:37:00Z" w16du:dateUtc="2025-05-06T02:37:00Z">
              <w:r w:rsidRPr="00511225">
                <w:rPr>
                  <w:rFonts w:cs="Arial"/>
                  <w:szCs w:val="18"/>
                </w:rPr>
                <w:t>3510</w:t>
              </w:r>
            </w:ins>
          </w:p>
        </w:tc>
        <w:tc>
          <w:tcPr>
            <w:tcW w:w="977" w:type="dxa"/>
            <w:tcBorders>
              <w:top w:val="single" w:sz="4" w:space="0" w:color="auto"/>
              <w:left w:val="single" w:sz="4" w:space="0" w:color="auto"/>
              <w:bottom w:val="single" w:sz="4" w:space="0" w:color="auto"/>
              <w:right w:val="single" w:sz="4" w:space="0" w:color="auto"/>
            </w:tcBorders>
            <w:vAlign w:val="center"/>
          </w:tcPr>
          <w:p w14:paraId="4203B92A" w14:textId="2BB42E01" w:rsidR="00235D74" w:rsidRPr="00511225" w:rsidRDefault="00235D74" w:rsidP="00235D74">
            <w:pPr>
              <w:pStyle w:val="TAC"/>
              <w:rPr>
                <w:ins w:id="1430" w:author="Anritsu" w:date="2025-05-06T11:37:00Z" w16du:dateUtc="2025-05-06T02:37:00Z"/>
                <w:rFonts w:cs="Arial"/>
                <w:szCs w:val="18"/>
              </w:rPr>
            </w:pPr>
            <w:ins w:id="1431" w:author="Anritsu" w:date="2025-05-06T11:37:00Z" w16du:dateUtc="2025-05-06T02:37:00Z">
              <w:r w:rsidRPr="0051122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3E350CF" w14:textId="3A5598D5" w:rsidR="00235D74" w:rsidRPr="00511225" w:rsidRDefault="00235D74" w:rsidP="00235D74">
            <w:pPr>
              <w:pStyle w:val="TAC"/>
              <w:rPr>
                <w:ins w:id="1432" w:author="Anritsu" w:date="2025-05-06T11:37:00Z" w16du:dateUtc="2025-05-06T02:37:00Z"/>
                <w:rFonts w:cs="Arial"/>
                <w:szCs w:val="18"/>
                <w:lang w:eastAsia="zh-CN"/>
              </w:rPr>
            </w:pPr>
            <w:ins w:id="1433" w:author="Anritsu" w:date="2025-05-06T11:37:00Z" w16du:dateUtc="2025-05-06T02:37:00Z">
              <w:r w:rsidRPr="00511225">
                <w:rPr>
                  <w:rFonts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629FD2CA" w14:textId="00D4ED43" w:rsidR="00235D74" w:rsidRPr="00511225" w:rsidRDefault="00235D74" w:rsidP="00235D74">
            <w:pPr>
              <w:pStyle w:val="TAC"/>
              <w:rPr>
                <w:ins w:id="1434" w:author="Anritsu" w:date="2025-05-06T11:37:00Z" w16du:dateUtc="2025-05-06T02:37:00Z"/>
                <w:rFonts w:cs="Arial"/>
                <w:szCs w:val="18"/>
              </w:rPr>
            </w:pPr>
            <w:ins w:id="1435" w:author="Anritsu" w:date="2025-05-06T11:37:00Z" w16du:dateUtc="2025-05-06T02:37:00Z">
              <w:r w:rsidRPr="00511225">
                <w:rPr>
                  <w:rFonts w:cs="Arial"/>
                  <w:szCs w:val="18"/>
                </w:rPr>
                <w:t>N/A</w:t>
              </w:r>
            </w:ins>
          </w:p>
        </w:tc>
      </w:tr>
      <w:tr w:rsidR="00235D74" w:rsidRPr="00511225" w14:paraId="3A7AEF9F" w14:textId="77777777" w:rsidTr="00235D74">
        <w:trPr>
          <w:trHeight w:val="187"/>
          <w:ins w:id="1436" w:author="Anritsu" w:date="2025-05-06T11:37:00Z"/>
        </w:trPr>
        <w:tc>
          <w:tcPr>
            <w:tcW w:w="2011" w:type="dxa"/>
            <w:tcBorders>
              <w:top w:val="nil"/>
              <w:left w:val="single" w:sz="4" w:space="0" w:color="auto"/>
              <w:bottom w:val="single" w:sz="4" w:space="0" w:color="auto"/>
              <w:right w:val="single" w:sz="4" w:space="0" w:color="auto"/>
            </w:tcBorders>
          </w:tcPr>
          <w:p w14:paraId="4C6A06CC" w14:textId="77777777" w:rsidR="00235D74" w:rsidRPr="00511225" w:rsidRDefault="00235D74" w:rsidP="00235D74">
            <w:pPr>
              <w:pStyle w:val="TAC"/>
              <w:rPr>
                <w:ins w:id="1437" w:author="Anritsu" w:date="2025-05-06T11:37:00Z" w16du:dateUtc="2025-05-06T02:37:00Z"/>
                <w:lang w:eastAsia="zh-CN"/>
              </w:rPr>
            </w:pPr>
          </w:p>
        </w:tc>
        <w:tc>
          <w:tcPr>
            <w:tcW w:w="1145" w:type="dxa"/>
            <w:tcBorders>
              <w:top w:val="nil"/>
              <w:left w:val="single" w:sz="4" w:space="0" w:color="auto"/>
              <w:bottom w:val="single" w:sz="4" w:space="0" w:color="auto"/>
              <w:right w:val="single" w:sz="4" w:space="0" w:color="auto"/>
            </w:tcBorders>
            <w:vAlign w:val="center"/>
          </w:tcPr>
          <w:p w14:paraId="1A93AFAE" w14:textId="77777777" w:rsidR="00235D74" w:rsidRPr="00511225" w:rsidRDefault="00235D74" w:rsidP="00235D74">
            <w:pPr>
              <w:pStyle w:val="TAC"/>
              <w:rPr>
                <w:ins w:id="1438" w:author="Anritsu" w:date="2025-05-06T11:37:00Z" w16du:dateUtc="2025-05-06T02:37:00Z"/>
                <w:szCs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EC76B72" w14:textId="039EDA91" w:rsidR="00235D74" w:rsidRPr="00511225" w:rsidRDefault="00235D74" w:rsidP="00235D74">
            <w:pPr>
              <w:pStyle w:val="TAC"/>
              <w:rPr>
                <w:ins w:id="1439" w:author="Anritsu" w:date="2025-05-06T11:37:00Z" w16du:dateUtc="2025-05-06T02:37:00Z"/>
                <w:rFonts w:cs="Arial"/>
                <w:szCs w:val="18"/>
              </w:rPr>
            </w:pPr>
            <w:ins w:id="1440" w:author="Anritsu" w:date="2025-05-06T11:37:00Z" w16du:dateUtc="2025-05-06T02:37:00Z">
              <w:r w:rsidRPr="00511225">
                <w:rPr>
                  <w:rFonts w:cs="Arial"/>
                  <w:szCs w:val="18"/>
                </w:rPr>
                <w:t>3900</w:t>
              </w:r>
            </w:ins>
          </w:p>
        </w:tc>
        <w:tc>
          <w:tcPr>
            <w:tcW w:w="964" w:type="dxa"/>
            <w:tcBorders>
              <w:top w:val="single" w:sz="4" w:space="0" w:color="auto"/>
              <w:left w:val="single" w:sz="4" w:space="0" w:color="auto"/>
              <w:bottom w:val="single" w:sz="4" w:space="0" w:color="auto"/>
              <w:right w:val="single" w:sz="4" w:space="0" w:color="auto"/>
            </w:tcBorders>
            <w:vAlign w:val="center"/>
          </w:tcPr>
          <w:p w14:paraId="3371C7F6" w14:textId="00339B23" w:rsidR="00235D74" w:rsidRPr="00511225" w:rsidRDefault="00235D74" w:rsidP="00235D74">
            <w:pPr>
              <w:pStyle w:val="TAC"/>
              <w:rPr>
                <w:ins w:id="1441" w:author="Anritsu" w:date="2025-05-06T11:37:00Z" w16du:dateUtc="2025-05-06T02:37:00Z"/>
                <w:rFonts w:cs="Arial"/>
                <w:szCs w:val="18"/>
                <w:lang w:eastAsia="zh-CN"/>
              </w:rPr>
            </w:pPr>
            <w:ins w:id="1442" w:author="Anritsu" w:date="2025-05-06T11:37:00Z" w16du:dateUtc="2025-05-06T02:37:00Z">
              <w:r w:rsidRPr="00511225">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F10F026" w14:textId="56D33E00" w:rsidR="00235D74" w:rsidRPr="00511225" w:rsidRDefault="00235D74" w:rsidP="00235D74">
            <w:pPr>
              <w:pStyle w:val="TAC"/>
              <w:rPr>
                <w:ins w:id="1443" w:author="Anritsu" w:date="2025-05-06T11:37:00Z" w16du:dateUtc="2025-05-06T02:37:00Z"/>
                <w:rFonts w:cs="Arial"/>
                <w:szCs w:val="18"/>
              </w:rPr>
            </w:pPr>
            <w:ins w:id="1444" w:author="Anritsu" w:date="2025-05-06T11:37:00Z" w16du:dateUtc="2025-05-06T02:37:00Z">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ins>
          </w:p>
        </w:tc>
        <w:tc>
          <w:tcPr>
            <w:tcW w:w="960" w:type="dxa"/>
            <w:tcBorders>
              <w:top w:val="single" w:sz="4" w:space="0" w:color="auto"/>
              <w:left w:val="single" w:sz="4" w:space="0" w:color="auto"/>
              <w:bottom w:val="single" w:sz="4" w:space="0" w:color="auto"/>
              <w:right w:val="single" w:sz="4" w:space="0" w:color="auto"/>
            </w:tcBorders>
            <w:vAlign w:val="center"/>
          </w:tcPr>
          <w:p w14:paraId="37D9BC18" w14:textId="00FE6DFC" w:rsidR="00235D74" w:rsidRPr="00511225" w:rsidRDefault="00235D74" w:rsidP="00235D74">
            <w:pPr>
              <w:pStyle w:val="TAC"/>
              <w:rPr>
                <w:ins w:id="1445" w:author="Anritsu" w:date="2025-05-06T11:37:00Z" w16du:dateUtc="2025-05-06T02:37:00Z"/>
                <w:rFonts w:cs="Arial"/>
                <w:szCs w:val="18"/>
              </w:rPr>
            </w:pPr>
            <w:ins w:id="1446" w:author="Anritsu" w:date="2025-05-06T11:37:00Z" w16du:dateUtc="2025-05-06T02:37:00Z">
              <w:r w:rsidRPr="00511225">
                <w:rPr>
                  <w:rFonts w:cs="Arial"/>
                  <w:szCs w:val="18"/>
                </w:rPr>
                <w:t>3900</w:t>
              </w:r>
            </w:ins>
          </w:p>
        </w:tc>
        <w:tc>
          <w:tcPr>
            <w:tcW w:w="977" w:type="dxa"/>
            <w:tcBorders>
              <w:top w:val="single" w:sz="4" w:space="0" w:color="auto"/>
              <w:left w:val="single" w:sz="4" w:space="0" w:color="auto"/>
              <w:bottom w:val="single" w:sz="4" w:space="0" w:color="auto"/>
              <w:right w:val="single" w:sz="4" w:space="0" w:color="auto"/>
            </w:tcBorders>
            <w:vAlign w:val="center"/>
          </w:tcPr>
          <w:p w14:paraId="3711B9D7" w14:textId="3BCDFCC4" w:rsidR="00235D74" w:rsidRPr="00511225" w:rsidRDefault="00235D74" w:rsidP="00235D74">
            <w:pPr>
              <w:pStyle w:val="TAC"/>
              <w:rPr>
                <w:ins w:id="1447" w:author="Anritsu" w:date="2025-05-06T11:37:00Z" w16du:dateUtc="2025-05-06T02:37:00Z"/>
                <w:rFonts w:cs="Arial"/>
                <w:szCs w:val="18"/>
              </w:rPr>
            </w:pPr>
            <w:ins w:id="1448" w:author="Anritsu" w:date="2025-05-06T11:37:00Z" w16du:dateUtc="2025-05-06T02:37:00Z">
              <w:r w:rsidRPr="0051122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E132DC5" w14:textId="6866C916" w:rsidR="00235D74" w:rsidRPr="00511225" w:rsidRDefault="00235D74" w:rsidP="00235D74">
            <w:pPr>
              <w:pStyle w:val="TAC"/>
              <w:rPr>
                <w:ins w:id="1449" w:author="Anritsu" w:date="2025-05-06T11:37:00Z" w16du:dateUtc="2025-05-06T02:37:00Z"/>
                <w:rFonts w:cs="Arial"/>
                <w:szCs w:val="18"/>
                <w:lang w:eastAsia="zh-CN"/>
              </w:rPr>
            </w:pPr>
            <w:ins w:id="1450" w:author="Anritsu" w:date="2025-05-06T11:37:00Z" w16du:dateUtc="2025-05-06T02:37:00Z">
              <w:r w:rsidRPr="00511225">
                <w:rPr>
                  <w:rFonts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CFAF0B" w14:textId="4A3D4D26" w:rsidR="00235D74" w:rsidRPr="00511225" w:rsidRDefault="00235D74" w:rsidP="00235D74">
            <w:pPr>
              <w:pStyle w:val="TAC"/>
              <w:rPr>
                <w:ins w:id="1451" w:author="Anritsu" w:date="2025-05-06T11:37:00Z" w16du:dateUtc="2025-05-06T02:37:00Z"/>
                <w:rFonts w:cs="Arial"/>
                <w:szCs w:val="18"/>
              </w:rPr>
            </w:pPr>
            <w:ins w:id="1452" w:author="Anritsu" w:date="2025-05-06T11:37:00Z" w16du:dateUtc="2025-05-06T02:37:00Z">
              <w:r w:rsidRPr="00511225">
                <w:rPr>
                  <w:rFonts w:cs="Arial"/>
                  <w:szCs w:val="18"/>
                </w:rPr>
                <w:t>N/A</w:t>
              </w:r>
            </w:ins>
          </w:p>
        </w:tc>
      </w:tr>
      <w:tr w:rsidR="002658A6" w:rsidRPr="00511225" w:rsidDel="00235D74" w14:paraId="491850FF" w14:textId="0E4D36CB" w:rsidTr="00235D74">
        <w:trPr>
          <w:trHeight w:val="187"/>
          <w:del w:id="1453" w:author="Anritsu" w:date="2025-05-06T11:37:00Z"/>
        </w:trPr>
        <w:tc>
          <w:tcPr>
            <w:tcW w:w="2011" w:type="dxa"/>
            <w:tcBorders>
              <w:top w:val="single" w:sz="4" w:space="0" w:color="auto"/>
              <w:left w:val="single" w:sz="4" w:space="0" w:color="auto"/>
              <w:bottom w:val="nil"/>
              <w:right w:val="single" w:sz="4" w:space="0" w:color="auto"/>
            </w:tcBorders>
          </w:tcPr>
          <w:p w14:paraId="49CC9F66" w14:textId="3CA2B412" w:rsidR="002658A6" w:rsidRPr="00511225" w:rsidDel="00235D74" w:rsidRDefault="002658A6" w:rsidP="008233F1">
            <w:pPr>
              <w:pStyle w:val="TAC"/>
              <w:rPr>
                <w:del w:id="1454" w:author="Anritsu" w:date="2025-05-06T11:37:00Z" w16du:dateUtc="2025-05-06T02:37:00Z"/>
                <w:lang w:eastAsia="zh-CN"/>
              </w:rPr>
            </w:pPr>
          </w:p>
        </w:tc>
        <w:tc>
          <w:tcPr>
            <w:tcW w:w="1145" w:type="dxa"/>
            <w:tcBorders>
              <w:top w:val="single" w:sz="4" w:space="0" w:color="auto"/>
              <w:left w:val="single" w:sz="4" w:space="0" w:color="auto"/>
              <w:bottom w:val="nil"/>
              <w:right w:val="single" w:sz="4" w:space="0" w:color="auto"/>
            </w:tcBorders>
            <w:vAlign w:val="center"/>
          </w:tcPr>
          <w:p w14:paraId="4A0BE78B" w14:textId="7ED1D92E" w:rsidR="002658A6" w:rsidRPr="00511225" w:rsidDel="00235D74" w:rsidRDefault="002658A6" w:rsidP="008233F1">
            <w:pPr>
              <w:pStyle w:val="TAC"/>
              <w:rPr>
                <w:del w:id="1455" w:author="Anritsu" w:date="2025-05-06T11:37:00Z" w16du:dateUtc="2025-05-06T02:37:00Z"/>
                <w:szCs w:val="18"/>
              </w:rPr>
            </w:pPr>
            <w:del w:id="1456" w:author="Anritsu" w:date="2025-05-06T11:37:00Z" w16du:dateUtc="2025-05-06T02:37:00Z">
              <w:r w:rsidRPr="00511225" w:rsidDel="00235D74">
                <w:rPr>
                  <w:rFonts w:cs="Arial"/>
                  <w:szCs w:val="18"/>
                </w:rPr>
                <w:delText>n7</w:delText>
              </w:r>
              <w:r w:rsidRPr="00511225" w:rsidDel="00235D74">
                <w:rPr>
                  <w:rFonts w:cs="Arial"/>
                  <w:szCs w:val="18"/>
                  <w:lang w:eastAsia="zh-CN"/>
                </w:rPr>
                <w:delText>7</w:delText>
              </w:r>
              <w:r w:rsidRPr="00511225" w:rsidDel="00235D74">
                <w:rPr>
                  <w:rFonts w:cs="Arial"/>
                  <w:szCs w:val="18"/>
                  <w:vertAlign w:val="superscript"/>
                  <w:lang w:eastAsia="zh-CN"/>
                </w:rPr>
                <w:delText>12</w:delText>
              </w:r>
            </w:del>
          </w:p>
        </w:tc>
        <w:tc>
          <w:tcPr>
            <w:tcW w:w="959" w:type="dxa"/>
            <w:tcBorders>
              <w:top w:val="single" w:sz="4" w:space="0" w:color="auto"/>
              <w:left w:val="single" w:sz="4" w:space="0" w:color="auto"/>
              <w:bottom w:val="nil"/>
              <w:right w:val="single" w:sz="4" w:space="0" w:color="auto"/>
            </w:tcBorders>
            <w:vAlign w:val="center"/>
          </w:tcPr>
          <w:p w14:paraId="45BE9105" w14:textId="4937BA6A" w:rsidR="002658A6" w:rsidRPr="00511225" w:rsidDel="00235D74" w:rsidRDefault="002658A6" w:rsidP="008233F1">
            <w:pPr>
              <w:pStyle w:val="TAC"/>
              <w:rPr>
                <w:del w:id="1457" w:author="Anritsu" w:date="2025-05-06T11:37:00Z" w16du:dateUtc="2025-05-06T02:37:00Z"/>
                <w:szCs w:val="18"/>
              </w:rPr>
            </w:pPr>
            <w:del w:id="1458" w:author="Anritsu" w:date="2025-05-06T11:37:00Z" w16du:dateUtc="2025-05-06T02:37:00Z">
              <w:r w:rsidRPr="00511225" w:rsidDel="00235D74">
                <w:rPr>
                  <w:rFonts w:cs="Arial"/>
                  <w:szCs w:val="18"/>
                </w:rPr>
                <w:delText>3510</w:delText>
              </w:r>
            </w:del>
          </w:p>
        </w:tc>
        <w:tc>
          <w:tcPr>
            <w:tcW w:w="964" w:type="dxa"/>
            <w:tcBorders>
              <w:top w:val="single" w:sz="4" w:space="0" w:color="auto"/>
              <w:left w:val="single" w:sz="4" w:space="0" w:color="auto"/>
              <w:bottom w:val="nil"/>
              <w:right w:val="single" w:sz="4" w:space="0" w:color="auto"/>
            </w:tcBorders>
            <w:vAlign w:val="center"/>
          </w:tcPr>
          <w:p w14:paraId="3ACE3845" w14:textId="1F4920B9" w:rsidR="002658A6" w:rsidRPr="00511225" w:rsidDel="00235D74" w:rsidRDefault="002658A6" w:rsidP="008233F1">
            <w:pPr>
              <w:pStyle w:val="TAC"/>
              <w:rPr>
                <w:del w:id="1459" w:author="Anritsu" w:date="2025-05-06T11:37:00Z" w16du:dateUtc="2025-05-06T02:37:00Z"/>
                <w:szCs w:val="18"/>
              </w:rPr>
            </w:pPr>
            <w:del w:id="1460" w:author="Anritsu" w:date="2025-05-06T11:37:00Z" w16du:dateUtc="2025-05-06T02:37:00Z">
              <w:r w:rsidRPr="00511225" w:rsidDel="00235D74">
                <w:rPr>
                  <w:rFonts w:cs="Arial"/>
                  <w:szCs w:val="18"/>
                </w:rPr>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4518589" w14:textId="4C1508CC" w:rsidR="002658A6" w:rsidRPr="00511225" w:rsidDel="00235D74" w:rsidRDefault="002658A6" w:rsidP="008233F1">
            <w:pPr>
              <w:pStyle w:val="TAC"/>
              <w:rPr>
                <w:del w:id="1461" w:author="Anritsu" w:date="2025-05-06T11:37:00Z" w16du:dateUtc="2025-05-06T02:37:00Z"/>
                <w:szCs w:val="18"/>
              </w:rPr>
            </w:pPr>
            <w:del w:id="1462" w:author="Anritsu" w:date="2025-05-06T11:37:00Z" w16du:dateUtc="2025-05-06T02:37:00Z">
              <w:r w:rsidRPr="00511225" w:rsidDel="00235D74">
                <w:rPr>
                  <w:rFonts w:cs="Arial"/>
                  <w:color w:val="000000"/>
                  <w:szCs w:val="18"/>
                </w:rPr>
                <w:delText xml:space="preserve">1 </w:delText>
              </w:r>
              <w:r w:rsidRPr="00511225" w:rsidDel="00235D74">
                <w:rPr>
                  <w:rFonts w:cs="Arial"/>
                  <w:color w:val="000000"/>
                  <w:szCs w:val="18"/>
                  <w:lang w:eastAsia="zh-CN"/>
                </w:rPr>
                <w:delText>(</w:delText>
              </w:r>
              <w:r w:rsidRPr="00511225" w:rsidDel="00235D74">
                <w:rPr>
                  <w:rFonts w:cs="Arial"/>
                  <w:color w:val="000000"/>
                  <w:szCs w:val="18"/>
                </w:rPr>
                <w:delText>RB</w:delText>
              </w:r>
              <w:r w:rsidRPr="00511225" w:rsidDel="00235D74">
                <w:rPr>
                  <w:rFonts w:cs="Arial"/>
                  <w:color w:val="000000"/>
                  <w:szCs w:val="18"/>
                  <w:vertAlign w:val="subscript"/>
                </w:rPr>
                <w:delText>START</w:delText>
              </w:r>
              <w:r w:rsidRPr="00511225" w:rsidDel="00235D74">
                <w:rPr>
                  <w:rFonts w:cs="Arial"/>
                  <w:color w:val="000000"/>
                  <w:szCs w:val="18"/>
                </w:rPr>
                <w:delText>=25</w:delText>
              </w:r>
              <w:r w:rsidRPr="00511225" w:rsidDel="00235D74">
                <w:rPr>
                  <w:rFonts w:cs="Arial"/>
                  <w:color w:val="000000"/>
                  <w:szCs w:val="18"/>
                  <w:lang w:eastAsia="zh-CN"/>
                </w:rPr>
                <w:delText>)</w:delText>
              </w:r>
            </w:del>
          </w:p>
        </w:tc>
        <w:tc>
          <w:tcPr>
            <w:tcW w:w="960" w:type="dxa"/>
            <w:tcBorders>
              <w:top w:val="single" w:sz="4" w:space="0" w:color="auto"/>
              <w:left w:val="single" w:sz="4" w:space="0" w:color="auto"/>
              <w:bottom w:val="nil"/>
              <w:right w:val="single" w:sz="4" w:space="0" w:color="auto"/>
            </w:tcBorders>
            <w:vAlign w:val="center"/>
          </w:tcPr>
          <w:p w14:paraId="167CA3C7" w14:textId="276F8103" w:rsidR="002658A6" w:rsidRPr="00511225" w:rsidDel="00235D74" w:rsidRDefault="002658A6" w:rsidP="008233F1">
            <w:pPr>
              <w:pStyle w:val="TAC"/>
              <w:rPr>
                <w:del w:id="1463" w:author="Anritsu" w:date="2025-05-06T11:37:00Z" w16du:dateUtc="2025-05-06T02:37:00Z"/>
                <w:szCs w:val="18"/>
              </w:rPr>
            </w:pPr>
            <w:del w:id="1464" w:author="Anritsu" w:date="2025-05-06T11:37:00Z" w16du:dateUtc="2025-05-06T02:37:00Z">
              <w:r w:rsidRPr="00511225" w:rsidDel="00235D74">
                <w:rPr>
                  <w:rFonts w:cs="Arial"/>
                  <w:szCs w:val="18"/>
                </w:rPr>
                <w:delText>3510</w:delText>
              </w:r>
            </w:del>
          </w:p>
        </w:tc>
        <w:tc>
          <w:tcPr>
            <w:tcW w:w="977" w:type="dxa"/>
            <w:tcBorders>
              <w:top w:val="single" w:sz="4" w:space="0" w:color="auto"/>
              <w:left w:val="single" w:sz="4" w:space="0" w:color="auto"/>
              <w:bottom w:val="nil"/>
              <w:right w:val="single" w:sz="4" w:space="0" w:color="auto"/>
            </w:tcBorders>
            <w:vAlign w:val="center"/>
          </w:tcPr>
          <w:p w14:paraId="46A3B5F3" w14:textId="6C816A63" w:rsidR="002658A6" w:rsidRPr="00511225" w:rsidDel="00235D74" w:rsidRDefault="002658A6" w:rsidP="008233F1">
            <w:pPr>
              <w:pStyle w:val="TAC"/>
              <w:rPr>
                <w:del w:id="1465" w:author="Anritsu" w:date="2025-05-06T11:37:00Z" w16du:dateUtc="2025-05-06T02:37:00Z"/>
                <w:szCs w:val="18"/>
              </w:rPr>
            </w:pPr>
            <w:del w:id="1466" w:author="Anritsu" w:date="2025-05-06T11:37:00Z" w16du:dateUtc="2025-05-06T02:37:00Z">
              <w:r w:rsidRPr="00511225" w:rsidDel="00235D74">
                <w:rPr>
                  <w:rFonts w:cs="Arial"/>
                  <w:szCs w:val="18"/>
                </w:rPr>
                <w:delText>N/A</w:delText>
              </w:r>
            </w:del>
          </w:p>
        </w:tc>
        <w:tc>
          <w:tcPr>
            <w:tcW w:w="828" w:type="dxa"/>
            <w:tcBorders>
              <w:top w:val="single" w:sz="4" w:space="0" w:color="auto"/>
              <w:left w:val="single" w:sz="4" w:space="0" w:color="auto"/>
              <w:bottom w:val="nil"/>
              <w:right w:val="single" w:sz="4" w:space="0" w:color="auto"/>
            </w:tcBorders>
            <w:vAlign w:val="center"/>
          </w:tcPr>
          <w:p w14:paraId="11880F03" w14:textId="648DEC83" w:rsidR="002658A6" w:rsidRPr="00511225" w:rsidDel="00235D74" w:rsidRDefault="002658A6" w:rsidP="008233F1">
            <w:pPr>
              <w:pStyle w:val="TAC"/>
              <w:rPr>
                <w:del w:id="1467" w:author="Anritsu" w:date="2025-05-06T11:37:00Z" w16du:dateUtc="2025-05-06T02:37:00Z"/>
                <w:lang w:eastAsia="zh-CN"/>
              </w:rPr>
            </w:pPr>
            <w:del w:id="1468" w:author="Anritsu" w:date="2025-05-06T11:37:00Z" w16du:dateUtc="2025-05-06T02:37:00Z">
              <w:r w:rsidRPr="00511225" w:rsidDel="00235D74">
                <w:rPr>
                  <w:rFonts w:cs="Arial"/>
                  <w:szCs w:val="18"/>
                  <w:lang w:eastAsia="zh-CN"/>
                </w:rPr>
                <w:delText>TDD</w:delText>
              </w:r>
            </w:del>
          </w:p>
        </w:tc>
        <w:tc>
          <w:tcPr>
            <w:tcW w:w="1056" w:type="dxa"/>
            <w:tcBorders>
              <w:top w:val="single" w:sz="4" w:space="0" w:color="auto"/>
              <w:left w:val="single" w:sz="4" w:space="0" w:color="auto"/>
              <w:bottom w:val="nil"/>
              <w:right w:val="single" w:sz="4" w:space="0" w:color="auto"/>
            </w:tcBorders>
          </w:tcPr>
          <w:p w14:paraId="2BB49080" w14:textId="16C7E948" w:rsidR="002658A6" w:rsidRPr="00511225" w:rsidDel="00235D74" w:rsidRDefault="002658A6" w:rsidP="008233F1">
            <w:pPr>
              <w:pStyle w:val="TAC"/>
              <w:rPr>
                <w:del w:id="1469" w:author="Anritsu" w:date="2025-05-06T11:37:00Z" w16du:dateUtc="2025-05-06T02:37:00Z"/>
                <w:szCs w:val="18"/>
              </w:rPr>
            </w:pPr>
            <w:del w:id="1470" w:author="Anritsu" w:date="2025-05-06T11:37:00Z" w16du:dateUtc="2025-05-06T02:37:00Z">
              <w:r w:rsidRPr="00511225" w:rsidDel="00235D74">
                <w:rPr>
                  <w:rFonts w:cs="Arial"/>
                  <w:szCs w:val="18"/>
                </w:rPr>
                <w:delText>N/A</w:delText>
              </w:r>
            </w:del>
          </w:p>
        </w:tc>
      </w:tr>
      <w:tr w:rsidR="002658A6" w:rsidRPr="00511225" w:rsidDel="00235D74" w14:paraId="167A08EC" w14:textId="7E010C44" w:rsidTr="008233F1">
        <w:trPr>
          <w:trHeight w:val="187"/>
          <w:del w:id="1471" w:author="Anritsu" w:date="2025-05-06T11:37:00Z"/>
        </w:trPr>
        <w:tc>
          <w:tcPr>
            <w:tcW w:w="2011" w:type="dxa"/>
            <w:tcBorders>
              <w:top w:val="nil"/>
              <w:left w:val="single" w:sz="4" w:space="0" w:color="auto"/>
              <w:bottom w:val="single" w:sz="4" w:space="0" w:color="auto"/>
              <w:right w:val="single" w:sz="4" w:space="0" w:color="auto"/>
            </w:tcBorders>
          </w:tcPr>
          <w:p w14:paraId="44E81FF4" w14:textId="433BAFBC" w:rsidR="002658A6" w:rsidRPr="00511225" w:rsidDel="00235D74" w:rsidRDefault="002658A6" w:rsidP="008233F1">
            <w:pPr>
              <w:pStyle w:val="TAC"/>
              <w:rPr>
                <w:del w:id="1472" w:author="Anritsu" w:date="2025-05-06T11:37:00Z" w16du:dateUtc="2025-05-06T02:37:00Z"/>
                <w:lang w:eastAsia="zh-CN"/>
              </w:rPr>
            </w:pPr>
          </w:p>
        </w:tc>
        <w:tc>
          <w:tcPr>
            <w:tcW w:w="1145" w:type="dxa"/>
            <w:tcBorders>
              <w:top w:val="nil"/>
              <w:left w:val="single" w:sz="4" w:space="0" w:color="auto"/>
              <w:bottom w:val="single" w:sz="4" w:space="0" w:color="auto"/>
              <w:right w:val="single" w:sz="4" w:space="0" w:color="auto"/>
            </w:tcBorders>
            <w:vAlign w:val="center"/>
          </w:tcPr>
          <w:p w14:paraId="181E9AE6" w14:textId="63D19CA8" w:rsidR="002658A6" w:rsidRPr="00511225" w:rsidDel="00235D74" w:rsidRDefault="002658A6" w:rsidP="008233F1">
            <w:pPr>
              <w:pStyle w:val="TAC"/>
              <w:rPr>
                <w:del w:id="1473" w:author="Anritsu" w:date="2025-05-06T11:37:00Z" w16du:dateUtc="2025-05-06T02:37:00Z"/>
                <w:szCs w:val="18"/>
              </w:rPr>
            </w:pPr>
          </w:p>
        </w:tc>
        <w:tc>
          <w:tcPr>
            <w:tcW w:w="959" w:type="dxa"/>
            <w:tcBorders>
              <w:top w:val="nil"/>
              <w:left w:val="single" w:sz="4" w:space="0" w:color="auto"/>
              <w:bottom w:val="single" w:sz="4" w:space="0" w:color="auto"/>
              <w:right w:val="single" w:sz="4" w:space="0" w:color="auto"/>
            </w:tcBorders>
            <w:vAlign w:val="center"/>
          </w:tcPr>
          <w:p w14:paraId="6929396D" w14:textId="227F1138" w:rsidR="002658A6" w:rsidRPr="00511225" w:rsidDel="00235D74" w:rsidRDefault="002658A6" w:rsidP="008233F1">
            <w:pPr>
              <w:pStyle w:val="TAC"/>
              <w:rPr>
                <w:del w:id="1474" w:author="Anritsu" w:date="2025-05-06T11:37:00Z" w16du:dateUtc="2025-05-06T02:37:00Z"/>
                <w:szCs w:val="18"/>
              </w:rPr>
            </w:pPr>
            <w:del w:id="1475" w:author="Anritsu" w:date="2025-05-06T11:37:00Z" w16du:dateUtc="2025-05-06T02:37:00Z">
              <w:r w:rsidRPr="00511225" w:rsidDel="00235D74">
                <w:rPr>
                  <w:rFonts w:cs="Arial"/>
                  <w:szCs w:val="18"/>
                </w:rPr>
                <w:delText>3900</w:delText>
              </w:r>
            </w:del>
          </w:p>
        </w:tc>
        <w:tc>
          <w:tcPr>
            <w:tcW w:w="964" w:type="dxa"/>
            <w:tcBorders>
              <w:top w:val="nil"/>
              <w:left w:val="single" w:sz="4" w:space="0" w:color="auto"/>
              <w:bottom w:val="single" w:sz="4" w:space="0" w:color="auto"/>
              <w:right w:val="single" w:sz="4" w:space="0" w:color="auto"/>
            </w:tcBorders>
            <w:vAlign w:val="center"/>
          </w:tcPr>
          <w:p w14:paraId="6D8CFC90" w14:textId="2876F39E" w:rsidR="002658A6" w:rsidRPr="00511225" w:rsidDel="00235D74" w:rsidRDefault="002658A6" w:rsidP="008233F1">
            <w:pPr>
              <w:pStyle w:val="TAC"/>
              <w:rPr>
                <w:del w:id="1476" w:author="Anritsu" w:date="2025-05-06T11:37:00Z" w16du:dateUtc="2025-05-06T02:37:00Z"/>
                <w:szCs w:val="18"/>
              </w:rPr>
            </w:pPr>
            <w:del w:id="1477" w:author="Anritsu" w:date="2025-05-06T11:37:00Z" w16du:dateUtc="2025-05-06T02:37:00Z">
              <w:r w:rsidRPr="00511225" w:rsidDel="00235D74">
                <w:rPr>
                  <w:rFonts w:cs="Arial"/>
                  <w:szCs w:val="18"/>
                </w:rPr>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4C204B7" w14:textId="5E003B5E" w:rsidR="002658A6" w:rsidRPr="00511225" w:rsidDel="00235D74" w:rsidRDefault="002658A6" w:rsidP="008233F1">
            <w:pPr>
              <w:pStyle w:val="TAC"/>
              <w:rPr>
                <w:del w:id="1478" w:author="Anritsu" w:date="2025-05-06T11:37:00Z" w16du:dateUtc="2025-05-06T02:37:00Z"/>
                <w:szCs w:val="18"/>
              </w:rPr>
            </w:pPr>
            <w:del w:id="1479" w:author="Anritsu" w:date="2025-05-06T11:37:00Z" w16du:dateUtc="2025-05-06T02:37:00Z">
              <w:r w:rsidRPr="00511225" w:rsidDel="00235D74">
                <w:rPr>
                  <w:rFonts w:cs="Arial"/>
                  <w:color w:val="000000"/>
                  <w:szCs w:val="18"/>
                </w:rPr>
                <w:delText xml:space="preserve">1 </w:delText>
              </w:r>
              <w:r w:rsidRPr="00511225" w:rsidDel="00235D74">
                <w:rPr>
                  <w:rFonts w:cs="Arial"/>
                  <w:color w:val="000000"/>
                  <w:szCs w:val="18"/>
                  <w:lang w:eastAsia="zh-CN"/>
                </w:rPr>
                <w:delText>(</w:delText>
              </w:r>
              <w:r w:rsidRPr="00511225" w:rsidDel="00235D74">
                <w:rPr>
                  <w:rFonts w:cs="Arial"/>
                  <w:color w:val="000000"/>
                  <w:szCs w:val="18"/>
                </w:rPr>
                <w:delText>RB</w:delText>
              </w:r>
              <w:r w:rsidRPr="00511225" w:rsidDel="00235D74">
                <w:rPr>
                  <w:rFonts w:cs="Arial"/>
                  <w:color w:val="000000"/>
                  <w:szCs w:val="18"/>
                  <w:vertAlign w:val="subscript"/>
                </w:rPr>
                <w:delText>START</w:delText>
              </w:r>
              <w:r w:rsidRPr="00511225" w:rsidDel="00235D74">
                <w:rPr>
                  <w:rFonts w:cs="Arial"/>
                  <w:color w:val="000000"/>
                  <w:szCs w:val="18"/>
                </w:rPr>
                <w:delText>=25</w:delText>
              </w:r>
              <w:r w:rsidRPr="00511225" w:rsidDel="00235D74">
                <w:rPr>
                  <w:rFonts w:cs="Arial"/>
                  <w:color w:val="000000"/>
                  <w:szCs w:val="18"/>
                  <w:lang w:eastAsia="zh-CN"/>
                </w:rPr>
                <w:delText>)</w:delText>
              </w:r>
            </w:del>
          </w:p>
        </w:tc>
        <w:tc>
          <w:tcPr>
            <w:tcW w:w="960" w:type="dxa"/>
            <w:tcBorders>
              <w:top w:val="nil"/>
              <w:left w:val="single" w:sz="4" w:space="0" w:color="auto"/>
              <w:bottom w:val="single" w:sz="4" w:space="0" w:color="auto"/>
              <w:right w:val="single" w:sz="4" w:space="0" w:color="auto"/>
            </w:tcBorders>
            <w:vAlign w:val="center"/>
          </w:tcPr>
          <w:p w14:paraId="323BC99B" w14:textId="7318D73C" w:rsidR="002658A6" w:rsidRPr="00511225" w:rsidDel="00235D74" w:rsidRDefault="002658A6" w:rsidP="008233F1">
            <w:pPr>
              <w:pStyle w:val="TAC"/>
              <w:rPr>
                <w:del w:id="1480" w:author="Anritsu" w:date="2025-05-06T11:37:00Z" w16du:dateUtc="2025-05-06T02:37:00Z"/>
                <w:szCs w:val="18"/>
              </w:rPr>
            </w:pPr>
            <w:del w:id="1481" w:author="Anritsu" w:date="2025-05-06T11:37:00Z" w16du:dateUtc="2025-05-06T02:37:00Z">
              <w:r w:rsidRPr="00511225" w:rsidDel="00235D74">
                <w:rPr>
                  <w:rFonts w:cs="Arial"/>
                  <w:szCs w:val="18"/>
                </w:rPr>
                <w:delText>3900</w:delText>
              </w:r>
            </w:del>
          </w:p>
        </w:tc>
        <w:tc>
          <w:tcPr>
            <w:tcW w:w="977" w:type="dxa"/>
            <w:tcBorders>
              <w:top w:val="nil"/>
              <w:left w:val="single" w:sz="4" w:space="0" w:color="auto"/>
              <w:bottom w:val="single" w:sz="4" w:space="0" w:color="auto"/>
              <w:right w:val="single" w:sz="4" w:space="0" w:color="auto"/>
            </w:tcBorders>
            <w:vAlign w:val="center"/>
          </w:tcPr>
          <w:p w14:paraId="3AB21314" w14:textId="507ECED6" w:rsidR="002658A6" w:rsidRPr="00511225" w:rsidDel="00235D74" w:rsidRDefault="002658A6" w:rsidP="008233F1">
            <w:pPr>
              <w:pStyle w:val="TAC"/>
              <w:rPr>
                <w:del w:id="1482" w:author="Anritsu" w:date="2025-05-06T11:37:00Z" w16du:dateUtc="2025-05-06T02:37:00Z"/>
                <w:szCs w:val="18"/>
              </w:rPr>
            </w:pPr>
            <w:del w:id="1483" w:author="Anritsu" w:date="2025-05-06T11:37:00Z" w16du:dateUtc="2025-05-06T02:37:00Z">
              <w:r w:rsidRPr="00511225" w:rsidDel="00235D74">
                <w:rPr>
                  <w:rFonts w:cs="Arial"/>
                  <w:szCs w:val="18"/>
                </w:rPr>
                <w:delText>N/A</w:delText>
              </w:r>
            </w:del>
          </w:p>
        </w:tc>
        <w:tc>
          <w:tcPr>
            <w:tcW w:w="828" w:type="dxa"/>
            <w:tcBorders>
              <w:top w:val="nil"/>
              <w:left w:val="single" w:sz="4" w:space="0" w:color="auto"/>
              <w:bottom w:val="single" w:sz="4" w:space="0" w:color="auto"/>
              <w:right w:val="single" w:sz="4" w:space="0" w:color="auto"/>
            </w:tcBorders>
            <w:vAlign w:val="center"/>
          </w:tcPr>
          <w:p w14:paraId="5C92C2F3" w14:textId="2BB103A3" w:rsidR="002658A6" w:rsidRPr="00511225" w:rsidDel="00235D74" w:rsidRDefault="002658A6" w:rsidP="008233F1">
            <w:pPr>
              <w:pStyle w:val="TAC"/>
              <w:rPr>
                <w:del w:id="1484" w:author="Anritsu" w:date="2025-05-06T11:37:00Z" w16du:dateUtc="2025-05-06T02:37:00Z"/>
                <w:lang w:eastAsia="zh-CN"/>
              </w:rPr>
            </w:pPr>
            <w:del w:id="1485" w:author="Anritsu" w:date="2025-05-06T11:37:00Z" w16du:dateUtc="2025-05-06T02:37:00Z">
              <w:r w:rsidRPr="00511225" w:rsidDel="00235D74">
                <w:rPr>
                  <w:rFonts w:cs="Arial"/>
                  <w:szCs w:val="18"/>
                  <w:lang w:eastAsia="zh-CN"/>
                </w:rPr>
                <w:delText>TDD</w:delText>
              </w:r>
            </w:del>
          </w:p>
        </w:tc>
        <w:tc>
          <w:tcPr>
            <w:tcW w:w="1056" w:type="dxa"/>
            <w:tcBorders>
              <w:top w:val="nil"/>
              <w:left w:val="single" w:sz="4" w:space="0" w:color="auto"/>
              <w:bottom w:val="single" w:sz="4" w:space="0" w:color="auto"/>
              <w:right w:val="single" w:sz="4" w:space="0" w:color="auto"/>
            </w:tcBorders>
          </w:tcPr>
          <w:p w14:paraId="054DD892" w14:textId="3528EC61" w:rsidR="002658A6" w:rsidRPr="00511225" w:rsidDel="00235D74" w:rsidRDefault="002658A6" w:rsidP="008233F1">
            <w:pPr>
              <w:pStyle w:val="TAC"/>
              <w:rPr>
                <w:del w:id="1486" w:author="Anritsu" w:date="2025-05-06T11:37:00Z" w16du:dateUtc="2025-05-06T02:37:00Z"/>
                <w:szCs w:val="18"/>
              </w:rPr>
            </w:pPr>
            <w:del w:id="1487" w:author="Anritsu" w:date="2025-05-06T11:37:00Z" w16du:dateUtc="2025-05-06T02:37:00Z">
              <w:r w:rsidRPr="00511225" w:rsidDel="00235D74">
                <w:rPr>
                  <w:rFonts w:cs="Arial"/>
                  <w:szCs w:val="18"/>
                </w:rPr>
                <w:delText>N/A</w:delText>
              </w:r>
            </w:del>
          </w:p>
        </w:tc>
      </w:tr>
      <w:tr w:rsidR="002658A6" w:rsidRPr="00511225" w14:paraId="002495F9" w14:textId="77777777" w:rsidTr="008233F1">
        <w:trPr>
          <w:trHeight w:val="187"/>
        </w:trPr>
        <w:tc>
          <w:tcPr>
            <w:tcW w:w="2011" w:type="dxa"/>
            <w:tcBorders>
              <w:top w:val="single" w:sz="4" w:space="0" w:color="auto"/>
              <w:left w:val="single" w:sz="4" w:space="0" w:color="auto"/>
              <w:bottom w:val="nil"/>
              <w:right w:val="single" w:sz="4" w:space="0" w:color="auto"/>
            </w:tcBorders>
          </w:tcPr>
          <w:p w14:paraId="62B4FBD5" w14:textId="77777777" w:rsidR="002658A6" w:rsidRPr="00511225" w:rsidRDefault="002658A6" w:rsidP="008233F1">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42DF9C3" w14:textId="77777777" w:rsidR="002658A6" w:rsidRPr="00511225" w:rsidRDefault="002658A6" w:rsidP="008233F1">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2D39073" w14:textId="77777777" w:rsidR="002658A6" w:rsidRPr="00511225" w:rsidRDefault="002658A6" w:rsidP="008233F1">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95940C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15EFB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990B8" w14:textId="77777777" w:rsidR="002658A6" w:rsidRPr="00511225" w:rsidRDefault="002658A6" w:rsidP="008233F1">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251A036" w14:textId="77777777" w:rsidR="002658A6" w:rsidRPr="00511225" w:rsidRDefault="002658A6" w:rsidP="008233F1">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007C0865" w14:textId="77777777" w:rsidR="002658A6" w:rsidRPr="00511225" w:rsidRDefault="002658A6" w:rsidP="008233F1">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315AB6D3" w14:textId="77777777" w:rsidR="002658A6" w:rsidRPr="00511225" w:rsidRDefault="002658A6" w:rsidP="008233F1">
            <w:pPr>
              <w:pStyle w:val="TAC"/>
            </w:pPr>
            <w:r w:rsidRPr="00511225">
              <w:rPr>
                <w:lang w:eastAsia="zh-CN"/>
              </w:rPr>
              <w:t>IMD4</w:t>
            </w:r>
          </w:p>
        </w:tc>
      </w:tr>
      <w:tr w:rsidR="002658A6" w:rsidRPr="00511225" w14:paraId="7B6AE069" w14:textId="77777777" w:rsidTr="008233F1">
        <w:trPr>
          <w:trHeight w:val="187"/>
        </w:trPr>
        <w:tc>
          <w:tcPr>
            <w:tcW w:w="2011" w:type="dxa"/>
            <w:tcBorders>
              <w:top w:val="nil"/>
              <w:left w:val="single" w:sz="4" w:space="0" w:color="auto"/>
              <w:bottom w:val="single" w:sz="4" w:space="0" w:color="auto"/>
              <w:right w:val="single" w:sz="4" w:space="0" w:color="auto"/>
            </w:tcBorders>
          </w:tcPr>
          <w:p w14:paraId="169A1DDB"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7812B8" w14:textId="77777777" w:rsidR="002658A6" w:rsidRPr="00511225" w:rsidRDefault="002658A6" w:rsidP="008233F1">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6672F739" w14:textId="77777777" w:rsidR="002658A6" w:rsidRPr="00511225" w:rsidRDefault="002658A6" w:rsidP="008233F1">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6383404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463704"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B97004" w14:textId="77777777" w:rsidR="002658A6" w:rsidRPr="00511225" w:rsidRDefault="002658A6" w:rsidP="008233F1">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6A0B21F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22083F" w14:textId="77777777" w:rsidR="002658A6" w:rsidRPr="00511225" w:rsidRDefault="002658A6" w:rsidP="008233F1">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5CA32FBA" w14:textId="77777777" w:rsidR="002658A6" w:rsidRPr="00511225" w:rsidRDefault="002658A6" w:rsidP="008233F1">
            <w:pPr>
              <w:pStyle w:val="TAC"/>
            </w:pPr>
            <w:r w:rsidRPr="00511225">
              <w:t>N/A</w:t>
            </w:r>
          </w:p>
        </w:tc>
      </w:tr>
      <w:tr w:rsidR="002658A6" w:rsidRPr="00511225" w14:paraId="43BB8757" w14:textId="77777777" w:rsidTr="008233F1">
        <w:trPr>
          <w:trHeight w:val="187"/>
        </w:trPr>
        <w:tc>
          <w:tcPr>
            <w:tcW w:w="2011" w:type="dxa"/>
            <w:tcBorders>
              <w:top w:val="single" w:sz="4" w:space="0" w:color="auto"/>
              <w:left w:val="single" w:sz="4" w:space="0" w:color="auto"/>
              <w:bottom w:val="nil"/>
              <w:right w:val="single" w:sz="4" w:space="0" w:color="auto"/>
            </w:tcBorders>
          </w:tcPr>
          <w:p w14:paraId="4E302749" w14:textId="77777777" w:rsidR="002658A6" w:rsidRPr="00511225" w:rsidRDefault="002658A6" w:rsidP="008233F1">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8600133" w14:textId="77777777" w:rsidR="002658A6" w:rsidRPr="00511225" w:rsidRDefault="002658A6" w:rsidP="008233F1">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1AC7AA" w14:textId="77777777" w:rsidR="002658A6" w:rsidRPr="00511225" w:rsidRDefault="002658A6" w:rsidP="008233F1">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C6A78D5" w14:textId="77777777" w:rsidR="002658A6" w:rsidRPr="00511225" w:rsidRDefault="002658A6" w:rsidP="008233F1">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AA6670" w14:textId="77777777" w:rsidR="002658A6" w:rsidRPr="00511225" w:rsidRDefault="002658A6" w:rsidP="008233F1">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88F1C" w14:textId="77777777" w:rsidR="002658A6" w:rsidRPr="00511225" w:rsidRDefault="002658A6" w:rsidP="008233F1">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606F666" w14:textId="77777777" w:rsidR="002658A6" w:rsidRPr="00511225" w:rsidRDefault="002658A6" w:rsidP="008233F1">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42756A2"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336BCF" w14:textId="77777777" w:rsidR="002658A6" w:rsidRPr="00511225" w:rsidRDefault="002658A6" w:rsidP="008233F1">
            <w:pPr>
              <w:pStyle w:val="TAC"/>
              <w:rPr>
                <w:szCs w:val="18"/>
              </w:rPr>
            </w:pPr>
            <w:r w:rsidRPr="00511225">
              <w:rPr>
                <w:rFonts w:cs="Arial"/>
                <w:szCs w:val="18"/>
                <w:lang w:eastAsia="zh-CN"/>
              </w:rPr>
              <w:t>IMD2</w:t>
            </w:r>
          </w:p>
        </w:tc>
      </w:tr>
      <w:tr w:rsidR="002658A6" w:rsidRPr="00511225" w14:paraId="0D8ECC54" w14:textId="77777777" w:rsidTr="008233F1">
        <w:trPr>
          <w:trHeight w:val="187"/>
        </w:trPr>
        <w:tc>
          <w:tcPr>
            <w:tcW w:w="2011" w:type="dxa"/>
            <w:tcBorders>
              <w:top w:val="nil"/>
              <w:left w:val="single" w:sz="4" w:space="0" w:color="auto"/>
              <w:bottom w:val="nil"/>
              <w:right w:val="single" w:sz="4" w:space="0" w:color="auto"/>
            </w:tcBorders>
          </w:tcPr>
          <w:p w14:paraId="0C43F5B7"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36308B" w14:textId="77777777" w:rsidR="002658A6" w:rsidRPr="00511225" w:rsidRDefault="002658A6" w:rsidP="008233F1">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7F10DC8" w14:textId="77777777" w:rsidR="002658A6" w:rsidRPr="00511225" w:rsidRDefault="002658A6" w:rsidP="008233F1">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5AA577F" w14:textId="77777777" w:rsidR="002658A6" w:rsidRPr="00511225" w:rsidRDefault="002658A6" w:rsidP="008233F1">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EB7290" w14:textId="77777777" w:rsidR="002658A6" w:rsidRPr="00511225" w:rsidRDefault="002658A6" w:rsidP="008233F1">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96C679" w14:textId="77777777" w:rsidR="002658A6" w:rsidRPr="00511225" w:rsidRDefault="002658A6" w:rsidP="008233F1">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6C48C05C" w14:textId="77777777" w:rsidR="002658A6" w:rsidRPr="00511225" w:rsidRDefault="002658A6" w:rsidP="008233F1">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08704D"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C8FC95" w14:textId="77777777" w:rsidR="002658A6" w:rsidRPr="00511225" w:rsidRDefault="002658A6" w:rsidP="008233F1">
            <w:pPr>
              <w:pStyle w:val="TAC"/>
              <w:rPr>
                <w:szCs w:val="18"/>
              </w:rPr>
            </w:pPr>
            <w:r w:rsidRPr="00511225">
              <w:rPr>
                <w:rFonts w:cs="Arial"/>
                <w:szCs w:val="18"/>
                <w:lang w:eastAsia="zh-CN"/>
              </w:rPr>
              <w:t>N/A</w:t>
            </w:r>
          </w:p>
        </w:tc>
      </w:tr>
      <w:tr w:rsidR="002658A6" w:rsidRPr="00511225" w14:paraId="75B9BBFE" w14:textId="77777777" w:rsidTr="008233F1">
        <w:trPr>
          <w:trHeight w:val="187"/>
        </w:trPr>
        <w:tc>
          <w:tcPr>
            <w:tcW w:w="2011" w:type="dxa"/>
            <w:tcBorders>
              <w:top w:val="nil"/>
              <w:left w:val="single" w:sz="4" w:space="0" w:color="auto"/>
              <w:bottom w:val="nil"/>
              <w:right w:val="single" w:sz="4" w:space="0" w:color="auto"/>
            </w:tcBorders>
          </w:tcPr>
          <w:p w14:paraId="3A417115"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9BFFCD" w14:textId="77777777" w:rsidR="002658A6" w:rsidRPr="00511225" w:rsidRDefault="002658A6" w:rsidP="008233F1">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AB15F20" w14:textId="77777777" w:rsidR="002658A6" w:rsidRPr="00511225" w:rsidRDefault="002658A6" w:rsidP="008233F1">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19B07A5" w14:textId="77777777" w:rsidR="002658A6" w:rsidRPr="00511225" w:rsidRDefault="002658A6" w:rsidP="008233F1">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81278C" w14:textId="77777777" w:rsidR="002658A6" w:rsidRPr="00511225" w:rsidRDefault="002658A6" w:rsidP="008233F1">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D70132" w14:textId="77777777" w:rsidR="002658A6" w:rsidRPr="00511225" w:rsidRDefault="002658A6" w:rsidP="008233F1">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55C51E" w14:textId="77777777" w:rsidR="002658A6" w:rsidRPr="00511225" w:rsidRDefault="002658A6" w:rsidP="008233F1">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877BD61"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A915E4" w14:textId="77777777" w:rsidR="002658A6" w:rsidRPr="00511225" w:rsidRDefault="002658A6" w:rsidP="008233F1">
            <w:pPr>
              <w:pStyle w:val="TAC"/>
              <w:rPr>
                <w:szCs w:val="18"/>
              </w:rPr>
            </w:pPr>
            <w:r w:rsidRPr="00511225">
              <w:rPr>
                <w:rFonts w:cs="Arial"/>
                <w:szCs w:val="18"/>
                <w:lang w:eastAsia="zh-CN"/>
              </w:rPr>
              <w:t>IMD5</w:t>
            </w:r>
          </w:p>
        </w:tc>
      </w:tr>
      <w:tr w:rsidR="002658A6" w:rsidRPr="00511225" w14:paraId="656C9777" w14:textId="77777777" w:rsidTr="000C2497">
        <w:trPr>
          <w:trHeight w:val="187"/>
        </w:trPr>
        <w:tc>
          <w:tcPr>
            <w:tcW w:w="2011" w:type="dxa"/>
            <w:tcBorders>
              <w:top w:val="nil"/>
              <w:left w:val="single" w:sz="4" w:space="0" w:color="auto"/>
              <w:bottom w:val="nil"/>
              <w:right w:val="single" w:sz="4" w:space="0" w:color="auto"/>
            </w:tcBorders>
          </w:tcPr>
          <w:p w14:paraId="716DFC40"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73228E" w14:textId="77777777" w:rsidR="002658A6" w:rsidRPr="00511225" w:rsidRDefault="002658A6" w:rsidP="008233F1">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016C71" w14:textId="77777777" w:rsidR="002658A6" w:rsidRPr="00511225" w:rsidRDefault="002658A6" w:rsidP="008233F1">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8A9F023" w14:textId="77777777" w:rsidR="002658A6" w:rsidRPr="00511225" w:rsidRDefault="002658A6" w:rsidP="008233F1">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6E3452" w14:textId="77777777" w:rsidR="002658A6" w:rsidRPr="00511225" w:rsidRDefault="002658A6" w:rsidP="008233F1">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DA242E" w14:textId="77777777" w:rsidR="002658A6" w:rsidRPr="00511225" w:rsidRDefault="002658A6" w:rsidP="008233F1">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BAAABE2" w14:textId="77777777" w:rsidR="002658A6" w:rsidRPr="00511225" w:rsidRDefault="002658A6" w:rsidP="008233F1">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90FFA1"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AB8727" w14:textId="77777777" w:rsidR="002658A6" w:rsidRPr="00511225" w:rsidRDefault="002658A6" w:rsidP="008233F1">
            <w:pPr>
              <w:pStyle w:val="TAC"/>
              <w:rPr>
                <w:szCs w:val="18"/>
              </w:rPr>
            </w:pPr>
            <w:r w:rsidRPr="00511225">
              <w:rPr>
                <w:rFonts w:cs="Arial"/>
                <w:szCs w:val="18"/>
              </w:rPr>
              <w:t>N/A</w:t>
            </w:r>
          </w:p>
        </w:tc>
      </w:tr>
      <w:tr w:rsidR="002658A6" w:rsidRPr="00511225" w14:paraId="40625910" w14:textId="77777777" w:rsidTr="008233F1">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11FBA832" w14:textId="77777777" w:rsidR="002658A6" w:rsidRPr="00511225" w:rsidRDefault="002658A6" w:rsidP="008233F1">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7E703238" w14:textId="77777777" w:rsidR="002658A6" w:rsidRPr="00511225" w:rsidRDefault="002658A6" w:rsidP="008233F1">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143870E" w14:textId="77777777" w:rsidR="002658A6" w:rsidRPr="00511225" w:rsidRDefault="002658A6" w:rsidP="008233F1">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06A0EF8B" w14:textId="77777777" w:rsidR="002658A6" w:rsidRPr="00511225" w:rsidRDefault="002658A6" w:rsidP="008233F1">
            <w:pPr>
              <w:pStyle w:val="TAN"/>
            </w:pPr>
            <w:r w:rsidRPr="00511225">
              <w:t>NOTE 4:</w:t>
            </w:r>
            <w:r w:rsidRPr="00511225">
              <w:tab/>
              <w:t>This band is subject to IMD5 also which MSD is not specified.</w:t>
            </w:r>
          </w:p>
          <w:p w14:paraId="67125799" w14:textId="77777777" w:rsidR="002658A6" w:rsidRPr="00511225" w:rsidRDefault="002658A6" w:rsidP="008233F1">
            <w:pPr>
              <w:pStyle w:val="TAN"/>
            </w:pPr>
            <w:r w:rsidRPr="00511225">
              <w:t>NOTE 5:</w:t>
            </w:r>
            <w:r w:rsidRPr="00511225">
              <w:tab/>
              <w:t>Void.</w:t>
            </w:r>
          </w:p>
          <w:p w14:paraId="45B779F3" w14:textId="77777777" w:rsidR="002658A6" w:rsidRPr="00511225" w:rsidRDefault="002658A6" w:rsidP="008233F1">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2ACE324D" w14:textId="77777777" w:rsidR="002658A6" w:rsidRPr="00511225" w:rsidRDefault="002658A6" w:rsidP="008233F1">
            <w:pPr>
              <w:pStyle w:val="TAN"/>
            </w:pPr>
            <w:r w:rsidRPr="00511225">
              <w:t>NOTE 7:</w:t>
            </w:r>
            <w:r w:rsidRPr="00511225">
              <w:tab/>
              <w:t>Void.</w:t>
            </w:r>
          </w:p>
          <w:p w14:paraId="436C7157" w14:textId="77777777" w:rsidR="002658A6" w:rsidRPr="00511225" w:rsidRDefault="002658A6" w:rsidP="008233F1">
            <w:pPr>
              <w:pStyle w:val="TAN"/>
            </w:pPr>
            <w:r w:rsidRPr="00511225">
              <w:t>NOTE 8:</w:t>
            </w:r>
            <w:r w:rsidRPr="00511225">
              <w:tab/>
              <w:t>Void.</w:t>
            </w:r>
          </w:p>
          <w:p w14:paraId="3244E761" w14:textId="77777777" w:rsidR="002658A6" w:rsidRPr="00511225" w:rsidRDefault="002658A6" w:rsidP="008233F1">
            <w:pPr>
              <w:pStyle w:val="TAN"/>
            </w:pPr>
            <w:r w:rsidRPr="00511225">
              <w:t>NOTE 9:</w:t>
            </w:r>
            <w:r w:rsidRPr="00511225">
              <w:tab/>
              <w:t>Void.</w:t>
            </w:r>
          </w:p>
          <w:p w14:paraId="186D46BD" w14:textId="77777777" w:rsidR="002658A6" w:rsidRPr="00511225" w:rsidRDefault="002658A6" w:rsidP="008233F1">
            <w:pPr>
              <w:pStyle w:val="TAN"/>
            </w:pPr>
            <w:r w:rsidRPr="00511225">
              <w:t>NOTE 10:</w:t>
            </w:r>
            <w:r w:rsidRPr="00511225">
              <w:tab/>
              <w:t>Void.</w:t>
            </w:r>
          </w:p>
          <w:p w14:paraId="333F739D" w14:textId="77777777" w:rsidR="002658A6" w:rsidRPr="00511225" w:rsidRDefault="002658A6" w:rsidP="008233F1">
            <w:pPr>
              <w:pStyle w:val="TAN"/>
            </w:pPr>
            <w:r w:rsidRPr="00511225">
              <w:t>NOTE 11:</w:t>
            </w:r>
            <w:r w:rsidRPr="00511225">
              <w:tab/>
              <w:t>Void.</w:t>
            </w:r>
          </w:p>
          <w:p w14:paraId="2443154B" w14:textId="77777777" w:rsidR="002658A6" w:rsidRPr="00511225" w:rsidRDefault="002658A6" w:rsidP="008233F1">
            <w:pPr>
              <w:pStyle w:val="TAN"/>
            </w:pPr>
            <w:r w:rsidRPr="00511225">
              <w:t>NOTE 12:</w:t>
            </w:r>
            <w:r w:rsidRPr="00511225">
              <w:tab/>
              <w:t>This band supports intra-band non-contiguous uplink configuration.</w:t>
            </w:r>
          </w:p>
          <w:p w14:paraId="3C94AE1F" w14:textId="78FC2763" w:rsidR="002658A6" w:rsidRPr="00511225" w:rsidRDefault="002658A6" w:rsidP="008233F1">
            <w:pPr>
              <w:pStyle w:val="TAN"/>
            </w:pPr>
            <w:r w:rsidRPr="00511225">
              <w:t>NOTE 13:</w:t>
            </w:r>
            <w:r w:rsidRPr="00511225">
              <w:tab/>
            </w:r>
            <w:ins w:id="1488" w:author="Anritsu" w:date="2025-05-05T21:54:00Z" w16du:dateUtc="2025-05-05T12:54:00Z">
              <w:r w:rsidR="00C1510B" w:rsidRPr="00F9519C">
                <w:t>For a UE which supports this band combination only when the Band n77 frequency range restriction defined in NOTE 12 of Table 5.2-1 applies, the MSD test point(s) cannot be verified for the band combination and the test point(s) can be skipped.</w:t>
              </w:r>
            </w:ins>
            <w:del w:id="1489" w:author="Anritsu" w:date="2025-05-05T21:54:00Z" w16du:dateUtc="2025-05-05T12:54:00Z">
              <w:r w:rsidRPr="00511225" w:rsidDel="00C1510B">
                <w:delText>Void.</w:delText>
              </w:r>
            </w:del>
          </w:p>
          <w:p w14:paraId="2EE8A6DE" w14:textId="77777777" w:rsidR="002658A6" w:rsidRPr="00511225" w:rsidRDefault="002658A6" w:rsidP="008233F1">
            <w:pPr>
              <w:pStyle w:val="TAN"/>
            </w:pPr>
            <w:r w:rsidRPr="00511225">
              <w:t>NOTE 14:</w:t>
            </w:r>
            <w:r w:rsidRPr="00511225">
              <w:tab/>
              <w:t>Void.</w:t>
            </w:r>
          </w:p>
          <w:p w14:paraId="2E5650B1" w14:textId="758A3276" w:rsidR="00C1510B" w:rsidRPr="00511225" w:rsidRDefault="002658A6" w:rsidP="008233F1">
            <w:pPr>
              <w:pStyle w:val="TAN"/>
              <w:rPr>
                <w:lang w:eastAsia="ja-JP"/>
              </w:rPr>
            </w:pPr>
            <w:r w:rsidRPr="00511225">
              <w:t>NOTE 15:</w:t>
            </w:r>
            <w:r w:rsidRPr="00511225">
              <w:tab/>
              <w:t>This band is subject to IMD7 also which MSD is not specified.</w:t>
            </w:r>
          </w:p>
        </w:tc>
      </w:tr>
    </w:tbl>
    <w:p w14:paraId="17FF8E96" w14:textId="77777777" w:rsidR="002658A6" w:rsidRPr="00511225" w:rsidRDefault="002658A6" w:rsidP="002658A6"/>
    <w:p w14:paraId="420DC6D1" w14:textId="77777777" w:rsidR="002658A6" w:rsidRPr="00511225" w:rsidRDefault="002658A6" w:rsidP="002658A6">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658A6" w:rsidRPr="00511225" w14:paraId="0447B727" w14:textId="77777777" w:rsidTr="008233F1">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5910DDA" w14:textId="77777777" w:rsidR="002658A6" w:rsidRPr="00511225" w:rsidRDefault="002658A6" w:rsidP="008233F1">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48CD3A70" w14:textId="77777777" w:rsidR="002658A6" w:rsidRPr="00511225" w:rsidRDefault="002658A6" w:rsidP="008233F1">
            <w:pPr>
              <w:pStyle w:val="TAH"/>
              <w:keepNext w:val="0"/>
              <w:keepLines w:val="0"/>
            </w:pPr>
            <w:r w:rsidRPr="00511225">
              <w:t>Source of IMD</w:t>
            </w:r>
          </w:p>
        </w:tc>
      </w:tr>
      <w:tr w:rsidR="002658A6" w:rsidRPr="00511225" w14:paraId="38070423" w14:textId="77777777" w:rsidTr="008233F1">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E4A0C30" w14:textId="77777777" w:rsidR="002658A6" w:rsidRPr="00511225" w:rsidRDefault="002658A6" w:rsidP="008233F1">
            <w:pPr>
              <w:pStyle w:val="TAH"/>
              <w:keepNext w:val="0"/>
              <w:keepLines w:val="0"/>
            </w:pPr>
            <w:r w:rsidRPr="00511225">
              <w:rPr>
                <w:lang w:eastAsia="ja-JP"/>
              </w:rPr>
              <w:t>NR</w:t>
            </w:r>
            <w:r w:rsidRPr="00511225">
              <w:t xml:space="preserve"> </w:t>
            </w:r>
            <w:r w:rsidRPr="00511225">
              <w:rPr>
                <w:lang w:eastAsia="zh-CN"/>
              </w:rPr>
              <w:t>CA</w:t>
            </w:r>
          </w:p>
          <w:p w14:paraId="09C2700C" w14:textId="77777777" w:rsidR="002658A6" w:rsidRPr="00511225" w:rsidRDefault="002658A6" w:rsidP="008233F1">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03513156" w14:textId="77777777" w:rsidR="002658A6" w:rsidRPr="00511225" w:rsidRDefault="002658A6" w:rsidP="008233F1">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CDE73D3" w14:textId="77777777" w:rsidR="002658A6" w:rsidRPr="00511225" w:rsidRDefault="002658A6" w:rsidP="008233F1">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D0E5FB6" w14:textId="77777777" w:rsidR="002658A6" w:rsidRPr="00511225" w:rsidRDefault="002658A6" w:rsidP="008233F1">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0B7AB5D7" w14:textId="77777777" w:rsidR="002658A6" w:rsidRPr="00511225" w:rsidRDefault="002658A6" w:rsidP="008233F1">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D9EC215" w14:textId="77777777" w:rsidR="002658A6" w:rsidRPr="00511225" w:rsidRDefault="002658A6" w:rsidP="008233F1">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E889CAF" w14:textId="77777777" w:rsidR="002658A6" w:rsidRPr="00511225" w:rsidRDefault="002658A6" w:rsidP="008233F1">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69EFC58E" w14:textId="77777777" w:rsidR="002658A6" w:rsidRPr="00511225" w:rsidRDefault="002658A6" w:rsidP="008233F1">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2E7ACC94" w14:textId="77777777" w:rsidR="002658A6" w:rsidRPr="00511225" w:rsidRDefault="002658A6" w:rsidP="008233F1">
            <w:pPr>
              <w:pStyle w:val="TAH"/>
              <w:keepNext w:val="0"/>
              <w:keepLines w:val="0"/>
            </w:pPr>
          </w:p>
        </w:tc>
      </w:tr>
      <w:tr w:rsidR="002658A6" w:rsidRPr="00511225" w14:paraId="0EB71D7E" w14:textId="77777777" w:rsidTr="008233F1">
        <w:trPr>
          <w:jc w:val="center"/>
        </w:trPr>
        <w:tc>
          <w:tcPr>
            <w:tcW w:w="2006" w:type="dxa"/>
            <w:tcBorders>
              <w:top w:val="single" w:sz="4" w:space="0" w:color="auto"/>
              <w:left w:val="single" w:sz="4" w:space="0" w:color="auto"/>
              <w:bottom w:val="nil"/>
              <w:right w:val="single" w:sz="4" w:space="0" w:color="auto"/>
            </w:tcBorders>
          </w:tcPr>
          <w:p w14:paraId="0036794D" w14:textId="77777777" w:rsidR="002658A6" w:rsidRPr="00511225" w:rsidRDefault="002658A6" w:rsidP="008233F1">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4D8367F"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5AF7078"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267A74A7"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2D9E1F7"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BE9C85"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A87615A" w14:textId="77777777" w:rsidR="002658A6" w:rsidRPr="00511225" w:rsidRDefault="002658A6" w:rsidP="008233F1">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56AE74AA"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BE75B8" w14:textId="77777777" w:rsidR="002658A6" w:rsidRPr="00511225" w:rsidRDefault="002658A6" w:rsidP="008233F1">
            <w:pPr>
              <w:pStyle w:val="TAC"/>
              <w:keepNext w:val="0"/>
              <w:keepLines w:val="0"/>
              <w:rPr>
                <w:rFonts w:eastAsia="DengXian" w:cs="Arial"/>
                <w:lang w:eastAsia="ja-JP"/>
              </w:rPr>
            </w:pPr>
            <w:r w:rsidRPr="00511225">
              <w:rPr>
                <w:rFonts w:eastAsia="DengXian" w:cs="Arial"/>
                <w:szCs w:val="18"/>
                <w:lang w:eastAsia="ja-JP"/>
              </w:rPr>
              <w:t>IMD2</w:t>
            </w:r>
          </w:p>
        </w:tc>
      </w:tr>
      <w:tr w:rsidR="002658A6" w:rsidRPr="00511225" w14:paraId="180942C0" w14:textId="77777777" w:rsidTr="008233F1">
        <w:trPr>
          <w:jc w:val="center"/>
        </w:trPr>
        <w:tc>
          <w:tcPr>
            <w:tcW w:w="2006" w:type="dxa"/>
            <w:tcBorders>
              <w:top w:val="nil"/>
              <w:left w:val="single" w:sz="4" w:space="0" w:color="auto"/>
              <w:bottom w:val="nil"/>
              <w:right w:val="single" w:sz="4" w:space="0" w:color="auto"/>
            </w:tcBorders>
          </w:tcPr>
          <w:p w14:paraId="21F311D0"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FF2465"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B23E346"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AD2D131"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4B019B2"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D693C9"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CF062DA" w14:textId="77777777" w:rsidR="002658A6" w:rsidRPr="00511225" w:rsidRDefault="002658A6" w:rsidP="008233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0D476B"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79C862" w14:textId="77777777" w:rsidR="002658A6" w:rsidRPr="00511225" w:rsidRDefault="002658A6" w:rsidP="008233F1">
            <w:pPr>
              <w:pStyle w:val="TAC"/>
              <w:keepNext w:val="0"/>
              <w:keepLines w:val="0"/>
              <w:rPr>
                <w:rFonts w:eastAsia="DengXian" w:cs="Arial"/>
                <w:lang w:eastAsia="ja-JP"/>
              </w:rPr>
            </w:pPr>
            <w:r w:rsidRPr="00511225">
              <w:rPr>
                <w:rFonts w:eastAsia="DengXian" w:cs="Arial"/>
                <w:szCs w:val="18"/>
                <w:lang w:eastAsia="ja-JP"/>
              </w:rPr>
              <w:t>N/A</w:t>
            </w:r>
          </w:p>
        </w:tc>
      </w:tr>
      <w:tr w:rsidR="002658A6" w:rsidRPr="00511225" w14:paraId="69F2BC16" w14:textId="77777777" w:rsidTr="008233F1">
        <w:trPr>
          <w:jc w:val="center"/>
        </w:trPr>
        <w:tc>
          <w:tcPr>
            <w:tcW w:w="2006" w:type="dxa"/>
            <w:tcBorders>
              <w:top w:val="nil"/>
              <w:left w:val="single" w:sz="4" w:space="0" w:color="auto"/>
              <w:bottom w:val="nil"/>
              <w:right w:val="single" w:sz="4" w:space="0" w:color="auto"/>
            </w:tcBorders>
          </w:tcPr>
          <w:p w14:paraId="36528FD9"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655858"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2FAD9A6"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C7C7930"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E421601"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5326F7"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90A9C49" w14:textId="77777777" w:rsidR="002658A6" w:rsidRPr="00511225" w:rsidRDefault="002658A6" w:rsidP="008233F1">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671A6C17"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B1AACF"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IMD4</w:t>
            </w:r>
          </w:p>
        </w:tc>
      </w:tr>
      <w:tr w:rsidR="002658A6" w:rsidRPr="00511225" w14:paraId="26711950" w14:textId="77777777" w:rsidTr="008233F1">
        <w:trPr>
          <w:jc w:val="center"/>
        </w:trPr>
        <w:tc>
          <w:tcPr>
            <w:tcW w:w="2006" w:type="dxa"/>
            <w:tcBorders>
              <w:top w:val="nil"/>
              <w:left w:val="single" w:sz="4" w:space="0" w:color="auto"/>
              <w:bottom w:val="nil"/>
              <w:right w:val="single" w:sz="4" w:space="0" w:color="auto"/>
            </w:tcBorders>
          </w:tcPr>
          <w:p w14:paraId="20267F9F"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FAB240"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F9549FE"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D448225"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8419C5C"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1843DF"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5F0A2AB" w14:textId="77777777" w:rsidR="002658A6" w:rsidRPr="00511225" w:rsidRDefault="002658A6" w:rsidP="008233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9D6019"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7C8117"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N/A</w:t>
            </w:r>
          </w:p>
        </w:tc>
      </w:tr>
      <w:tr w:rsidR="002658A6" w:rsidRPr="00511225" w14:paraId="55939FC8" w14:textId="77777777" w:rsidTr="008233F1">
        <w:trPr>
          <w:jc w:val="center"/>
        </w:trPr>
        <w:tc>
          <w:tcPr>
            <w:tcW w:w="2006" w:type="dxa"/>
            <w:tcBorders>
              <w:top w:val="nil"/>
              <w:left w:val="single" w:sz="4" w:space="0" w:color="auto"/>
              <w:bottom w:val="nil"/>
              <w:right w:val="single" w:sz="4" w:space="0" w:color="auto"/>
            </w:tcBorders>
          </w:tcPr>
          <w:p w14:paraId="5BE4D040" w14:textId="77777777" w:rsidR="002658A6" w:rsidRPr="00511225" w:rsidRDefault="002658A6" w:rsidP="008233F1">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74161E4F"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F95AE98"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C57B44A" w14:textId="77777777" w:rsidR="002658A6" w:rsidRPr="00511225" w:rsidRDefault="002658A6" w:rsidP="008233F1">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4BAC6821" w14:textId="77777777" w:rsidR="002658A6" w:rsidRPr="00511225" w:rsidRDefault="002658A6" w:rsidP="008233F1">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0238D89"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EF9888D" w14:textId="77777777" w:rsidR="002658A6" w:rsidRPr="00511225" w:rsidRDefault="002658A6" w:rsidP="008233F1">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25F86383"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0E6DB5" w14:textId="77777777" w:rsidR="002658A6" w:rsidRPr="00511225" w:rsidRDefault="002658A6" w:rsidP="008233F1">
            <w:pPr>
              <w:pStyle w:val="TAC"/>
              <w:keepNext w:val="0"/>
              <w:keepLines w:val="0"/>
              <w:rPr>
                <w:rFonts w:eastAsia="DengXian" w:cs="Arial"/>
                <w:lang w:eastAsia="ja-JP"/>
              </w:rPr>
            </w:pPr>
            <w:r w:rsidRPr="00511225">
              <w:rPr>
                <w:rFonts w:eastAsia="DengXian" w:cs="Arial"/>
                <w:szCs w:val="18"/>
              </w:rPr>
              <w:t>IMD5</w:t>
            </w:r>
          </w:p>
        </w:tc>
      </w:tr>
      <w:tr w:rsidR="002658A6" w:rsidRPr="00511225" w14:paraId="332A3477" w14:textId="77777777" w:rsidTr="008233F1">
        <w:trPr>
          <w:jc w:val="center"/>
        </w:trPr>
        <w:tc>
          <w:tcPr>
            <w:tcW w:w="2006" w:type="dxa"/>
            <w:tcBorders>
              <w:top w:val="nil"/>
              <w:left w:val="single" w:sz="4" w:space="0" w:color="auto"/>
              <w:bottom w:val="single" w:sz="4" w:space="0" w:color="auto"/>
              <w:right w:val="single" w:sz="4" w:space="0" w:color="auto"/>
            </w:tcBorders>
          </w:tcPr>
          <w:p w14:paraId="1B658C22"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BDAAFA"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54FC42"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4B5E35BC"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8404B41" w14:textId="77777777" w:rsidR="002658A6" w:rsidRPr="00511225" w:rsidRDefault="002658A6" w:rsidP="008233F1">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593F446"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80EFE6B" w14:textId="77777777" w:rsidR="002658A6" w:rsidRPr="00511225" w:rsidRDefault="002658A6" w:rsidP="008233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43124E"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2222675" w14:textId="77777777" w:rsidR="002658A6" w:rsidRPr="00511225" w:rsidRDefault="002658A6" w:rsidP="008233F1">
            <w:pPr>
              <w:pStyle w:val="TAC"/>
              <w:keepNext w:val="0"/>
              <w:keepLines w:val="0"/>
              <w:rPr>
                <w:rFonts w:eastAsia="DengXian" w:cs="Arial"/>
                <w:lang w:eastAsia="ja-JP"/>
              </w:rPr>
            </w:pPr>
            <w:r w:rsidRPr="00511225">
              <w:rPr>
                <w:rFonts w:eastAsia="DengXian" w:cs="Arial"/>
                <w:szCs w:val="18"/>
              </w:rPr>
              <w:t>N/A</w:t>
            </w:r>
          </w:p>
        </w:tc>
      </w:tr>
      <w:tr w:rsidR="002658A6" w:rsidRPr="00511225" w14:paraId="0481EC91" w14:textId="77777777" w:rsidTr="008233F1">
        <w:trPr>
          <w:jc w:val="center"/>
        </w:trPr>
        <w:tc>
          <w:tcPr>
            <w:tcW w:w="2006" w:type="dxa"/>
            <w:tcBorders>
              <w:top w:val="single" w:sz="4" w:space="0" w:color="auto"/>
              <w:left w:val="single" w:sz="4" w:space="0" w:color="auto"/>
              <w:bottom w:val="nil"/>
              <w:right w:val="single" w:sz="4" w:space="0" w:color="auto"/>
            </w:tcBorders>
          </w:tcPr>
          <w:p w14:paraId="752B8A86" w14:textId="77777777" w:rsidR="002658A6" w:rsidRPr="00511225" w:rsidRDefault="002658A6" w:rsidP="008233F1">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226E39F5"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9B22878"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42C773D6"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8B3B679" w14:textId="77777777" w:rsidR="002658A6" w:rsidRPr="00511225" w:rsidRDefault="002658A6" w:rsidP="008233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16C4914"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23C4753" w14:textId="77777777" w:rsidR="002658A6" w:rsidRPr="00511225" w:rsidRDefault="002658A6" w:rsidP="008233F1">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6D892ACB"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23BA050"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zh-CN"/>
              </w:rPr>
              <w:t>IMD4</w:t>
            </w:r>
          </w:p>
        </w:tc>
      </w:tr>
      <w:tr w:rsidR="002658A6" w:rsidRPr="00511225" w14:paraId="28984797" w14:textId="77777777" w:rsidTr="008233F1">
        <w:trPr>
          <w:jc w:val="center"/>
        </w:trPr>
        <w:tc>
          <w:tcPr>
            <w:tcW w:w="2006" w:type="dxa"/>
            <w:tcBorders>
              <w:top w:val="nil"/>
              <w:left w:val="single" w:sz="4" w:space="0" w:color="auto"/>
              <w:bottom w:val="nil"/>
              <w:right w:val="single" w:sz="4" w:space="0" w:color="auto"/>
            </w:tcBorders>
          </w:tcPr>
          <w:p w14:paraId="075D1F71"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8BDE56"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2DD4A22"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7E71B95D"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BE11BC5" w14:textId="77777777" w:rsidR="002658A6" w:rsidRPr="00511225" w:rsidRDefault="002658A6" w:rsidP="008233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5F35691"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534CD835" w14:textId="77777777" w:rsidR="002658A6" w:rsidRPr="00511225" w:rsidRDefault="002658A6" w:rsidP="008233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0F59CC" w14:textId="77777777" w:rsidR="002658A6" w:rsidRPr="00511225" w:rsidRDefault="002658A6" w:rsidP="008233F1">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F4BA34" w14:textId="77777777" w:rsidR="002658A6" w:rsidRPr="00511225" w:rsidRDefault="002658A6" w:rsidP="008233F1">
            <w:pPr>
              <w:pStyle w:val="TAC"/>
              <w:keepNext w:val="0"/>
              <w:keepLines w:val="0"/>
              <w:rPr>
                <w:rFonts w:eastAsia="DengXian" w:cs="Arial"/>
                <w:szCs w:val="18"/>
              </w:rPr>
            </w:pPr>
            <w:r w:rsidRPr="00511225">
              <w:rPr>
                <w:rFonts w:eastAsia="DengXian"/>
              </w:rPr>
              <w:t>N/A</w:t>
            </w:r>
          </w:p>
        </w:tc>
      </w:tr>
      <w:tr w:rsidR="002658A6" w:rsidRPr="00511225" w14:paraId="30629E6C" w14:textId="77777777" w:rsidTr="008233F1">
        <w:trPr>
          <w:jc w:val="center"/>
        </w:trPr>
        <w:tc>
          <w:tcPr>
            <w:tcW w:w="2006" w:type="dxa"/>
            <w:tcBorders>
              <w:top w:val="nil"/>
              <w:left w:val="single" w:sz="4" w:space="0" w:color="auto"/>
              <w:bottom w:val="nil"/>
              <w:right w:val="single" w:sz="4" w:space="0" w:color="auto"/>
            </w:tcBorders>
          </w:tcPr>
          <w:p w14:paraId="74FF3881"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27A618" w14:textId="77777777" w:rsidR="002658A6" w:rsidRPr="00511225" w:rsidRDefault="002658A6" w:rsidP="008233F1">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521BE306" w14:textId="77777777" w:rsidR="002658A6" w:rsidRPr="00511225" w:rsidRDefault="002658A6" w:rsidP="008233F1">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12E14436" w14:textId="77777777" w:rsidR="002658A6" w:rsidRPr="00511225" w:rsidRDefault="002658A6" w:rsidP="008233F1">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70275BA" w14:textId="77777777" w:rsidR="002658A6" w:rsidRPr="00511225" w:rsidRDefault="002658A6" w:rsidP="008233F1">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6B3D8E" w14:textId="77777777" w:rsidR="002658A6" w:rsidRPr="00511225" w:rsidRDefault="002658A6" w:rsidP="008233F1">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255A64" w14:textId="77777777" w:rsidR="002658A6" w:rsidRPr="00511225" w:rsidRDefault="002658A6" w:rsidP="008233F1">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11094DBA"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CF7902B" w14:textId="77777777" w:rsidR="002658A6" w:rsidRPr="00511225" w:rsidRDefault="002658A6" w:rsidP="008233F1">
            <w:pPr>
              <w:pStyle w:val="TAC"/>
              <w:keepNext w:val="0"/>
              <w:keepLines w:val="0"/>
              <w:rPr>
                <w:rFonts w:eastAsia="DengXian" w:cs="Arial"/>
                <w:szCs w:val="18"/>
              </w:rPr>
            </w:pPr>
            <w:r w:rsidRPr="00511225">
              <w:t>IMD5</w:t>
            </w:r>
          </w:p>
        </w:tc>
      </w:tr>
      <w:tr w:rsidR="002658A6" w:rsidRPr="00511225" w14:paraId="5ED3A2BF" w14:textId="77777777" w:rsidTr="008233F1">
        <w:trPr>
          <w:jc w:val="center"/>
        </w:trPr>
        <w:tc>
          <w:tcPr>
            <w:tcW w:w="2006" w:type="dxa"/>
            <w:tcBorders>
              <w:top w:val="nil"/>
              <w:left w:val="single" w:sz="4" w:space="0" w:color="auto"/>
              <w:bottom w:val="single" w:sz="4" w:space="0" w:color="auto"/>
              <w:right w:val="single" w:sz="4" w:space="0" w:color="auto"/>
            </w:tcBorders>
          </w:tcPr>
          <w:p w14:paraId="52645A6E"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EE1133" w14:textId="77777777" w:rsidR="002658A6" w:rsidRPr="00511225" w:rsidRDefault="002658A6" w:rsidP="008233F1">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3E16D4F4" w14:textId="77777777" w:rsidR="002658A6" w:rsidRPr="00511225" w:rsidRDefault="002658A6" w:rsidP="008233F1">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0CF45F33" w14:textId="77777777" w:rsidR="002658A6" w:rsidRPr="00511225" w:rsidRDefault="002658A6" w:rsidP="008233F1">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15F4D0BE" w14:textId="77777777" w:rsidR="002658A6" w:rsidRPr="00511225" w:rsidRDefault="002658A6" w:rsidP="008233F1">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BF8B8C0" w14:textId="77777777" w:rsidR="002658A6" w:rsidRPr="00511225" w:rsidRDefault="002658A6" w:rsidP="008233F1">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3FD492A3" w14:textId="77777777" w:rsidR="002658A6" w:rsidRPr="00511225" w:rsidRDefault="002658A6" w:rsidP="008233F1">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0A5ED7" w14:textId="77777777" w:rsidR="002658A6" w:rsidRPr="00511225" w:rsidRDefault="002658A6" w:rsidP="008233F1">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E53FF5" w14:textId="77777777" w:rsidR="002658A6" w:rsidRPr="00511225" w:rsidRDefault="002658A6" w:rsidP="008233F1">
            <w:pPr>
              <w:pStyle w:val="TAC"/>
              <w:keepNext w:val="0"/>
              <w:keepLines w:val="0"/>
              <w:rPr>
                <w:rFonts w:eastAsia="DengXian" w:cs="Arial"/>
                <w:szCs w:val="18"/>
              </w:rPr>
            </w:pPr>
            <w:r w:rsidRPr="00511225">
              <w:t>N/A</w:t>
            </w:r>
          </w:p>
        </w:tc>
      </w:tr>
      <w:tr w:rsidR="002658A6" w:rsidRPr="00511225" w14:paraId="3F6CA5EF" w14:textId="77777777" w:rsidTr="008233F1">
        <w:trPr>
          <w:jc w:val="center"/>
        </w:trPr>
        <w:tc>
          <w:tcPr>
            <w:tcW w:w="2006" w:type="dxa"/>
            <w:tcBorders>
              <w:top w:val="single" w:sz="4" w:space="0" w:color="auto"/>
              <w:left w:val="single" w:sz="4" w:space="0" w:color="auto"/>
              <w:bottom w:val="nil"/>
              <w:right w:val="single" w:sz="4" w:space="0" w:color="auto"/>
            </w:tcBorders>
          </w:tcPr>
          <w:p w14:paraId="78176641" w14:textId="77777777" w:rsidR="002658A6" w:rsidRPr="00511225" w:rsidRDefault="002658A6" w:rsidP="008233F1">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4BAC8E5"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CB9C7A3"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7E2CBF3B"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5B146ED" w14:textId="77777777" w:rsidR="002658A6" w:rsidRPr="00511225" w:rsidRDefault="002658A6" w:rsidP="008233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CFABBC0"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4A01A3CB" w14:textId="77777777" w:rsidR="002658A6" w:rsidRPr="00511225" w:rsidRDefault="002658A6" w:rsidP="008233F1">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3BF583EE"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4D30B7D"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ja-JP"/>
              </w:rPr>
              <w:t>IMD2</w:t>
            </w:r>
          </w:p>
        </w:tc>
      </w:tr>
      <w:tr w:rsidR="002658A6" w:rsidRPr="00511225" w14:paraId="5A3AE689" w14:textId="77777777" w:rsidTr="008233F1">
        <w:trPr>
          <w:jc w:val="center"/>
        </w:trPr>
        <w:tc>
          <w:tcPr>
            <w:tcW w:w="2006" w:type="dxa"/>
            <w:tcBorders>
              <w:top w:val="nil"/>
              <w:left w:val="single" w:sz="4" w:space="0" w:color="auto"/>
              <w:bottom w:val="nil"/>
              <w:right w:val="single" w:sz="4" w:space="0" w:color="auto"/>
            </w:tcBorders>
          </w:tcPr>
          <w:p w14:paraId="46268E67"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31D152"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23810B5"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5BE5A208"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385E22D" w14:textId="77777777" w:rsidR="002658A6" w:rsidRPr="00511225" w:rsidRDefault="002658A6" w:rsidP="008233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242A6F3"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220B8083" w14:textId="77777777" w:rsidR="002658A6" w:rsidRPr="00511225" w:rsidRDefault="002658A6" w:rsidP="008233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4DD8F7"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7B89381F"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ja-JP"/>
              </w:rPr>
              <w:t>N/A</w:t>
            </w:r>
          </w:p>
        </w:tc>
      </w:tr>
      <w:tr w:rsidR="002658A6" w:rsidRPr="00511225" w14:paraId="3590B53F" w14:textId="77777777" w:rsidTr="008233F1">
        <w:trPr>
          <w:jc w:val="center"/>
        </w:trPr>
        <w:tc>
          <w:tcPr>
            <w:tcW w:w="2006" w:type="dxa"/>
            <w:tcBorders>
              <w:top w:val="nil"/>
              <w:left w:val="single" w:sz="4" w:space="0" w:color="auto"/>
              <w:bottom w:val="nil"/>
              <w:right w:val="single" w:sz="4" w:space="0" w:color="auto"/>
            </w:tcBorders>
          </w:tcPr>
          <w:p w14:paraId="20AAF78E"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E7B7A2"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97CB2C5"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2FE2FF24"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262DE2C" w14:textId="77777777" w:rsidR="002658A6" w:rsidRPr="00511225" w:rsidRDefault="002658A6" w:rsidP="008233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F20C83"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1D6BEDB" w14:textId="77777777" w:rsidR="002658A6" w:rsidRPr="00511225" w:rsidRDefault="002658A6" w:rsidP="008233F1">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2664930E"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B6A3C1A"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ja-JP"/>
              </w:rPr>
              <w:t>IMD4</w:t>
            </w:r>
          </w:p>
        </w:tc>
      </w:tr>
      <w:tr w:rsidR="002658A6" w:rsidRPr="00511225" w14:paraId="564A0E10" w14:textId="77777777" w:rsidTr="008233F1">
        <w:trPr>
          <w:jc w:val="center"/>
        </w:trPr>
        <w:tc>
          <w:tcPr>
            <w:tcW w:w="2006" w:type="dxa"/>
            <w:tcBorders>
              <w:top w:val="nil"/>
              <w:left w:val="single" w:sz="4" w:space="0" w:color="auto"/>
              <w:bottom w:val="nil"/>
              <w:right w:val="single" w:sz="4" w:space="0" w:color="auto"/>
            </w:tcBorders>
          </w:tcPr>
          <w:p w14:paraId="0B85F8D9"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A850D5"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31D778"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6C23D322"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567B690" w14:textId="77777777" w:rsidR="002658A6" w:rsidRPr="00511225" w:rsidRDefault="002658A6" w:rsidP="008233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6D38BDA"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5CA9065B" w14:textId="77777777" w:rsidR="002658A6" w:rsidRPr="00511225" w:rsidRDefault="002658A6" w:rsidP="008233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65BAEE"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8C12F8C"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ja-JP"/>
              </w:rPr>
              <w:t>N/A</w:t>
            </w:r>
          </w:p>
        </w:tc>
      </w:tr>
      <w:tr w:rsidR="002658A6" w:rsidRPr="00511225" w14:paraId="20EBEC53" w14:textId="77777777" w:rsidTr="008233F1">
        <w:trPr>
          <w:jc w:val="center"/>
        </w:trPr>
        <w:tc>
          <w:tcPr>
            <w:tcW w:w="2006" w:type="dxa"/>
            <w:tcBorders>
              <w:top w:val="nil"/>
              <w:left w:val="single" w:sz="4" w:space="0" w:color="auto"/>
              <w:bottom w:val="nil"/>
              <w:right w:val="single" w:sz="4" w:space="0" w:color="auto"/>
            </w:tcBorders>
          </w:tcPr>
          <w:p w14:paraId="720A4D7B"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4B6771" w14:textId="77777777" w:rsidR="002658A6" w:rsidRPr="00511225" w:rsidRDefault="002658A6" w:rsidP="008233F1">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37CC01FD" w14:textId="77777777" w:rsidR="002658A6" w:rsidRPr="00511225" w:rsidRDefault="002658A6" w:rsidP="008233F1">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287519A2" w14:textId="77777777" w:rsidR="002658A6" w:rsidRPr="00511225" w:rsidRDefault="002658A6" w:rsidP="008233F1">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F6523B6" w14:textId="77777777" w:rsidR="002658A6" w:rsidRPr="00511225" w:rsidRDefault="002658A6" w:rsidP="008233F1">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17B803" w14:textId="77777777" w:rsidR="002658A6" w:rsidRPr="00511225" w:rsidRDefault="002658A6" w:rsidP="008233F1">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6FB1C16" w14:textId="77777777" w:rsidR="002658A6" w:rsidRPr="00511225" w:rsidRDefault="002658A6" w:rsidP="008233F1">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A715F65" w14:textId="77777777" w:rsidR="002658A6" w:rsidRPr="00511225" w:rsidRDefault="002658A6" w:rsidP="008233F1">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A6572A4" w14:textId="77777777" w:rsidR="002658A6" w:rsidRPr="00511225" w:rsidRDefault="002658A6" w:rsidP="008233F1">
            <w:pPr>
              <w:pStyle w:val="TAC"/>
              <w:keepNext w:val="0"/>
              <w:keepLines w:val="0"/>
              <w:rPr>
                <w:rFonts w:eastAsia="DengXian" w:cs="Arial"/>
                <w:szCs w:val="18"/>
              </w:rPr>
            </w:pPr>
            <w:r w:rsidRPr="00511225">
              <w:t>IMD5</w:t>
            </w:r>
          </w:p>
        </w:tc>
      </w:tr>
      <w:tr w:rsidR="002658A6" w:rsidRPr="00511225" w14:paraId="200ED064" w14:textId="77777777" w:rsidTr="008233F1">
        <w:trPr>
          <w:jc w:val="center"/>
        </w:trPr>
        <w:tc>
          <w:tcPr>
            <w:tcW w:w="2006" w:type="dxa"/>
            <w:tcBorders>
              <w:top w:val="nil"/>
              <w:left w:val="single" w:sz="4" w:space="0" w:color="auto"/>
              <w:bottom w:val="single" w:sz="4" w:space="0" w:color="auto"/>
              <w:right w:val="single" w:sz="4" w:space="0" w:color="auto"/>
            </w:tcBorders>
          </w:tcPr>
          <w:p w14:paraId="15D5F19D"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A2D61F" w14:textId="77777777" w:rsidR="002658A6" w:rsidRPr="00511225" w:rsidRDefault="002658A6" w:rsidP="008233F1">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40FD450B" w14:textId="77777777" w:rsidR="002658A6" w:rsidRPr="00511225" w:rsidRDefault="002658A6" w:rsidP="008233F1">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4F4E9268" w14:textId="77777777" w:rsidR="002658A6" w:rsidRPr="00511225" w:rsidRDefault="002658A6" w:rsidP="008233F1">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145390B4" w14:textId="77777777" w:rsidR="002658A6" w:rsidRPr="00511225" w:rsidRDefault="002658A6" w:rsidP="008233F1">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4E2F299" w14:textId="77777777" w:rsidR="002658A6" w:rsidRPr="00511225" w:rsidRDefault="002658A6" w:rsidP="008233F1">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181D409" w14:textId="77777777" w:rsidR="002658A6" w:rsidRPr="00511225" w:rsidRDefault="002658A6" w:rsidP="008233F1">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B05229" w14:textId="77777777" w:rsidR="002658A6" w:rsidRPr="00511225" w:rsidRDefault="002658A6" w:rsidP="008233F1">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34CB028" w14:textId="77777777" w:rsidR="002658A6" w:rsidRPr="00511225" w:rsidRDefault="002658A6" w:rsidP="008233F1">
            <w:pPr>
              <w:pStyle w:val="TAC"/>
              <w:keepNext w:val="0"/>
              <w:keepLines w:val="0"/>
              <w:rPr>
                <w:rFonts w:eastAsia="DengXian" w:cs="Arial"/>
                <w:szCs w:val="18"/>
              </w:rPr>
            </w:pPr>
            <w:r w:rsidRPr="00511225">
              <w:t>N/A</w:t>
            </w:r>
          </w:p>
        </w:tc>
      </w:tr>
      <w:tr w:rsidR="002658A6" w:rsidRPr="00511225" w14:paraId="662900C0" w14:textId="77777777" w:rsidTr="008233F1">
        <w:trPr>
          <w:jc w:val="center"/>
        </w:trPr>
        <w:tc>
          <w:tcPr>
            <w:tcW w:w="2006" w:type="dxa"/>
            <w:tcBorders>
              <w:top w:val="single" w:sz="4" w:space="0" w:color="auto"/>
              <w:left w:val="single" w:sz="4" w:space="0" w:color="auto"/>
              <w:bottom w:val="nil"/>
              <w:right w:val="single" w:sz="4" w:space="0" w:color="auto"/>
            </w:tcBorders>
          </w:tcPr>
          <w:p w14:paraId="735D4858" w14:textId="77777777" w:rsidR="002658A6" w:rsidRPr="00511225" w:rsidRDefault="002658A6" w:rsidP="008233F1">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CAD44C3" w14:textId="77777777" w:rsidR="002658A6" w:rsidRPr="00511225" w:rsidRDefault="002658A6" w:rsidP="008233F1">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E33E326" w14:textId="77777777" w:rsidR="002658A6" w:rsidRPr="00511225" w:rsidRDefault="002658A6" w:rsidP="008233F1">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279E21BE" w14:textId="77777777" w:rsidR="002658A6" w:rsidRPr="00511225" w:rsidRDefault="002658A6" w:rsidP="008233F1">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8813017" w14:textId="77777777" w:rsidR="002658A6" w:rsidRPr="00511225" w:rsidRDefault="002658A6" w:rsidP="008233F1">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1ED9CB" w14:textId="77777777" w:rsidR="002658A6" w:rsidRPr="00511225" w:rsidRDefault="002658A6" w:rsidP="008233F1">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2D9608E7" w14:textId="77777777" w:rsidR="002658A6" w:rsidRPr="00511225" w:rsidRDefault="002658A6" w:rsidP="008233F1">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6FE05CAF" w14:textId="77777777" w:rsidR="002658A6" w:rsidRPr="00511225" w:rsidRDefault="002658A6" w:rsidP="008233F1">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508C74" w14:textId="77777777" w:rsidR="002658A6" w:rsidRPr="00511225" w:rsidRDefault="002658A6" w:rsidP="008233F1">
            <w:pPr>
              <w:pStyle w:val="TAC"/>
              <w:keepNext w:val="0"/>
              <w:keepLines w:val="0"/>
              <w:rPr>
                <w:rFonts w:eastAsia="DengXian" w:cs="Arial"/>
                <w:lang w:eastAsia="ja-JP"/>
              </w:rPr>
            </w:pPr>
            <w:r w:rsidRPr="00511225">
              <w:rPr>
                <w:rFonts w:cs="Arial"/>
                <w:szCs w:val="18"/>
                <w:lang w:eastAsia="zh-CN"/>
              </w:rPr>
              <w:t>IMD2</w:t>
            </w:r>
          </w:p>
        </w:tc>
      </w:tr>
      <w:tr w:rsidR="002658A6" w:rsidRPr="00511225" w14:paraId="2DC846AE" w14:textId="77777777" w:rsidTr="008233F1">
        <w:trPr>
          <w:jc w:val="center"/>
        </w:trPr>
        <w:tc>
          <w:tcPr>
            <w:tcW w:w="2006" w:type="dxa"/>
            <w:tcBorders>
              <w:top w:val="nil"/>
              <w:left w:val="single" w:sz="4" w:space="0" w:color="auto"/>
              <w:bottom w:val="nil"/>
              <w:right w:val="single" w:sz="4" w:space="0" w:color="auto"/>
            </w:tcBorders>
          </w:tcPr>
          <w:p w14:paraId="4E0EB1F2"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CD75D8" w14:textId="77777777" w:rsidR="002658A6" w:rsidRPr="00511225" w:rsidRDefault="002658A6" w:rsidP="008233F1">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92EACA4" w14:textId="77777777" w:rsidR="002658A6" w:rsidRPr="00511225" w:rsidRDefault="002658A6" w:rsidP="008233F1">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0EA2133B" w14:textId="77777777" w:rsidR="002658A6" w:rsidRPr="00511225" w:rsidRDefault="002658A6" w:rsidP="008233F1">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AC87773" w14:textId="77777777" w:rsidR="002658A6" w:rsidRPr="00511225" w:rsidRDefault="002658A6" w:rsidP="008233F1">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9B7FBE" w14:textId="77777777" w:rsidR="002658A6" w:rsidRPr="00511225" w:rsidRDefault="002658A6" w:rsidP="008233F1">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23809DBA" w14:textId="77777777" w:rsidR="002658A6" w:rsidRPr="00511225" w:rsidRDefault="002658A6" w:rsidP="008233F1">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2FAC3C" w14:textId="77777777" w:rsidR="002658A6" w:rsidRPr="00511225" w:rsidRDefault="002658A6" w:rsidP="008233F1">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EF2E18" w14:textId="77777777" w:rsidR="002658A6" w:rsidRPr="00511225" w:rsidRDefault="002658A6" w:rsidP="008233F1">
            <w:pPr>
              <w:pStyle w:val="TAC"/>
              <w:keepNext w:val="0"/>
              <w:keepLines w:val="0"/>
              <w:rPr>
                <w:rFonts w:eastAsia="DengXian" w:cs="Arial"/>
                <w:lang w:eastAsia="ja-JP"/>
              </w:rPr>
            </w:pPr>
            <w:r w:rsidRPr="00511225">
              <w:rPr>
                <w:rFonts w:cs="Arial"/>
                <w:szCs w:val="18"/>
                <w:lang w:eastAsia="zh-CN"/>
              </w:rPr>
              <w:t>N/A</w:t>
            </w:r>
          </w:p>
        </w:tc>
      </w:tr>
      <w:tr w:rsidR="002658A6" w:rsidRPr="00511225" w14:paraId="22A13B6F" w14:textId="77777777" w:rsidTr="008233F1">
        <w:trPr>
          <w:jc w:val="center"/>
        </w:trPr>
        <w:tc>
          <w:tcPr>
            <w:tcW w:w="2006" w:type="dxa"/>
            <w:tcBorders>
              <w:top w:val="nil"/>
              <w:left w:val="single" w:sz="4" w:space="0" w:color="auto"/>
              <w:bottom w:val="nil"/>
              <w:right w:val="single" w:sz="4" w:space="0" w:color="auto"/>
            </w:tcBorders>
          </w:tcPr>
          <w:p w14:paraId="774C53B4"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342012" w14:textId="77777777" w:rsidR="002658A6" w:rsidRPr="00511225" w:rsidRDefault="002658A6" w:rsidP="008233F1">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BF19CB" w14:textId="77777777" w:rsidR="002658A6" w:rsidRPr="00511225" w:rsidRDefault="002658A6" w:rsidP="008233F1">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64D76FC" w14:textId="77777777" w:rsidR="002658A6" w:rsidRPr="00511225" w:rsidRDefault="002658A6" w:rsidP="008233F1">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4DA6D26" w14:textId="77777777" w:rsidR="002658A6" w:rsidRPr="00511225" w:rsidRDefault="002658A6" w:rsidP="008233F1">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9A2F35" w14:textId="77777777" w:rsidR="002658A6" w:rsidRPr="00511225" w:rsidRDefault="002658A6" w:rsidP="008233F1">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811ED60" w14:textId="77777777" w:rsidR="002658A6" w:rsidRPr="00511225" w:rsidRDefault="002658A6" w:rsidP="008233F1">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12CC7603" w14:textId="77777777" w:rsidR="002658A6" w:rsidRPr="00511225" w:rsidRDefault="002658A6" w:rsidP="008233F1">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D8076A" w14:textId="77777777" w:rsidR="002658A6" w:rsidRPr="00511225" w:rsidRDefault="002658A6" w:rsidP="008233F1">
            <w:pPr>
              <w:pStyle w:val="TAC"/>
              <w:keepNext w:val="0"/>
              <w:keepLines w:val="0"/>
              <w:rPr>
                <w:rFonts w:eastAsia="DengXian" w:cs="Arial"/>
                <w:lang w:eastAsia="ja-JP"/>
              </w:rPr>
            </w:pPr>
            <w:r w:rsidRPr="00511225">
              <w:rPr>
                <w:rFonts w:cs="Arial"/>
                <w:szCs w:val="18"/>
                <w:lang w:eastAsia="zh-CN"/>
              </w:rPr>
              <w:t>IMD5</w:t>
            </w:r>
          </w:p>
        </w:tc>
      </w:tr>
      <w:tr w:rsidR="002658A6" w:rsidRPr="00511225" w14:paraId="510F61C5" w14:textId="77777777" w:rsidTr="008233F1">
        <w:trPr>
          <w:jc w:val="center"/>
        </w:trPr>
        <w:tc>
          <w:tcPr>
            <w:tcW w:w="2006" w:type="dxa"/>
            <w:tcBorders>
              <w:top w:val="nil"/>
              <w:left w:val="single" w:sz="4" w:space="0" w:color="auto"/>
              <w:bottom w:val="single" w:sz="4" w:space="0" w:color="auto"/>
              <w:right w:val="single" w:sz="4" w:space="0" w:color="auto"/>
            </w:tcBorders>
          </w:tcPr>
          <w:p w14:paraId="1E71E792"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CD8224" w14:textId="77777777" w:rsidR="002658A6" w:rsidRPr="00511225" w:rsidRDefault="002658A6" w:rsidP="008233F1">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1065819" w14:textId="77777777" w:rsidR="002658A6" w:rsidRPr="00511225" w:rsidRDefault="002658A6" w:rsidP="008233F1">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1B6E99B1" w14:textId="77777777" w:rsidR="002658A6" w:rsidRPr="00511225" w:rsidRDefault="002658A6" w:rsidP="008233F1">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D0AD046" w14:textId="77777777" w:rsidR="002658A6" w:rsidRPr="00511225" w:rsidRDefault="002658A6" w:rsidP="008233F1">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E4F761" w14:textId="77777777" w:rsidR="002658A6" w:rsidRPr="00511225" w:rsidRDefault="002658A6" w:rsidP="008233F1">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4F31815" w14:textId="77777777" w:rsidR="002658A6" w:rsidRPr="00511225" w:rsidRDefault="002658A6" w:rsidP="008233F1">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EFC149" w14:textId="77777777" w:rsidR="002658A6" w:rsidRPr="00511225" w:rsidRDefault="002658A6" w:rsidP="008233F1">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D6D753" w14:textId="77777777" w:rsidR="002658A6" w:rsidRPr="00511225" w:rsidRDefault="002658A6" w:rsidP="008233F1">
            <w:pPr>
              <w:pStyle w:val="TAC"/>
              <w:keepNext w:val="0"/>
              <w:keepLines w:val="0"/>
              <w:rPr>
                <w:rFonts w:eastAsia="DengXian" w:cs="Arial"/>
                <w:lang w:eastAsia="ja-JP"/>
              </w:rPr>
            </w:pPr>
            <w:r w:rsidRPr="00511225">
              <w:rPr>
                <w:rFonts w:cs="Arial"/>
                <w:szCs w:val="18"/>
              </w:rPr>
              <w:t>N/A</w:t>
            </w:r>
          </w:p>
        </w:tc>
      </w:tr>
      <w:tr w:rsidR="002658A6" w:rsidRPr="00511225" w14:paraId="2C00DDC1" w14:textId="77777777" w:rsidTr="008233F1">
        <w:trPr>
          <w:jc w:val="center"/>
        </w:trPr>
        <w:tc>
          <w:tcPr>
            <w:tcW w:w="2006" w:type="dxa"/>
            <w:tcBorders>
              <w:top w:val="single" w:sz="4" w:space="0" w:color="auto"/>
              <w:left w:val="single" w:sz="4" w:space="0" w:color="auto"/>
              <w:bottom w:val="nil"/>
              <w:right w:val="single" w:sz="4" w:space="0" w:color="auto"/>
            </w:tcBorders>
          </w:tcPr>
          <w:p w14:paraId="56269B81" w14:textId="77777777" w:rsidR="002658A6" w:rsidRPr="00511225" w:rsidRDefault="002658A6" w:rsidP="008233F1">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22289502" w14:textId="77777777" w:rsidR="002658A6" w:rsidRPr="00511225" w:rsidRDefault="002658A6" w:rsidP="008233F1">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9E92BD9" w14:textId="77777777" w:rsidR="002658A6" w:rsidRPr="00511225" w:rsidRDefault="002658A6" w:rsidP="008233F1">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143C733" w14:textId="77777777" w:rsidR="002658A6" w:rsidRPr="00511225" w:rsidRDefault="002658A6" w:rsidP="008233F1">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03DBF2D" w14:textId="77777777" w:rsidR="002658A6" w:rsidRPr="00511225" w:rsidRDefault="002658A6" w:rsidP="008233F1">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BDBFE68" w14:textId="77777777" w:rsidR="002658A6" w:rsidRPr="00511225" w:rsidRDefault="002658A6" w:rsidP="008233F1">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51BBCC8C" w14:textId="77777777" w:rsidR="002658A6" w:rsidRPr="00511225" w:rsidRDefault="002658A6" w:rsidP="008233F1">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CA2FEDD" w14:textId="77777777" w:rsidR="002658A6" w:rsidRPr="00511225" w:rsidRDefault="002658A6" w:rsidP="008233F1">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181C43" w14:textId="77777777" w:rsidR="002658A6" w:rsidRPr="00511225" w:rsidRDefault="002658A6" w:rsidP="008233F1">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2658A6" w:rsidRPr="00511225" w14:paraId="616551CF" w14:textId="77777777" w:rsidTr="008233F1">
        <w:trPr>
          <w:jc w:val="center"/>
        </w:trPr>
        <w:tc>
          <w:tcPr>
            <w:tcW w:w="2006" w:type="dxa"/>
            <w:tcBorders>
              <w:top w:val="nil"/>
              <w:left w:val="single" w:sz="4" w:space="0" w:color="auto"/>
              <w:bottom w:val="single" w:sz="4" w:space="0" w:color="auto"/>
              <w:right w:val="single" w:sz="4" w:space="0" w:color="auto"/>
            </w:tcBorders>
          </w:tcPr>
          <w:p w14:paraId="3847FD6B"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D1D693" w14:textId="77777777" w:rsidR="002658A6" w:rsidRPr="00511225" w:rsidRDefault="002658A6" w:rsidP="008233F1">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921A409" w14:textId="77777777" w:rsidR="002658A6" w:rsidRPr="00511225" w:rsidRDefault="002658A6" w:rsidP="008233F1">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7A9ED6EA" w14:textId="77777777" w:rsidR="002658A6" w:rsidRPr="00511225" w:rsidRDefault="002658A6" w:rsidP="008233F1">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3AA7D38E" w14:textId="77777777" w:rsidR="002658A6" w:rsidRPr="00511225" w:rsidRDefault="002658A6" w:rsidP="008233F1">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36BD4DD" w14:textId="77777777" w:rsidR="002658A6" w:rsidRPr="00511225" w:rsidRDefault="002658A6" w:rsidP="008233F1">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6AD1F9CD" w14:textId="77777777" w:rsidR="002658A6" w:rsidRPr="00511225" w:rsidRDefault="002658A6" w:rsidP="008233F1">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4690D4F" w14:textId="77777777" w:rsidR="002658A6" w:rsidRPr="00511225" w:rsidRDefault="002658A6" w:rsidP="008233F1">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304F77" w14:textId="77777777" w:rsidR="002658A6" w:rsidRPr="00511225" w:rsidRDefault="002658A6" w:rsidP="008233F1">
            <w:pPr>
              <w:pStyle w:val="TAC"/>
              <w:keepNext w:val="0"/>
              <w:keepLines w:val="0"/>
              <w:rPr>
                <w:rFonts w:eastAsia="DengXian" w:cs="Arial"/>
                <w:lang w:eastAsia="ja-JP"/>
              </w:rPr>
            </w:pPr>
            <w:r w:rsidRPr="00511225">
              <w:rPr>
                <w:lang w:eastAsia="zh-TW"/>
              </w:rPr>
              <w:t>N/A</w:t>
            </w:r>
          </w:p>
        </w:tc>
      </w:tr>
      <w:tr w:rsidR="002658A6" w:rsidRPr="00511225" w14:paraId="4B780E52" w14:textId="77777777" w:rsidTr="008233F1">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07005A47" w14:textId="77777777" w:rsidR="002658A6" w:rsidRPr="00511225" w:rsidRDefault="002658A6" w:rsidP="008233F1">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for the band with single Tx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339414BC" w14:textId="77777777" w:rsidR="002658A6" w:rsidRPr="00511225" w:rsidRDefault="002658A6" w:rsidP="008233F1">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2EC39F3" w14:textId="77777777" w:rsidR="002658A6" w:rsidRPr="00511225" w:rsidRDefault="002658A6" w:rsidP="008233F1">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57CA40F8" w14:textId="77777777" w:rsidR="002658A6" w:rsidRPr="00511225" w:rsidRDefault="002658A6" w:rsidP="002658A6"/>
    <w:p w14:paraId="052B5A7D" w14:textId="77777777" w:rsidR="002658A6" w:rsidRPr="00511225" w:rsidRDefault="002658A6" w:rsidP="002658A6">
      <w:pPr>
        <w:pStyle w:val="EditorsNote"/>
        <w:rPr>
          <w:lang w:eastAsia="ja-JP"/>
        </w:rPr>
      </w:pP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B3B3291" w14:textId="77777777" w:rsidR="002658A6" w:rsidRPr="00511225" w:rsidRDefault="002658A6" w:rsidP="002658A6">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697EE7A0"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FD79D"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FCF9473" w14:textId="77777777" w:rsidR="002658A6" w:rsidRPr="00511225" w:rsidRDefault="002658A6" w:rsidP="008233F1">
            <w:pPr>
              <w:pStyle w:val="TAH"/>
            </w:pPr>
            <w:r w:rsidRPr="00511225">
              <w:t>Source of IMD</w:t>
            </w:r>
          </w:p>
        </w:tc>
      </w:tr>
      <w:tr w:rsidR="002658A6" w:rsidRPr="00511225" w14:paraId="5B2E6228"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488DBE3"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68697B"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DA3819B"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4AFDCB0"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9B253C9"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4505A2"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7F5F9DC"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27F36E0"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56913ED" w14:textId="77777777" w:rsidR="002658A6" w:rsidRPr="00511225" w:rsidRDefault="002658A6" w:rsidP="008233F1">
            <w:pPr>
              <w:pStyle w:val="TAH"/>
            </w:pPr>
          </w:p>
        </w:tc>
      </w:tr>
      <w:tr w:rsidR="002658A6" w:rsidRPr="00511225" w14:paraId="08A2C626"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788A80" w14:textId="77777777" w:rsidR="002658A6" w:rsidRPr="00511225" w:rsidRDefault="002658A6" w:rsidP="008233F1">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34660E8B" w14:textId="77777777" w:rsidR="002658A6" w:rsidRPr="00511225" w:rsidRDefault="002658A6" w:rsidP="008233F1">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4A48AD42" w14:textId="77777777" w:rsidR="002658A6" w:rsidRPr="00511225" w:rsidRDefault="002658A6" w:rsidP="008233F1">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612B90BF"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F5CCC12"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60DC2D5" w14:textId="77777777" w:rsidR="002658A6" w:rsidRPr="00511225" w:rsidRDefault="002658A6" w:rsidP="008233F1">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58F81542"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40546170"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02AE513" w14:textId="77777777" w:rsidR="002658A6" w:rsidRPr="00511225" w:rsidRDefault="002658A6" w:rsidP="008233F1">
            <w:pPr>
              <w:pStyle w:val="TAC"/>
              <w:rPr>
                <w:lang w:eastAsia="zh-CN"/>
              </w:rPr>
            </w:pPr>
            <w:r w:rsidRPr="00511225">
              <w:t>N/A</w:t>
            </w:r>
          </w:p>
        </w:tc>
      </w:tr>
      <w:tr w:rsidR="002658A6" w:rsidRPr="00511225" w14:paraId="4AB093F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9854C7"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9F94E9E" w14:textId="77777777" w:rsidR="002658A6" w:rsidRPr="00511225" w:rsidRDefault="002658A6" w:rsidP="008233F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4C49E960" w14:textId="77777777" w:rsidR="002658A6" w:rsidRPr="00511225" w:rsidRDefault="002658A6" w:rsidP="008233F1">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4A8AE9E2"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E3B4D0E"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407F6A4" w14:textId="77777777" w:rsidR="002658A6" w:rsidRPr="00511225" w:rsidRDefault="002658A6" w:rsidP="008233F1">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508DC246"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962E952"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29DCC3A" w14:textId="77777777" w:rsidR="002658A6" w:rsidRPr="00511225" w:rsidRDefault="002658A6" w:rsidP="008233F1">
            <w:pPr>
              <w:pStyle w:val="TAC"/>
              <w:rPr>
                <w:lang w:eastAsia="zh-CN"/>
              </w:rPr>
            </w:pPr>
            <w:r w:rsidRPr="00511225">
              <w:t>N/A</w:t>
            </w:r>
          </w:p>
        </w:tc>
      </w:tr>
      <w:tr w:rsidR="002658A6" w:rsidRPr="00511225" w14:paraId="1434B50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8CB0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F01F879"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9A642DB" w14:textId="77777777" w:rsidR="002658A6" w:rsidRPr="00511225" w:rsidRDefault="002658A6" w:rsidP="008233F1">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4A5F79A4"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BCA5741"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C8227D0" w14:textId="77777777" w:rsidR="002658A6" w:rsidRPr="00511225" w:rsidRDefault="002658A6" w:rsidP="008233F1">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183E302E" w14:textId="77777777" w:rsidR="002658A6" w:rsidRPr="00511225" w:rsidRDefault="002658A6" w:rsidP="008233F1">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24CB117B"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D6A5B13" w14:textId="77777777" w:rsidR="002658A6" w:rsidRPr="00511225" w:rsidRDefault="002658A6" w:rsidP="008233F1">
            <w:pPr>
              <w:pStyle w:val="TAC"/>
              <w:rPr>
                <w:lang w:eastAsia="zh-CN"/>
              </w:rPr>
            </w:pPr>
            <w:r w:rsidRPr="00511225">
              <w:t>IMD5</w:t>
            </w:r>
          </w:p>
        </w:tc>
      </w:tr>
      <w:tr w:rsidR="002658A6" w:rsidRPr="00511225" w14:paraId="0CE500B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10BDA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E499FA4"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597E31D7" w14:textId="77777777" w:rsidR="002658A6" w:rsidRPr="00511225" w:rsidRDefault="002658A6" w:rsidP="008233F1">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594AE816"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9B66BCF"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652B98B" w14:textId="77777777" w:rsidR="002658A6" w:rsidRPr="00511225" w:rsidRDefault="002658A6" w:rsidP="008233F1">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EA4DF11"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60E5349"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E9DF5A0" w14:textId="77777777" w:rsidR="002658A6" w:rsidRPr="00511225" w:rsidRDefault="002658A6" w:rsidP="008233F1">
            <w:pPr>
              <w:pStyle w:val="TAC"/>
              <w:rPr>
                <w:lang w:eastAsia="zh-CN"/>
              </w:rPr>
            </w:pPr>
            <w:r w:rsidRPr="00511225">
              <w:t>N/A</w:t>
            </w:r>
          </w:p>
        </w:tc>
      </w:tr>
      <w:tr w:rsidR="002658A6" w:rsidRPr="00511225" w14:paraId="261B5C4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598DF3"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EA78DD4" w14:textId="77777777" w:rsidR="002658A6" w:rsidRPr="00511225" w:rsidRDefault="002658A6" w:rsidP="008233F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6CF8BCBA" w14:textId="77777777" w:rsidR="002658A6" w:rsidRPr="00511225" w:rsidRDefault="002658A6" w:rsidP="008233F1">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1D6D2D0D"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065FA68"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3442179" w14:textId="77777777" w:rsidR="002658A6" w:rsidRPr="00511225" w:rsidRDefault="002658A6" w:rsidP="008233F1">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47C519EA"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F801101"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193BE4" w14:textId="77777777" w:rsidR="002658A6" w:rsidRPr="00511225" w:rsidRDefault="002658A6" w:rsidP="008233F1">
            <w:pPr>
              <w:pStyle w:val="TAC"/>
              <w:rPr>
                <w:lang w:eastAsia="zh-CN"/>
              </w:rPr>
            </w:pPr>
            <w:r w:rsidRPr="00511225">
              <w:t>N/A</w:t>
            </w:r>
          </w:p>
        </w:tc>
      </w:tr>
      <w:tr w:rsidR="002658A6" w:rsidRPr="00511225" w14:paraId="4A87027A"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B0612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38B8F40" w14:textId="77777777" w:rsidR="002658A6" w:rsidRPr="00511225" w:rsidRDefault="002658A6" w:rsidP="008233F1">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5C0356AE" w14:textId="77777777" w:rsidR="002658A6" w:rsidRPr="00511225" w:rsidRDefault="002658A6" w:rsidP="008233F1">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0721262F"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DC28BCE"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4B7A1030" w14:textId="77777777" w:rsidR="002658A6" w:rsidRPr="00511225" w:rsidRDefault="002658A6" w:rsidP="008233F1">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24CBDDAD" w14:textId="77777777" w:rsidR="002658A6" w:rsidRPr="00511225" w:rsidRDefault="002658A6" w:rsidP="008233F1">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3C040054"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08D5F20" w14:textId="77777777" w:rsidR="002658A6" w:rsidRPr="00511225" w:rsidRDefault="002658A6" w:rsidP="008233F1">
            <w:pPr>
              <w:pStyle w:val="TAC"/>
              <w:rPr>
                <w:lang w:eastAsia="zh-CN"/>
              </w:rPr>
            </w:pPr>
            <w:r w:rsidRPr="00511225">
              <w:t>IMD4</w:t>
            </w:r>
          </w:p>
        </w:tc>
      </w:tr>
      <w:tr w:rsidR="002658A6" w:rsidRPr="00511225" w14:paraId="414439C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6D079" w14:textId="77777777" w:rsidR="002658A6" w:rsidRPr="00511225" w:rsidRDefault="002658A6" w:rsidP="008233F1">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41288235" w14:textId="77777777" w:rsidR="002658A6" w:rsidRPr="00511225" w:rsidRDefault="002658A6" w:rsidP="008233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4A17F356" w14:textId="77777777" w:rsidR="002658A6" w:rsidRPr="00511225" w:rsidRDefault="002658A6" w:rsidP="008233F1">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13DEFA0B"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C2B3CA1"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1C1D503" w14:textId="77777777" w:rsidR="002658A6" w:rsidRPr="00511225" w:rsidRDefault="002658A6" w:rsidP="008233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15BCEB"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FD3B45"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DD78CE0" w14:textId="77777777" w:rsidR="002658A6" w:rsidRPr="00511225" w:rsidRDefault="002658A6" w:rsidP="008233F1">
            <w:pPr>
              <w:pStyle w:val="TAC"/>
            </w:pPr>
            <w:r w:rsidRPr="00511225">
              <w:rPr>
                <w:rFonts w:cs="Arial"/>
                <w:szCs w:val="18"/>
              </w:rPr>
              <w:t>N/A</w:t>
            </w:r>
          </w:p>
        </w:tc>
      </w:tr>
      <w:tr w:rsidR="002658A6" w:rsidRPr="00511225" w14:paraId="48EA58F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16A51C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16D107A2" w14:textId="77777777" w:rsidR="002658A6" w:rsidRPr="00511225" w:rsidRDefault="002658A6" w:rsidP="008233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C1E8387" w14:textId="77777777" w:rsidR="002658A6" w:rsidRPr="00511225" w:rsidRDefault="002658A6" w:rsidP="008233F1">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9A8BC4A"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94C529B"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009B11D" w14:textId="77777777" w:rsidR="002658A6" w:rsidRPr="00511225" w:rsidRDefault="002658A6" w:rsidP="008233F1">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1EDC9734"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A16E6D"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F15F87B" w14:textId="77777777" w:rsidR="002658A6" w:rsidRPr="00511225" w:rsidRDefault="002658A6" w:rsidP="008233F1">
            <w:pPr>
              <w:pStyle w:val="TAC"/>
            </w:pPr>
            <w:r w:rsidRPr="00511225">
              <w:rPr>
                <w:rFonts w:cs="Arial"/>
                <w:szCs w:val="18"/>
              </w:rPr>
              <w:t>N/A</w:t>
            </w:r>
          </w:p>
        </w:tc>
      </w:tr>
      <w:tr w:rsidR="002658A6" w:rsidRPr="00511225" w14:paraId="60B1F62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63736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F4F7D21" w14:textId="77777777" w:rsidR="002658A6" w:rsidRPr="00511225" w:rsidRDefault="002658A6" w:rsidP="008233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78029BC"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3ACE0DD4" w14:textId="77777777" w:rsidR="002658A6" w:rsidRPr="00511225" w:rsidRDefault="002658A6" w:rsidP="008233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DF55383"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179185BC" w14:textId="77777777" w:rsidR="002658A6" w:rsidRPr="00511225" w:rsidRDefault="002658A6" w:rsidP="008233F1">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44C4392A" w14:textId="77777777" w:rsidR="002658A6" w:rsidRPr="00511225" w:rsidRDefault="002658A6" w:rsidP="008233F1">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36D1DF1E" w14:textId="77777777" w:rsidR="002658A6" w:rsidRPr="00511225" w:rsidRDefault="002658A6" w:rsidP="008233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2C695A17" w14:textId="77777777" w:rsidR="002658A6" w:rsidRPr="00511225" w:rsidRDefault="002658A6" w:rsidP="008233F1">
            <w:pPr>
              <w:pStyle w:val="TAC"/>
            </w:pPr>
            <w:r w:rsidRPr="00511225">
              <w:rPr>
                <w:rFonts w:cs="Arial"/>
                <w:szCs w:val="18"/>
              </w:rPr>
              <w:t>IMD2</w:t>
            </w:r>
            <w:r w:rsidRPr="00511225">
              <w:rPr>
                <w:rFonts w:cs="Arial"/>
                <w:szCs w:val="18"/>
                <w:vertAlign w:val="superscript"/>
              </w:rPr>
              <w:t>2</w:t>
            </w:r>
          </w:p>
        </w:tc>
      </w:tr>
      <w:tr w:rsidR="002658A6" w:rsidRPr="00511225" w14:paraId="49CB86E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63E03A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41FC9D5" w14:textId="77777777" w:rsidR="002658A6" w:rsidRPr="00511225" w:rsidRDefault="002658A6" w:rsidP="008233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428EBCE2" w14:textId="77777777" w:rsidR="002658A6" w:rsidRPr="00511225" w:rsidRDefault="002658A6" w:rsidP="008233F1">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8F0EF08"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0F0A4E"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20B2AAD" w14:textId="77777777" w:rsidR="002658A6" w:rsidRPr="00511225" w:rsidRDefault="002658A6" w:rsidP="008233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1710E9A"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4A2F65"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E08FC80" w14:textId="77777777" w:rsidR="002658A6" w:rsidRPr="00511225" w:rsidRDefault="002658A6" w:rsidP="008233F1">
            <w:pPr>
              <w:pStyle w:val="TAC"/>
            </w:pPr>
            <w:r w:rsidRPr="00511225">
              <w:rPr>
                <w:rFonts w:cs="Arial"/>
                <w:szCs w:val="18"/>
              </w:rPr>
              <w:t>N/A</w:t>
            </w:r>
          </w:p>
        </w:tc>
      </w:tr>
      <w:tr w:rsidR="002658A6" w:rsidRPr="00511225" w14:paraId="414B1BD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004166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57DD35C1" w14:textId="77777777" w:rsidR="002658A6" w:rsidRPr="00511225" w:rsidRDefault="002658A6" w:rsidP="008233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5C640501"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0420D3AE"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A65654B"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1EEBD919" w14:textId="77777777" w:rsidR="002658A6" w:rsidRPr="00511225" w:rsidRDefault="002658A6" w:rsidP="008233F1">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8F44875" w14:textId="77777777" w:rsidR="002658A6" w:rsidRPr="00511225" w:rsidRDefault="002658A6" w:rsidP="008233F1">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E8C8912"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07345D6" w14:textId="77777777" w:rsidR="002658A6" w:rsidRPr="00511225" w:rsidRDefault="002658A6" w:rsidP="008233F1">
            <w:pPr>
              <w:pStyle w:val="TAC"/>
            </w:pPr>
            <w:r w:rsidRPr="00511225">
              <w:rPr>
                <w:rFonts w:cs="Arial"/>
                <w:szCs w:val="18"/>
              </w:rPr>
              <w:t>IMD2</w:t>
            </w:r>
            <w:r w:rsidRPr="00511225">
              <w:rPr>
                <w:rFonts w:cs="Arial"/>
                <w:szCs w:val="18"/>
                <w:vertAlign w:val="superscript"/>
              </w:rPr>
              <w:t>1,2</w:t>
            </w:r>
          </w:p>
        </w:tc>
      </w:tr>
      <w:tr w:rsidR="002658A6" w:rsidRPr="00511225" w14:paraId="3976688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9775BD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30C5B44" w14:textId="77777777" w:rsidR="002658A6" w:rsidRPr="00511225" w:rsidRDefault="002658A6" w:rsidP="008233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C163737" w14:textId="77777777" w:rsidR="002658A6" w:rsidRPr="00511225" w:rsidRDefault="002658A6" w:rsidP="008233F1">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3B510808" w14:textId="77777777" w:rsidR="002658A6" w:rsidRPr="00511225" w:rsidRDefault="002658A6" w:rsidP="008233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EADE696" w14:textId="77777777" w:rsidR="002658A6" w:rsidRPr="00511225" w:rsidRDefault="002658A6" w:rsidP="008233F1">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6073CD80" w14:textId="77777777" w:rsidR="002658A6" w:rsidRPr="00511225" w:rsidRDefault="002658A6" w:rsidP="008233F1">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559F8C81"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DE0501" w14:textId="77777777" w:rsidR="002658A6" w:rsidRPr="00511225" w:rsidRDefault="002658A6" w:rsidP="008233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472F6E4" w14:textId="77777777" w:rsidR="002658A6" w:rsidRPr="00511225" w:rsidRDefault="002658A6" w:rsidP="008233F1">
            <w:pPr>
              <w:pStyle w:val="TAC"/>
            </w:pPr>
            <w:r w:rsidRPr="00511225">
              <w:rPr>
                <w:rFonts w:cs="Arial"/>
                <w:szCs w:val="18"/>
              </w:rPr>
              <w:t>N/A</w:t>
            </w:r>
          </w:p>
        </w:tc>
      </w:tr>
      <w:tr w:rsidR="002658A6" w:rsidRPr="00511225" w14:paraId="6E94063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9441B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8A9879B" w14:textId="77777777" w:rsidR="002658A6" w:rsidRPr="00511225" w:rsidRDefault="002658A6" w:rsidP="008233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4AC430C1"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638F4815"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ACD4405"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7FB726FD" w14:textId="77777777" w:rsidR="002658A6" w:rsidRPr="00511225" w:rsidRDefault="002658A6" w:rsidP="008233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05FBA70" w14:textId="77777777" w:rsidR="002658A6" w:rsidRPr="00511225" w:rsidRDefault="002658A6" w:rsidP="008233F1">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3801E59"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51916FF" w14:textId="77777777" w:rsidR="002658A6" w:rsidRPr="00511225" w:rsidRDefault="002658A6" w:rsidP="008233F1">
            <w:pPr>
              <w:pStyle w:val="TAC"/>
            </w:pPr>
            <w:r w:rsidRPr="00511225">
              <w:rPr>
                <w:rFonts w:cs="Arial"/>
                <w:szCs w:val="18"/>
              </w:rPr>
              <w:t>IMD2</w:t>
            </w:r>
            <w:r w:rsidRPr="00511225">
              <w:rPr>
                <w:rFonts w:cs="Arial"/>
                <w:szCs w:val="18"/>
                <w:vertAlign w:val="superscript"/>
              </w:rPr>
              <w:t>1</w:t>
            </w:r>
          </w:p>
        </w:tc>
      </w:tr>
      <w:tr w:rsidR="002658A6" w:rsidRPr="00511225" w14:paraId="377ACA3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FBFFE3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43887CB1" w14:textId="77777777" w:rsidR="002658A6" w:rsidRPr="00511225" w:rsidRDefault="002658A6" w:rsidP="008233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6245DAD" w14:textId="77777777" w:rsidR="002658A6" w:rsidRPr="00511225" w:rsidRDefault="002658A6" w:rsidP="008233F1">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1C2AABB6"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C0A343E"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1E83012C" w14:textId="77777777" w:rsidR="002658A6" w:rsidRPr="00511225" w:rsidRDefault="002658A6" w:rsidP="008233F1">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22D0B5E0"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DE1164"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14DF9F3" w14:textId="77777777" w:rsidR="002658A6" w:rsidRPr="00511225" w:rsidRDefault="002658A6" w:rsidP="008233F1">
            <w:pPr>
              <w:pStyle w:val="TAC"/>
            </w:pPr>
            <w:r w:rsidRPr="00511225">
              <w:rPr>
                <w:rFonts w:cs="Arial"/>
                <w:szCs w:val="18"/>
              </w:rPr>
              <w:t>N/A</w:t>
            </w:r>
          </w:p>
        </w:tc>
      </w:tr>
      <w:tr w:rsidR="002658A6" w:rsidRPr="00511225" w14:paraId="2C4BA477"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ABE81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9F35A7F" w14:textId="77777777" w:rsidR="002658A6" w:rsidRPr="00511225" w:rsidRDefault="002658A6" w:rsidP="008233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7E3B77E" w14:textId="77777777" w:rsidR="002658A6" w:rsidRPr="00511225" w:rsidRDefault="002658A6" w:rsidP="008233F1">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36033231" w14:textId="77777777" w:rsidR="002658A6" w:rsidRPr="00511225" w:rsidRDefault="002658A6" w:rsidP="008233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33A95E57" w14:textId="77777777" w:rsidR="002658A6" w:rsidRPr="00511225" w:rsidRDefault="002658A6" w:rsidP="008233F1">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394EF99" w14:textId="77777777" w:rsidR="002658A6" w:rsidRPr="00511225" w:rsidRDefault="002658A6" w:rsidP="008233F1">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03B878B5"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FB6D1A" w14:textId="77777777" w:rsidR="002658A6" w:rsidRPr="00511225" w:rsidRDefault="002658A6" w:rsidP="008233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069564E0" w14:textId="77777777" w:rsidR="002658A6" w:rsidRPr="00511225" w:rsidRDefault="002658A6" w:rsidP="008233F1">
            <w:pPr>
              <w:pStyle w:val="TAC"/>
            </w:pPr>
            <w:r w:rsidRPr="00511225">
              <w:rPr>
                <w:rFonts w:cs="Arial"/>
                <w:szCs w:val="18"/>
              </w:rPr>
              <w:t>N/A</w:t>
            </w:r>
          </w:p>
        </w:tc>
      </w:tr>
      <w:tr w:rsidR="002658A6" w:rsidRPr="00511225" w14:paraId="690FADDA" w14:textId="77777777" w:rsidTr="008233F1">
        <w:trPr>
          <w:trHeight w:val="187"/>
          <w:jc w:val="center"/>
        </w:trPr>
        <w:tc>
          <w:tcPr>
            <w:tcW w:w="2007" w:type="dxa"/>
            <w:tcBorders>
              <w:left w:val="single" w:sz="4" w:space="0" w:color="auto"/>
              <w:bottom w:val="nil"/>
              <w:right w:val="single" w:sz="4" w:space="0" w:color="auto"/>
            </w:tcBorders>
            <w:shd w:val="clear" w:color="auto" w:fill="auto"/>
          </w:tcPr>
          <w:p w14:paraId="6CF140D2"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7E509F16" w14:textId="77777777" w:rsidR="002658A6" w:rsidRPr="00511225" w:rsidRDefault="002658A6" w:rsidP="008233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5F41749" w14:textId="77777777" w:rsidR="002658A6" w:rsidRPr="00511225" w:rsidRDefault="002658A6" w:rsidP="008233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302E34F2"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7B1F144"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081B73E" w14:textId="77777777" w:rsidR="002658A6" w:rsidRPr="00511225" w:rsidRDefault="002658A6" w:rsidP="008233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B5F6A9E"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689DF8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502E5E" w14:textId="77777777" w:rsidR="002658A6" w:rsidRPr="00511225" w:rsidRDefault="002658A6" w:rsidP="008233F1">
            <w:pPr>
              <w:pStyle w:val="TAC"/>
              <w:rPr>
                <w:lang w:eastAsia="zh-CN"/>
              </w:rPr>
            </w:pPr>
            <w:r w:rsidRPr="00511225">
              <w:t>N/A</w:t>
            </w:r>
          </w:p>
        </w:tc>
      </w:tr>
      <w:tr w:rsidR="002658A6" w:rsidRPr="00511225" w14:paraId="3A2B722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98D7F0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44E1809"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2FD06D6" w14:textId="77777777" w:rsidR="002658A6" w:rsidRPr="00511225" w:rsidRDefault="002658A6" w:rsidP="008233F1">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5FFBF2FE"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FA5DD67"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92B9E2B" w14:textId="77777777" w:rsidR="002658A6" w:rsidRPr="00511225" w:rsidRDefault="002658A6" w:rsidP="008233F1">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195FCB17"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0AFEE163"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F1956FF" w14:textId="77777777" w:rsidR="002658A6" w:rsidRPr="00511225" w:rsidRDefault="002658A6" w:rsidP="008233F1">
            <w:pPr>
              <w:pStyle w:val="TAC"/>
              <w:rPr>
                <w:lang w:eastAsia="zh-CN"/>
              </w:rPr>
            </w:pPr>
            <w:r w:rsidRPr="00511225">
              <w:t>N/A</w:t>
            </w:r>
          </w:p>
        </w:tc>
      </w:tr>
      <w:tr w:rsidR="002658A6" w:rsidRPr="00511225" w14:paraId="280AA4A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FC6B282"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4BB007D"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450E9E64"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5CDF3A38"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7AC952A7"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874C87B" w14:textId="77777777" w:rsidR="002658A6" w:rsidRPr="00511225" w:rsidRDefault="002658A6" w:rsidP="008233F1">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533BDB3E" w14:textId="77777777" w:rsidR="002658A6" w:rsidRPr="00511225" w:rsidRDefault="002658A6" w:rsidP="008233F1">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A56BB15"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C53DB23" w14:textId="77777777" w:rsidR="002658A6" w:rsidRPr="00511225" w:rsidRDefault="002658A6" w:rsidP="008233F1">
            <w:pPr>
              <w:pStyle w:val="TAC"/>
              <w:rPr>
                <w:lang w:eastAsia="zh-CN"/>
              </w:rPr>
            </w:pPr>
            <w:r w:rsidRPr="00511225">
              <w:t>IMD2</w:t>
            </w:r>
          </w:p>
        </w:tc>
      </w:tr>
      <w:tr w:rsidR="002658A6" w:rsidRPr="00511225" w14:paraId="6B8B55D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5AA94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01DCFA2" w14:textId="77777777" w:rsidR="002658A6" w:rsidRPr="00511225" w:rsidRDefault="002658A6" w:rsidP="008233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2B33978" w14:textId="77777777" w:rsidR="002658A6" w:rsidRPr="00511225" w:rsidRDefault="002658A6" w:rsidP="008233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20B06C3D"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B352A1E"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19D7F17" w14:textId="77777777" w:rsidR="002658A6" w:rsidRPr="00511225" w:rsidRDefault="002658A6" w:rsidP="008233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221660F"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654F29D"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EC4E7A" w14:textId="77777777" w:rsidR="002658A6" w:rsidRPr="00511225" w:rsidRDefault="002658A6" w:rsidP="008233F1">
            <w:pPr>
              <w:pStyle w:val="TAC"/>
              <w:rPr>
                <w:lang w:eastAsia="zh-CN"/>
              </w:rPr>
            </w:pPr>
            <w:r w:rsidRPr="00511225">
              <w:t>N/A</w:t>
            </w:r>
          </w:p>
        </w:tc>
      </w:tr>
      <w:tr w:rsidR="002658A6" w:rsidRPr="00511225" w14:paraId="29C7932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6909C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7A9B824"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50A1F88" w14:textId="77777777" w:rsidR="002658A6" w:rsidRPr="00511225" w:rsidRDefault="002658A6" w:rsidP="008233F1">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2068982C"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7A29BE2"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4432D60" w14:textId="77777777" w:rsidR="002658A6" w:rsidRPr="00511225" w:rsidRDefault="002658A6" w:rsidP="008233F1">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0030BAE2"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687E1F01"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9785E54" w14:textId="77777777" w:rsidR="002658A6" w:rsidRPr="00511225" w:rsidRDefault="002658A6" w:rsidP="008233F1">
            <w:pPr>
              <w:pStyle w:val="TAC"/>
              <w:rPr>
                <w:lang w:eastAsia="zh-CN"/>
              </w:rPr>
            </w:pPr>
            <w:r w:rsidRPr="00511225">
              <w:t>N/A</w:t>
            </w:r>
          </w:p>
        </w:tc>
      </w:tr>
      <w:tr w:rsidR="002658A6" w:rsidRPr="00511225" w14:paraId="2BB5240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864584A"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C9C0006"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7B9CAA9"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DA07F32"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413C9E25"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4D8BCA61" w14:textId="77777777" w:rsidR="002658A6" w:rsidRPr="00511225" w:rsidRDefault="002658A6" w:rsidP="008233F1">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6DFDC62" w14:textId="77777777" w:rsidR="002658A6" w:rsidRPr="00511225" w:rsidRDefault="002658A6" w:rsidP="008233F1">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551659B7"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57CB192" w14:textId="77777777" w:rsidR="002658A6" w:rsidRPr="00511225" w:rsidRDefault="002658A6" w:rsidP="008233F1">
            <w:pPr>
              <w:pStyle w:val="TAC"/>
              <w:rPr>
                <w:lang w:eastAsia="zh-CN"/>
              </w:rPr>
            </w:pPr>
            <w:r w:rsidRPr="00511225">
              <w:t>IMD4</w:t>
            </w:r>
          </w:p>
        </w:tc>
      </w:tr>
      <w:tr w:rsidR="002658A6" w:rsidRPr="00511225" w14:paraId="2E818AE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F34E3C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B13606D" w14:textId="77777777" w:rsidR="002658A6" w:rsidRPr="00511225" w:rsidRDefault="002658A6" w:rsidP="008233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166F73D" w14:textId="77777777" w:rsidR="002658A6" w:rsidRPr="00511225" w:rsidRDefault="002658A6" w:rsidP="008233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6279721"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7DDC122"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146E2C2" w14:textId="77777777" w:rsidR="002658A6" w:rsidRPr="00511225" w:rsidRDefault="002658A6" w:rsidP="008233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776092B"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64A5E2F"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E0C0750" w14:textId="77777777" w:rsidR="002658A6" w:rsidRPr="00511225" w:rsidRDefault="002658A6" w:rsidP="008233F1">
            <w:pPr>
              <w:pStyle w:val="TAC"/>
              <w:rPr>
                <w:lang w:eastAsia="zh-CN"/>
              </w:rPr>
            </w:pPr>
            <w:r w:rsidRPr="00511225">
              <w:t>N/A</w:t>
            </w:r>
          </w:p>
        </w:tc>
      </w:tr>
      <w:tr w:rsidR="002658A6" w:rsidRPr="00511225" w14:paraId="0C397EF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ABA060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D84F82F"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131CFCF"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EFDFC89"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0CDE06B"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527621B" w14:textId="77777777" w:rsidR="002658A6" w:rsidRPr="00511225" w:rsidRDefault="002658A6" w:rsidP="008233F1">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62EB7B9A" w14:textId="77777777" w:rsidR="002658A6" w:rsidRPr="00511225" w:rsidRDefault="002658A6" w:rsidP="008233F1">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7EF19BF5"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5F8FE1E" w14:textId="77777777" w:rsidR="002658A6" w:rsidRPr="00511225" w:rsidRDefault="002658A6" w:rsidP="008233F1">
            <w:pPr>
              <w:pStyle w:val="TAC"/>
              <w:rPr>
                <w:lang w:eastAsia="zh-CN"/>
              </w:rPr>
            </w:pPr>
            <w:r w:rsidRPr="00511225">
              <w:t>IMD2</w:t>
            </w:r>
          </w:p>
        </w:tc>
      </w:tr>
      <w:tr w:rsidR="002658A6" w:rsidRPr="00511225" w14:paraId="036BB30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4C8C12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756A0"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2B32751" w14:textId="77777777" w:rsidR="002658A6" w:rsidRPr="00511225" w:rsidRDefault="002658A6" w:rsidP="008233F1">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3DF83D8B"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5DE5A5"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83FD736" w14:textId="77777777" w:rsidR="002658A6" w:rsidRPr="00511225" w:rsidRDefault="002658A6" w:rsidP="008233F1">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74301E96"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1256E0"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9BCF47" w14:textId="77777777" w:rsidR="002658A6" w:rsidRPr="00511225" w:rsidRDefault="002658A6" w:rsidP="008233F1">
            <w:pPr>
              <w:pStyle w:val="TAC"/>
              <w:rPr>
                <w:lang w:eastAsia="zh-CN"/>
              </w:rPr>
            </w:pPr>
            <w:r w:rsidRPr="00511225">
              <w:t>N/A</w:t>
            </w:r>
          </w:p>
        </w:tc>
      </w:tr>
      <w:tr w:rsidR="002658A6" w:rsidRPr="00511225" w14:paraId="1113BA7A"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C00462" w14:textId="77777777" w:rsidR="002658A6" w:rsidRPr="00511225" w:rsidRDefault="002658A6" w:rsidP="008233F1">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42751292" w14:textId="77777777" w:rsidR="002658A6" w:rsidRPr="00511225" w:rsidRDefault="002658A6" w:rsidP="008233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0564541"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8AB9CC4" w14:textId="77777777" w:rsidR="002658A6" w:rsidRPr="00511225" w:rsidRDefault="002658A6" w:rsidP="008233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A9CFFC"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F9CED02" w14:textId="77777777" w:rsidR="002658A6" w:rsidRPr="00511225" w:rsidRDefault="002658A6" w:rsidP="008233F1">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23D463D" w14:textId="77777777" w:rsidR="002658A6" w:rsidRPr="00511225" w:rsidRDefault="002658A6" w:rsidP="008233F1">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3BC43D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352FE" w14:textId="77777777" w:rsidR="002658A6" w:rsidRPr="00511225" w:rsidRDefault="002658A6" w:rsidP="008233F1">
            <w:pPr>
              <w:pStyle w:val="TAC"/>
            </w:pPr>
            <w:r w:rsidRPr="00511225">
              <w:rPr>
                <w:rFonts w:eastAsia="Malgun Gothic"/>
                <w:szCs w:val="18"/>
                <w:lang w:eastAsia="ko-KR"/>
              </w:rPr>
              <w:t>IMD3</w:t>
            </w:r>
          </w:p>
        </w:tc>
      </w:tr>
      <w:tr w:rsidR="002658A6" w:rsidRPr="00511225" w14:paraId="3F9B678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E5873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0A829"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EC017AA" w14:textId="77777777" w:rsidR="002658A6" w:rsidRPr="00511225" w:rsidRDefault="002658A6" w:rsidP="008233F1">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2A58CEBE" w14:textId="77777777" w:rsidR="002658A6" w:rsidRPr="00511225" w:rsidRDefault="002658A6" w:rsidP="008233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001DC6" w14:textId="77777777" w:rsidR="002658A6" w:rsidRPr="00511225" w:rsidRDefault="002658A6" w:rsidP="008233F1">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830B1A" w14:textId="77777777" w:rsidR="002658A6" w:rsidRPr="00511225" w:rsidRDefault="002658A6" w:rsidP="008233F1">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0D4D9394" w14:textId="77777777" w:rsidR="002658A6" w:rsidRPr="00511225" w:rsidRDefault="002658A6" w:rsidP="008233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2351E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0A1384" w14:textId="77777777" w:rsidR="002658A6" w:rsidRPr="00511225" w:rsidRDefault="002658A6" w:rsidP="008233F1">
            <w:pPr>
              <w:pStyle w:val="TAC"/>
            </w:pPr>
            <w:r w:rsidRPr="00511225">
              <w:rPr>
                <w:rFonts w:eastAsia="Malgun Gothic"/>
                <w:szCs w:val="18"/>
                <w:lang w:eastAsia="ko-KR"/>
              </w:rPr>
              <w:t>N/A</w:t>
            </w:r>
          </w:p>
        </w:tc>
      </w:tr>
      <w:tr w:rsidR="002658A6" w:rsidRPr="00511225" w14:paraId="720D089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DF5ED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62BCE" w14:textId="77777777" w:rsidR="002658A6" w:rsidRPr="00511225" w:rsidRDefault="002658A6" w:rsidP="008233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20B658A" w14:textId="77777777" w:rsidR="002658A6" w:rsidRPr="00511225" w:rsidRDefault="002658A6" w:rsidP="008233F1">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A432199" w14:textId="77777777" w:rsidR="002658A6" w:rsidRPr="00511225" w:rsidRDefault="002658A6" w:rsidP="008233F1">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6CA27A" w14:textId="77777777" w:rsidR="002658A6" w:rsidRPr="00511225" w:rsidRDefault="002658A6" w:rsidP="008233F1">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A20F7E" w14:textId="77777777" w:rsidR="002658A6" w:rsidRPr="00511225" w:rsidRDefault="002658A6" w:rsidP="008233F1">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A392146" w14:textId="77777777" w:rsidR="002658A6" w:rsidRPr="00511225" w:rsidRDefault="002658A6" w:rsidP="008233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BE65BB"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516E9A" w14:textId="77777777" w:rsidR="002658A6" w:rsidRPr="00511225" w:rsidRDefault="002658A6" w:rsidP="008233F1">
            <w:pPr>
              <w:pStyle w:val="TAC"/>
            </w:pPr>
            <w:r w:rsidRPr="00511225">
              <w:rPr>
                <w:rFonts w:eastAsia="Malgun Gothic"/>
                <w:szCs w:val="18"/>
                <w:lang w:eastAsia="ko-KR"/>
              </w:rPr>
              <w:t>N/A</w:t>
            </w:r>
          </w:p>
        </w:tc>
      </w:tr>
      <w:tr w:rsidR="002658A6" w:rsidRPr="00511225" w14:paraId="282F54A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EC85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28A2D2" w14:textId="77777777" w:rsidR="002658A6" w:rsidRPr="00511225" w:rsidRDefault="002658A6" w:rsidP="008233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CFB3DCF" w14:textId="77777777" w:rsidR="002658A6" w:rsidRPr="00511225" w:rsidRDefault="002658A6" w:rsidP="008233F1">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4D7F2124" w14:textId="77777777" w:rsidR="002658A6" w:rsidRPr="00511225" w:rsidRDefault="002658A6" w:rsidP="008233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272E22" w14:textId="77777777" w:rsidR="002658A6" w:rsidRPr="00511225" w:rsidRDefault="002658A6" w:rsidP="008233F1">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218FD6" w14:textId="77777777" w:rsidR="002658A6" w:rsidRPr="00511225" w:rsidRDefault="002658A6" w:rsidP="008233F1">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D97FB81" w14:textId="77777777" w:rsidR="002658A6" w:rsidRPr="00511225" w:rsidRDefault="002658A6" w:rsidP="008233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9859F5"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BFDA88" w14:textId="77777777" w:rsidR="002658A6" w:rsidRPr="00511225" w:rsidRDefault="002658A6" w:rsidP="008233F1">
            <w:pPr>
              <w:pStyle w:val="TAC"/>
            </w:pPr>
            <w:r w:rsidRPr="00511225">
              <w:rPr>
                <w:rFonts w:eastAsia="Malgun Gothic"/>
                <w:szCs w:val="18"/>
                <w:lang w:eastAsia="ko-KR"/>
              </w:rPr>
              <w:t>N/A</w:t>
            </w:r>
          </w:p>
        </w:tc>
      </w:tr>
      <w:tr w:rsidR="002658A6" w:rsidRPr="00511225" w14:paraId="51CE1F9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005F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22A33"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199D352"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54CE71A" w14:textId="77777777" w:rsidR="002658A6" w:rsidRPr="00511225" w:rsidRDefault="002658A6" w:rsidP="008233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4AA317"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45F909B" w14:textId="77777777" w:rsidR="002658A6" w:rsidRPr="00511225" w:rsidRDefault="002658A6" w:rsidP="008233F1">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13B6FB0" w14:textId="77777777" w:rsidR="002658A6" w:rsidRPr="00511225" w:rsidRDefault="002658A6" w:rsidP="008233F1">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20388390"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BEFDF" w14:textId="77777777" w:rsidR="002658A6" w:rsidRPr="00511225" w:rsidRDefault="002658A6" w:rsidP="008233F1">
            <w:pPr>
              <w:pStyle w:val="TAC"/>
            </w:pPr>
            <w:r w:rsidRPr="00511225">
              <w:rPr>
                <w:rFonts w:eastAsia="Malgun Gothic"/>
                <w:szCs w:val="18"/>
                <w:lang w:eastAsia="ko-KR"/>
              </w:rPr>
              <w:t>IMD5</w:t>
            </w:r>
          </w:p>
        </w:tc>
      </w:tr>
      <w:tr w:rsidR="002658A6" w:rsidRPr="00511225" w14:paraId="4FE7D0E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9DEA8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3BD3C7" w14:textId="77777777" w:rsidR="002658A6" w:rsidRPr="00511225" w:rsidRDefault="002658A6" w:rsidP="008233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63847BF" w14:textId="77777777" w:rsidR="002658A6" w:rsidRPr="00511225" w:rsidRDefault="002658A6" w:rsidP="008233F1">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582524AE" w14:textId="77777777" w:rsidR="002658A6" w:rsidRPr="00511225" w:rsidRDefault="002658A6" w:rsidP="008233F1">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FD0D31" w14:textId="77777777" w:rsidR="002658A6" w:rsidRPr="00511225" w:rsidRDefault="002658A6" w:rsidP="008233F1">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EFCC72" w14:textId="77777777" w:rsidR="002658A6" w:rsidRPr="00511225" w:rsidRDefault="002658A6" w:rsidP="008233F1">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382FB5F" w14:textId="77777777" w:rsidR="002658A6" w:rsidRPr="00511225" w:rsidRDefault="002658A6" w:rsidP="008233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F229B4"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6AF16" w14:textId="77777777" w:rsidR="002658A6" w:rsidRPr="00511225" w:rsidRDefault="002658A6" w:rsidP="008233F1">
            <w:pPr>
              <w:pStyle w:val="TAC"/>
            </w:pPr>
            <w:r w:rsidRPr="00511225">
              <w:rPr>
                <w:rFonts w:eastAsia="Malgun Gothic"/>
                <w:szCs w:val="18"/>
                <w:lang w:eastAsia="ko-KR"/>
              </w:rPr>
              <w:t>N/A</w:t>
            </w:r>
          </w:p>
        </w:tc>
      </w:tr>
      <w:tr w:rsidR="002658A6" w:rsidRPr="00511225" w14:paraId="2324ED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54B8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FB403" w14:textId="77777777" w:rsidR="002658A6" w:rsidRPr="00511225" w:rsidRDefault="002658A6" w:rsidP="008233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459D0D9" w14:textId="77777777" w:rsidR="002658A6" w:rsidRPr="00511225" w:rsidRDefault="002658A6" w:rsidP="008233F1">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64ADF51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A1430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958085" w14:textId="77777777" w:rsidR="002658A6" w:rsidRPr="00511225" w:rsidRDefault="002658A6" w:rsidP="008233F1">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370366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2E3C251"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28069" w14:textId="77777777" w:rsidR="002658A6" w:rsidRPr="00511225" w:rsidRDefault="002658A6" w:rsidP="008233F1">
            <w:pPr>
              <w:pStyle w:val="TAC"/>
            </w:pPr>
            <w:r w:rsidRPr="00511225">
              <w:t>N/A</w:t>
            </w:r>
          </w:p>
        </w:tc>
      </w:tr>
      <w:tr w:rsidR="002658A6" w:rsidRPr="00511225" w14:paraId="66BBDFB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BBDBE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0E8AA"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1AAC3A" w14:textId="77777777" w:rsidR="002658A6" w:rsidRPr="00511225" w:rsidRDefault="002658A6" w:rsidP="008233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264E319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D260A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1D3A45D" w14:textId="77777777" w:rsidR="002658A6" w:rsidRPr="00511225" w:rsidRDefault="002658A6" w:rsidP="008233F1">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F55639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9DB8A74"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B46E7" w14:textId="77777777" w:rsidR="002658A6" w:rsidRPr="00511225" w:rsidRDefault="002658A6" w:rsidP="008233F1">
            <w:pPr>
              <w:pStyle w:val="TAC"/>
            </w:pPr>
            <w:r w:rsidRPr="00511225">
              <w:t>N/A</w:t>
            </w:r>
          </w:p>
        </w:tc>
      </w:tr>
      <w:tr w:rsidR="002658A6" w:rsidRPr="00511225" w14:paraId="0CC243A7"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813FA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972AB0E" w14:textId="77777777" w:rsidR="002658A6" w:rsidRPr="00511225" w:rsidRDefault="002658A6" w:rsidP="008233F1">
            <w:pPr>
              <w:pStyle w:val="TAC"/>
            </w:pPr>
            <w:r w:rsidRPr="00511225">
              <w:t>n78</w:t>
            </w:r>
          </w:p>
        </w:tc>
        <w:tc>
          <w:tcPr>
            <w:tcW w:w="960" w:type="dxa"/>
            <w:tcBorders>
              <w:top w:val="single" w:sz="4" w:space="0" w:color="auto"/>
              <w:left w:val="single" w:sz="4" w:space="0" w:color="auto"/>
              <w:right w:val="single" w:sz="4" w:space="0" w:color="auto"/>
            </w:tcBorders>
          </w:tcPr>
          <w:p w14:paraId="0F18E7F8"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4987CB31"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798AF62E"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63134BAE" w14:textId="77777777" w:rsidR="002658A6" w:rsidRPr="00511225" w:rsidRDefault="002658A6" w:rsidP="008233F1">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764B2D8C" w14:textId="77777777" w:rsidR="002658A6" w:rsidRPr="00511225" w:rsidRDefault="002658A6" w:rsidP="008233F1">
            <w:pPr>
              <w:pStyle w:val="TAC"/>
            </w:pPr>
            <w:r w:rsidRPr="00511225">
              <w:t>15.7</w:t>
            </w:r>
          </w:p>
        </w:tc>
        <w:tc>
          <w:tcPr>
            <w:tcW w:w="828" w:type="dxa"/>
            <w:tcBorders>
              <w:top w:val="single" w:sz="4" w:space="0" w:color="auto"/>
              <w:left w:val="single" w:sz="4" w:space="0" w:color="auto"/>
              <w:right w:val="single" w:sz="4" w:space="0" w:color="auto"/>
            </w:tcBorders>
            <w:vAlign w:val="center"/>
          </w:tcPr>
          <w:p w14:paraId="3D1F3DCF"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7293020B" w14:textId="77777777" w:rsidR="002658A6" w:rsidRPr="00511225" w:rsidRDefault="002658A6" w:rsidP="008233F1">
            <w:pPr>
              <w:pStyle w:val="TAC"/>
            </w:pPr>
            <w:r w:rsidRPr="00511225">
              <w:t>IMD3</w:t>
            </w:r>
          </w:p>
        </w:tc>
      </w:tr>
    </w:tbl>
    <w:p w14:paraId="13AA27A0"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50D17628"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BEE352"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3236B20" w14:textId="77777777" w:rsidR="002658A6" w:rsidRPr="00511225" w:rsidRDefault="002658A6" w:rsidP="008233F1">
            <w:pPr>
              <w:pStyle w:val="TAH"/>
            </w:pPr>
            <w:r w:rsidRPr="00511225">
              <w:t>Source of IMD</w:t>
            </w:r>
          </w:p>
        </w:tc>
      </w:tr>
      <w:tr w:rsidR="002658A6" w:rsidRPr="00511225" w14:paraId="5C3E626C"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EAEAA9C"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D3E07C"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457EFA2"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C90D39F"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B135653"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FE386A4"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6B12F47"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66F6745"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0AD9AFEA" w14:textId="77777777" w:rsidR="002658A6" w:rsidRPr="00511225" w:rsidRDefault="002658A6" w:rsidP="008233F1">
            <w:pPr>
              <w:pStyle w:val="TAH"/>
            </w:pPr>
          </w:p>
        </w:tc>
      </w:tr>
      <w:tr w:rsidR="002658A6" w:rsidRPr="00511225" w14:paraId="5028A398"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52AED6" w14:textId="77777777" w:rsidR="002658A6" w:rsidRPr="00511225" w:rsidRDefault="002658A6" w:rsidP="008233F1">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5F0A2D45"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24778EA1" w14:textId="77777777" w:rsidR="002658A6" w:rsidRPr="00511225" w:rsidRDefault="002658A6" w:rsidP="008233F1">
            <w:pPr>
              <w:pStyle w:val="TAC"/>
            </w:pPr>
            <w:r w:rsidRPr="00511225">
              <w:t>1945</w:t>
            </w:r>
          </w:p>
        </w:tc>
        <w:tc>
          <w:tcPr>
            <w:tcW w:w="964" w:type="dxa"/>
            <w:tcBorders>
              <w:top w:val="single" w:sz="4" w:space="0" w:color="auto"/>
              <w:left w:val="single" w:sz="4" w:space="0" w:color="auto"/>
              <w:right w:val="single" w:sz="4" w:space="0" w:color="auto"/>
            </w:tcBorders>
            <w:vAlign w:val="center"/>
          </w:tcPr>
          <w:p w14:paraId="19A772CF"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47EC2B24"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4A3FE9E8" w14:textId="77777777" w:rsidR="002658A6" w:rsidRPr="00511225" w:rsidRDefault="002658A6" w:rsidP="008233F1">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0FD3D5B"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5E2777E4"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2B2F49A2" w14:textId="77777777" w:rsidR="002658A6" w:rsidRPr="00511225" w:rsidRDefault="002658A6" w:rsidP="008233F1">
            <w:pPr>
              <w:pStyle w:val="TAC"/>
              <w:rPr>
                <w:rFonts w:eastAsia="Malgun Gothic"/>
              </w:rPr>
            </w:pPr>
            <w:r w:rsidRPr="00511225">
              <w:t>N/A</w:t>
            </w:r>
          </w:p>
        </w:tc>
      </w:tr>
      <w:tr w:rsidR="002658A6" w:rsidRPr="00511225" w14:paraId="7113672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18CC98"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4C6DBCE8"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28F4FA62" w14:textId="77777777" w:rsidR="002658A6" w:rsidRPr="00511225" w:rsidRDefault="002658A6" w:rsidP="008233F1">
            <w:pPr>
              <w:pStyle w:val="TAC"/>
            </w:pPr>
            <w:r w:rsidRPr="00511225">
              <w:t>900</w:t>
            </w:r>
          </w:p>
        </w:tc>
        <w:tc>
          <w:tcPr>
            <w:tcW w:w="964" w:type="dxa"/>
            <w:tcBorders>
              <w:top w:val="single" w:sz="4" w:space="0" w:color="auto"/>
              <w:left w:val="single" w:sz="4" w:space="0" w:color="auto"/>
              <w:right w:val="single" w:sz="4" w:space="0" w:color="auto"/>
            </w:tcBorders>
            <w:vAlign w:val="center"/>
          </w:tcPr>
          <w:p w14:paraId="59363CDE"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10CA047E"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311B0235" w14:textId="77777777" w:rsidR="002658A6" w:rsidRPr="00511225" w:rsidRDefault="002658A6" w:rsidP="008233F1">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74307A13"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2C82E68"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4A8F6DD" w14:textId="77777777" w:rsidR="002658A6" w:rsidRPr="00511225" w:rsidRDefault="002658A6" w:rsidP="008233F1">
            <w:pPr>
              <w:pStyle w:val="TAC"/>
              <w:rPr>
                <w:rFonts w:eastAsia="Malgun Gothic"/>
              </w:rPr>
            </w:pPr>
            <w:r w:rsidRPr="00511225">
              <w:t>N/A</w:t>
            </w:r>
          </w:p>
        </w:tc>
      </w:tr>
      <w:tr w:rsidR="002658A6" w:rsidRPr="00511225" w14:paraId="5E73002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06874F2"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125B297B"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4E5304B0"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vAlign w:val="center"/>
          </w:tcPr>
          <w:p w14:paraId="61E7A5D5"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vAlign w:val="center"/>
          </w:tcPr>
          <w:p w14:paraId="0ED1CAAD"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215910B6" w14:textId="77777777" w:rsidR="002658A6" w:rsidRPr="00511225" w:rsidRDefault="002658A6" w:rsidP="008233F1">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70E2E2FE" w14:textId="77777777" w:rsidR="002658A6" w:rsidRPr="00511225" w:rsidRDefault="002658A6" w:rsidP="008233F1">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4B2B120C"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4E60463A" w14:textId="77777777" w:rsidR="002658A6" w:rsidRPr="00511225" w:rsidRDefault="002658A6" w:rsidP="008233F1">
            <w:pPr>
              <w:pStyle w:val="TAC"/>
              <w:rPr>
                <w:rFonts w:eastAsia="Malgun Gothic"/>
              </w:rPr>
            </w:pPr>
            <w:r w:rsidRPr="00511225">
              <w:t>IMD3</w:t>
            </w:r>
          </w:p>
        </w:tc>
      </w:tr>
      <w:tr w:rsidR="002658A6" w:rsidRPr="00511225" w14:paraId="0E530FB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CDAA7C5"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6B632035"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54D783F8" w14:textId="77777777" w:rsidR="002658A6" w:rsidRPr="00511225" w:rsidRDefault="002658A6" w:rsidP="008233F1">
            <w:pPr>
              <w:pStyle w:val="TAC"/>
            </w:pPr>
            <w:r w:rsidRPr="00511225">
              <w:t>1940</w:t>
            </w:r>
          </w:p>
        </w:tc>
        <w:tc>
          <w:tcPr>
            <w:tcW w:w="964" w:type="dxa"/>
            <w:tcBorders>
              <w:top w:val="single" w:sz="4" w:space="0" w:color="auto"/>
              <w:left w:val="single" w:sz="4" w:space="0" w:color="auto"/>
              <w:right w:val="single" w:sz="4" w:space="0" w:color="auto"/>
            </w:tcBorders>
            <w:vAlign w:val="center"/>
          </w:tcPr>
          <w:p w14:paraId="6AEE9E87"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5F448E49"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6413806D" w14:textId="77777777" w:rsidR="002658A6" w:rsidRPr="00511225" w:rsidRDefault="002658A6" w:rsidP="008233F1">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5B32C3BE"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458C2A50"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2D40142F" w14:textId="77777777" w:rsidR="002658A6" w:rsidRPr="00511225" w:rsidRDefault="002658A6" w:rsidP="008233F1">
            <w:pPr>
              <w:pStyle w:val="TAC"/>
              <w:rPr>
                <w:rFonts w:eastAsia="Malgun Gothic"/>
              </w:rPr>
            </w:pPr>
            <w:r w:rsidRPr="00511225">
              <w:t>N/A</w:t>
            </w:r>
          </w:p>
        </w:tc>
      </w:tr>
      <w:tr w:rsidR="002658A6" w:rsidRPr="00511225" w14:paraId="1286A1A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38F9623"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567F7356"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278940A"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vAlign w:val="center"/>
          </w:tcPr>
          <w:p w14:paraId="16D42FC2"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6538DD25"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5188D312" w14:textId="77777777" w:rsidR="002658A6" w:rsidRPr="00511225" w:rsidRDefault="002658A6" w:rsidP="008233F1">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09163255" w14:textId="77777777" w:rsidR="002658A6" w:rsidRPr="00511225" w:rsidRDefault="002658A6" w:rsidP="008233F1">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3395A3B9"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EB6B691" w14:textId="77777777" w:rsidR="002658A6" w:rsidRPr="00511225" w:rsidRDefault="002658A6" w:rsidP="008233F1">
            <w:pPr>
              <w:pStyle w:val="TAC"/>
              <w:rPr>
                <w:rFonts w:eastAsia="Malgun Gothic"/>
              </w:rPr>
            </w:pPr>
            <w:r w:rsidRPr="00511225">
              <w:t>IMD5</w:t>
            </w:r>
          </w:p>
        </w:tc>
      </w:tr>
      <w:tr w:rsidR="002658A6" w:rsidRPr="00511225" w14:paraId="37949499"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F480B9"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2BFB191E"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5AFF5A8E" w14:textId="77777777" w:rsidR="002658A6" w:rsidRPr="00511225" w:rsidRDefault="002658A6" w:rsidP="008233F1">
            <w:pPr>
              <w:pStyle w:val="TAC"/>
            </w:pPr>
            <w:r w:rsidRPr="00511225">
              <w:t>3380</w:t>
            </w:r>
          </w:p>
        </w:tc>
        <w:tc>
          <w:tcPr>
            <w:tcW w:w="964" w:type="dxa"/>
            <w:tcBorders>
              <w:top w:val="single" w:sz="4" w:space="0" w:color="auto"/>
              <w:left w:val="single" w:sz="4" w:space="0" w:color="auto"/>
              <w:right w:val="single" w:sz="4" w:space="0" w:color="auto"/>
            </w:tcBorders>
            <w:vAlign w:val="center"/>
          </w:tcPr>
          <w:p w14:paraId="1141DE71"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vAlign w:val="center"/>
          </w:tcPr>
          <w:p w14:paraId="26FF5B43" w14:textId="77777777" w:rsidR="002658A6" w:rsidRPr="00511225" w:rsidRDefault="002658A6" w:rsidP="008233F1">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2D5CD463" w14:textId="77777777" w:rsidR="002658A6" w:rsidRPr="00511225" w:rsidRDefault="002658A6" w:rsidP="008233F1">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5D4C9289"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5D9E70ED"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225F282A" w14:textId="77777777" w:rsidR="002658A6" w:rsidRPr="00511225" w:rsidRDefault="002658A6" w:rsidP="008233F1">
            <w:pPr>
              <w:pStyle w:val="TAC"/>
              <w:rPr>
                <w:rFonts w:eastAsia="Malgun Gothic"/>
              </w:rPr>
            </w:pPr>
            <w:r w:rsidRPr="00511225">
              <w:t>N/A</w:t>
            </w:r>
          </w:p>
        </w:tc>
      </w:tr>
      <w:tr w:rsidR="002658A6" w:rsidRPr="00511225" w14:paraId="5C2E541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15740B" w14:textId="77777777" w:rsidR="002658A6" w:rsidRPr="00511225" w:rsidRDefault="002658A6" w:rsidP="008233F1">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0411A843"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470B2C9" w14:textId="77777777" w:rsidR="002658A6" w:rsidRPr="00511225" w:rsidRDefault="002658A6" w:rsidP="008233F1">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2879572"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67D1ABF"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877CD2F"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7073599"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AA03141"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E8E826D" w14:textId="77777777" w:rsidR="002658A6" w:rsidRPr="00511225" w:rsidRDefault="002658A6" w:rsidP="008233F1">
            <w:pPr>
              <w:pStyle w:val="TAC"/>
              <w:rPr>
                <w:rFonts w:cs="Arial"/>
              </w:rPr>
            </w:pPr>
            <w:r w:rsidRPr="00511225">
              <w:rPr>
                <w:lang w:eastAsia="ko-KR"/>
              </w:rPr>
              <w:t>N/A</w:t>
            </w:r>
          </w:p>
        </w:tc>
      </w:tr>
      <w:tr w:rsidR="002658A6" w:rsidRPr="00511225" w14:paraId="4017C30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85C8437"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04922FA" w14:textId="77777777" w:rsidR="002658A6" w:rsidRPr="00511225" w:rsidRDefault="002658A6" w:rsidP="008233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0CF80FF" w14:textId="77777777" w:rsidR="002658A6" w:rsidRPr="00511225" w:rsidRDefault="002658A6" w:rsidP="008233F1">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394AEF9"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A09555B"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31C6829" w14:textId="77777777" w:rsidR="002658A6" w:rsidRPr="00511225" w:rsidRDefault="002658A6" w:rsidP="008233F1">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3D4E082"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8B5BF7B"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F7FACDF" w14:textId="77777777" w:rsidR="002658A6" w:rsidRPr="00511225" w:rsidRDefault="002658A6" w:rsidP="008233F1">
            <w:pPr>
              <w:pStyle w:val="TAC"/>
              <w:rPr>
                <w:rFonts w:cs="Arial"/>
              </w:rPr>
            </w:pPr>
            <w:r w:rsidRPr="00511225">
              <w:rPr>
                <w:lang w:eastAsia="ko-KR"/>
              </w:rPr>
              <w:t>N/A</w:t>
            </w:r>
          </w:p>
        </w:tc>
      </w:tr>
      <w:tr w:rsidR="002658A6" w:rsidRPr="00511225" w14:paraId="7AB1678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AA1991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47BE8DE"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0A165BD"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AC8DC60"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6BB2B1D"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571C204" w14:textId="77777777" w:rsidR="002658A6" w:rsidRPr="00511225" w:rsidRDefault="002658A6" w:rsidP="008233F1">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482CDC0F" w14:textId="77777777" w:rsidR="002658A6" w:rsidRPr="00511225" w:rsidRDefault="002658A6" w:rsidP="008233F1">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C0305A9"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AFD18E9" w14:textId="77777777" w:rsidR="002658A6" w:rsidRPr="00511225" w:rsidRDefault="002658A6" w:rsidP="008233F1">
            <w:pPr>
              <w:pStyle w:val="TAC"/>
              <w:rPr>
                <w:rFonts w:cs="Arial"/>
              </w:rPr>
            </w:pPr>
            <w:r w:rsidRPr="00511225">
              <w:rPr>
                <w:lang w:eastAsia="ko-KR"/>
              </w:rPr>
              <w:t>IMD3</w:t>
            </w:r>
            <w:r w:rsidRPr="00511225">
              <w:rPr>
                <w:vertAlign w:val="superscript"/>
                <w:lang w:eastAsia="ko-KR"/>
              </w:rPr>
              <w:t>2</w:t>
            </w:r>
          </w:p>
        </w:tc>
      </w:tr>
      <w:tr w:rsidR="002658A6" w:rsidRPr="00511225" w14:paraId="20ABEEF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2DC96E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39704FF"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3A790FE" w14:textId="77777777" w:rsidR="002658A6" w:rsidRPr="00511225" w:rsidRDefault="002658A6" w:rsidP="008233F1">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3E722F66"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D912EB3"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B97048"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615392C"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73F1D9B"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B5FAE3A" w14:textId="77777777" w:rsidR="002658A6" w:rsidRPr="00511225" w:rsidRDefault="002658A6" w:rsidP="008233F1">
            <w:pPr>
              <w:pStyle w:val="TAC"/>
              <w:rPr>
                <w:rFonts w:cs="Arial"/>
              </w:rPr>
            </w:pPr>
            <w:r w:rsidRPr="00511225">
              <w:rPr>
                <w:lang w:eastAsia="ko-KR"/>
              </w:rPr>
              <w:t>N/A</w:t>
            </w:r>
          </w:p>
        </w:tc>
      </w:tr>
      <w:tr w:rsidR="002658A6" w:rsidRPr="00511225" w14:paraId="6EBC5AF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FC4CE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0202B51"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D2A88C8" w14:textId="77777777" w:rsidR="002658A6" w:rsidRPr="00511225" w:rsidRDefault="002658A6" w:rsidP="008233F1">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43CE5000"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CDFE6B1"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4A1F436" w14:textId="77777777" w:rsidR="002658A6" w:rsidRPr="00511225" w:rsidRDefault="002658A6" w:rsidP="008233F1">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24228247"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AEC9C48"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23462BA" w14:textId="77777777" w:rsidR="002658A6" w:rsidRPr="00511225" w:rsidRDefault="002658A6" w:rsidP="008233F1">
            <w:pPr>
              <w:pStyle w:val="TAC"/>
              <w:rPr>
                <w:rFonts w:cs="Arial"/>
              </w:rPr>
            </w:pPr>
            <w:r w:rsidRPr="00511225">
              <w:rPr>
                <w:lang w:eastAsia="ko-KR"/>
              </w:rPr>
              <w:t>N/A</w:t>
            </w:r>
          </w:p>
        </w:tc>
      </w:tr>
      <w:tr w:rsidR="002658A6" w:rsidRPr="00511225" w14:paraId="30080F3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AFB07C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65565A" w14:textId="77777777" w:rsidR="002658A6" w:rsidRPr="00511225" w:rsidRDefault="002658A6" w:rsidP="008233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9AE6901"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FF0894"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CF8FEF8"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75A2479" w14:textId="77777777" w:rsidR="002658A6" w:rsidRPr="00511225" w:rsidRDefault="002658A6" w:rsidP="008233F1">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7835E828" w14:textId="77777777" w:rsidR="002658A6" w:rsidRPr="00511225" w:rsidRDefault="002658A6" w:rsidP="008233F1">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47183B32"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7A3BFF7" w14:textId="77777777" w:rsidR="002658A6" w:rsidRPr="00511225" w:rsidRDefault="002658A6" w:rsidP="008233F1">
            <w:pPr>
              <w:pStyle w:val="TAC"/>
              <w:rPr>
                <w:rFonts w:cs="Arial"/>
              </w:rPr>
            </w:pPr>
            <w:r w:rsidRPr="00511225">
              <w:rPr>
                <w:lang w:eastAsia="ko-KR"/>
              </w:rPr>
              <w:t>IMD5</w:t>
            </w:r>
          </w:p>
        </w:tc>
      </w:tr>
      <w:tr w:rsidR="002658A6" w:rsidRPr="00511225" w14:paraId="376ADE1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03BA7F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BA6738F" w14:textId="77777777" w:rsidR="002658A6" w:rsidRPr="00511225" w:rsidRDefault="002658A6" w:rsidP="008233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BAC18D4" w14:textId="77777777" w:rsidR="002658A6" w:rsidRPr="00511225" w:rsidRDefault="002658A6" w:rsidP="008233F1">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415BBA"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A68B8D2"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E8750B8" w14:textId="77777777" w:rsidR="002658A6" w:rsidRPr="00511225" w:rsidRDefault="002658A6" w:rsidP="008233F1">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8306335"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35AC339"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C000273" w14:textId="77777777" w:rsidR="002658A6" w:rsidRPr="00511225" w:rsidRDefault="002658A6" w:rsidP="008233F1">
            <w:pPr>
              <w:pStyle w:val="TAC"/>
              <w:rPr>
                <w:rFonts w:cs="Arial"/>
              </w:rPr>
            </w:pPr>
            <w:r w:rsidRPr="00511225">
              <w:t>N/A</w:t>
            </w:r>
          </w:p>
        </w:tc>
      </w:tr>
      <w:tr w:rsidR="002658A6" w:rsidRPr="00511225" w14:paraId="34EA912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9D6791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3F10AD3"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13930D1" w14:textId="77777777" w:rsidR="002658A6" w:rsidRPr="00511225" w:rsidRDefault="002658A6" w:rsidP="008233F1">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6A12BEE7"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C32A338"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DAC8C7C" w14:textId="77777777" w:rsidR="002658A6" w:rsidRPr="00511225" w:rsidRDefault="002658A6" w:rsidP="008233F1">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0F9655AE"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561A597"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E1A603B" w14:textId="77777777" w:rsidR="002658A6" w:rsidRPr="00511225" w:rsidRDefault="002658A6" w:rsidP="008233F1">
            <w:pPr>
              <w:pStyle w:val="TAC"/>
              <w:rPr>
                <w:rFonts w:cs="Arial"/>
              </w:rPr>
            </w:pPr>
            <w:r w:rsidRPr="00511225">
              <w:t>N/A</w:t>
            </w:r>
          </w:p>
        </w:tc>
      </w:tr>
      <w:tr w:rsidR="002658A6" w:rsidRPr="00511225" w14:paraId="20954F2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CE3C5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3EE770D"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E5A2190"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2C66443"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00114BE"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4856B8F" w14:textId="77777777" w:rsidR="002658A6" w:rsidRPr="00511225" w:rsidRDefault="002658A6" w:rsidP="008233F1">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5D7C0FB5" w14:textId="77777777" w:rsidR="002658A6" w:rsidRPr="00511225" w:rsidRDefault="002658A6" w:rsidP="008233F1">
            <w:pPr>
              <w:pStyle w:val="TAC"/>
            </w:pPr>
            <w:r w:rsidRPr="00511225">
              <w:t>15.7</w:t>
            </w:r>
          </w:p>
        </w:tc>
        <w:tc>
          <w:tcPr>
            <w:tcW w:w="828" w:type="dxa"/>
            <w:tcBorders>
              <w:top w:val="single" w:sz="4" w:space="0" w:color="auto"/>
              <w:left w:val="single" w:sz="4" w:space="0" w:color="auto"/>
              <w:right w:val="single" w:sz="4" w:space="0" w:color="auto"/>
            </w:tcBorders>
          </w:tcPr>
          <w:p w14:paraId="7B738CE2"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AF0BD27" w14:textId="77777777" w:rsidR="002658A6" w:rsidRPr="00511225" w:rsidRDefault="002658A6" w:rsidP="008233F1">
            <w:pPr>
              <w:pStyle w:val="TAC"/>
            </w:pPr>
            <w:r w:rsidRPr="00511225">
              <w:rPr>
                <w:lang w:eastAsia="ko-KR"/>
              </w:rPr>
              <w:t>IMD3</w:t>
            </w:r>
          </w:p>
        </w:tc>
      </w:tr>
      <w:tr w:rsidR="002658A6" w:rsidRPr="00511225" w14:paraId="44C795B0"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0B01D6" w14:textId="77777777" w:rsidR="002658A6" w:rsidRPr="00511225" w:rsidRDefault="002658A6" w:rsidP="008233F1">
            <w:pPr>
              <w:pStyle w:val="TAC"/>
            </w:pPr>
            <w:r w:rsidRPr="00511225">
              <w:t>CA_n1-n28-n78</w:t>
            </w:r>
          </w:p>
        </w:tc>
        <w:tc>
          <w:tcPr>
            <w:tcW w:w="1146" w:type="dxa"/>
            <w:tcBorders>
              <w:top w:val="single" w:sz="4" w:space="0" w:color="auto"/>
              <w:left w:val="single" w:sz="4" w:space="0" w:color="auto"/>
              <w:right w:val="single" w:sz="4" w:space="0" w:color="auto"/>
            </w:tcBorders>
          </w:tcPr>
          <w:p w14:paraId="105220B9"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39BE129A" w14:textId="77777777" w:rsidR="002658A6" w:rsidRPr="00511225" w:rsidRDefault="002658A6" w:rsidP="008233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BDC7D07"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64B562A3" w14:textId="77777777" w:rsidR="002658A6" w:rsidRPr="00511225" w:rsidRDefault="002658A6" w:rsidP="008233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1D95F30A" w14:textId="77777777" w:rsidR="002658A6" w:rsidRPr="00511225" w:rsidRDefault="002658A6" w:rsidP="008233F1">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C9988B9" w14:textId="77777777" w:rsidR="002658A6" w:rsidRPr="00511225" w:rsidRDefault="002658A6" w:rsidP="008233F1">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491EDCA0"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002C18A" w14:textId="77777777" w:rsidR="002658A6" w:rsidRPr="00511225" w:rsidRDefault="002658A6" w:rsidP="008233F1">
            <w:pPr>
              <w:pStyle w:val="TAC"/>
              <w:rPr>
                <w:rFonts w:eastAsia="SimSun"/>
                <w:lang w:eastAsia="zh-CN"/>
              </w:rPr>
            </w:pPr>
            <w:r w:rsidRPr="00511225">
              <w:rPr>
                <w:rFonts w:eastAsia="SimSun"/>
                <w:lang w:eastAsia="zh-CN"/>
              </w:rPr>
              <w:t>IMD3</w:t>
            </w:r>
          </w:p>
        </w:tc>
      </w:tr>
      <w:tr w:rsidR="002658A6" w:rsidRPr="00511225" w14:paraId="4A0B62B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7C65083"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4E0B87AF" w14:textId="77777777" w:rsidR="002658A6" w:rsidRPr="00511225" w:rsidRDefault="002658A6" w:rsidP="008233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2B61131A" w14:textId="77777777" w:rsidR="002658A6" w:rsidRPr="00511225" w:rsidRDefault="002658A6" w:rsidP="008233F1">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46268DB5"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0173A9C" w14:textId="77777777" w:rsidR="002658A6" w:rsidRPr="00511225" w:rsidRDefault="002658A6" w:rsidP="008233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2630550E" w14:textId="77777777" w:rsidR="002658A6" w:rsidRPr="00511225" w:rsidRDefault="002658A6" w:rsidP="008233F1">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273BC085"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A557E44"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CD9C945"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7FC1DAF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1D6C9B1"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18046285"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B444C46" w14:textId="77777777" w:rsidR="002658A6" w:rsidRPr="00511225" w:rsidRDefault="002658A6" w:rsidP="008233F1">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062F0FF8" w14:textId="77777777" w:rsidR="002658A6" w:rsidRPr="00511225" w:rsidRDefault="002658A6" w:rsidP="008233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56845E5B" w14:textId="77777777" w:rsidR="002658A6" w:rsidRPr="00511225" w:rsidRDefault="002658A6" w:rsidP="008233F1">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2F24AAEB" w14:textId="77777777" w:rsidR="002658A6" w:rsidRPr="00511225" w:rsidRDefault="002658A6" w:rsidP="008233F1">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2CBDB564"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4E483C4" w14:textId="77777777" w:rsidR="002658A6" w:rsidRPr="00511225" w:rsidRDefault="002658A6" w:rsidP="008233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D9F9FCA"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1BA55B6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AF9A2EC"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65EC214E"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EC6AAEB" w14:textId="77777777" w:rsidR="002658A6" w:rsidRPr="00511225" w:rsidRDefault="002658A6" w:rsidP="008233F1">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1697BD55"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647360D" w14:textId="77777777" w:rsidR="002658A6" w:rsidRPr="00511225" w:rsidRDefault="002658A6" w:rsidP="008233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04F17834" w14:textId="77777777" w:rsidR="002658A6" w:rsidRPr="00511225" w:rsidRDefault="002658A6" w:rsidP="008233F1">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E9D1073"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A8CD00A"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715D550"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0DA2D72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1B0ED5E"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6B8EEC4A" w14:textId="77777777" w:rsidR="002658A6" w:rsidRPr="00511225" w:rsidRDefault="002658A6" w:rsidP="008233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50BB51D" w14:textId="77777777" w:rsidR="002658A6" w:rsidRPr="00511225" w:rsidRDefault="002658A6" w:rsidP="008233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0D2FF879"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45BF2C2" w14:textId="77777777" w:rsidR="002658A6" w:rsidRPr="00511225" w:rsidRDefault="002658A6" w:rsidP="008233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567CA3D0" w14:textId="77777777" w:rsidR="002658A6" w:rsidRPr="00511225" w:rsidRDefault="002658A6" w:rsidP="008233F1">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6A54A44" w14:textId="77777777" w:rsidR="002658A6" w:rsidRPr="00511225" w:rsidRDefault="002658A6" w:rsidP="008233F1">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0E1ED52B"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FE48A84" w14:textId="77777777" w:rsidR="002658A6" w:rsidRPr="00511225" w:rsidRDefault="002658A6" w:rsidP="008233F1">
            <w:pPr>
              <w:pStyle w:val="TAC"/>
              <w:rPr>
                <w:rFonts w:eastAsia="SimSun"/>
                <w:lang w:eastAsia="zh-CN"/>
              </w:rPr>
            </w:pPr>
            <w:r w:rsidRPr="00511225">
              <w:rPr>
                <w:rFonts w:eastAsia="SimSun"/>
                <w:lang w:eastAsia="zh-CN"/>
              </w:rPr>
              <w:t>IMD5</w:t>
            </w:r>
          </w:p>
        </w:tc>
      </w:tr>
      <w:tr w:rsidR="002658A6" w:rsidRPr="00511225" w14:paraId="1BED409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23B30D"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6398DE0D"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A8B7AE0" w14:textId="77777777" w:rsidR="002658A6" w:rsidRPr="00511225" w:rsidRDefault="002658A6" w:rsidP="008233F1">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53F5E1A1" w14:textId="77777777" w:rsidR="002658A6" w:rsidRPr="00511225" w:rsidRDefault="002658A6" w:rsidP="008233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1ADDB9E1" w14:textId="77777777" w:rsidR="002658A6" w:rsidRPr="00511225" w:rsidRDefault="002658A6" w:rsidP="008233F1">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47309ECA" w14:textId="77777777" w:rsidR="002658A6" w:rsidRPr="00511225" w:rsidRDefault="002658A6" w:rsidP="008233F1">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2F48921C"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E1A1723" w14:textId="77777777" w:rsidR="002658A6" w:rsidRPr="00511225" w:rsidRDefault="002658A6" w:rsidP="008233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19F660D3"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75EFA17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D3B4B2"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0FC81AAF"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0AB47588" w14:textId="77777777" w:rsidR="002658A6" w:rsidRPr="00511225" w:rsidRDefault="002658A6" w:rsidP="008233F1">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480DA099"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DD6DE47" w14:textId="77777777" w:rsidR="002658A6" w:rsidRPr="00511225" w:rsidRDefault="002658A6" w:rsidP="008233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471A3BAF" w14:textId="77777777" w:rsidR="002658A6" w:rsidRPr="00511225" w:rsidRDefault="002658A6" w:rsidP="008233F1">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4708602"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BD1E7F8"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EBD0EDA"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453E0D4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512AED3"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38C97E8A" w14:textId="77777777" w:rsidR="002658A6" w:rsidRPr="00511225" w:rsidRDefault="002658A6" w:rsidP="008233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25083C37" w14:textId="77777777" w:rsidR="002658A6" w:rsidRPr="00511225" w:rsidRDefault="002658A6" w:rsidP="008233F1">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47FAD9C7"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D81924A" w14:textId="77777777" w:rsidR="002658A6" w:rsidRPr="00511225" w:rsidRDefault="002658A6" w:rsidP="008233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ED60968" w14:textId="77777777" w:rsidR="002658A6" w:rsidRPr="00511225" w:rsidRDefault="002658A6" w:rsidP="008233F1">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2433C39C"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0E3EFA4"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36D5AB7"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39AD3AAA"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910F52"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7005C083"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27B74805" w14:textId="77777777" w:rsidR="002658A6" w:rsidRPr="00511225" w:rsidRDefault="002658A6" w:rsidP="008233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3D52A6FB" w14:textId="77777777" w:rsidR="002658A6" w:rsidRPr="00511225" w:rsidRDefault="002658A6" w:rsidP="008233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26DCC9BF" w14:textId="77777777" w:rsidR="002658A6" w:rsidRPr="00511225" w:rsidRDefault="002658A6" w:rsidP="008233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F3460B3" w14:textId="77777777" w:rsidR="002658A6" w:rsidRPr="00511225" w:rsidRDefault="002658A6" w:rsidP="008233F1">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176EBBB3" w14:textId="77777777" w:rsidR="002658A6" w:rsidRPr="00511225" w:rsidRDefault="002658A6" w:rsidP="008233F1">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E23817F" w14:textId="77777777" w:rsidR="002658A6" w:rsidRPr="00511225" w:rsidRDefault="002658A6" w:rsidP="008233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032B92D9" w14:textId="77777777" w:rsidR="002658A6" w:rsidRPr="00511225" w:rsidRDefault="002658A6" w:rsidP="008233F1">
            <w:pPr>
              <w:pStyle w:val="TAC"/>
              <w:rPr>
                <w:rFonts w:eastAsia="SimSun"/>
                <w:lang w:eastAsia="zh-CN"/>
              </w:rPr>
            </w:pPr>
            <w:r w:rsidRPr="00511225">
              <w:rPr>
                <w:rFonts w:eastAsia="SimSun"/>
                <w:lang w:eastAsia="zh-CN"/>
              </w:rPr>
              <w:t>IMD3</w:t>
            </w:r>
          </w:p>
        </w:tc>
      </w:tr>
      <w:tr w:rsidR="002658A6" w:rsidRPr="00511225" w14:paraId="6B7E978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5B06F91" w14:textId="77777777" w:rsidR="002658A6" w:rsidRPr="00511225" w:rsidRDefault="002658A6" w:rsidP="008233F1">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1CB4D60F"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084C2C2" w14:textId="77777777" w:rsidR="002658A6" w:rsidRPr="00511225" w:rsidRDefault="002658A6" w:rsidP="008233F1">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603066FD"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BEBE1EF"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347687C" w14:textId="77777777" w:rsidR="002658A6" w:rsidRPr="00511225" w:rsidRDefault="002658A6" w:rsidP="008233F1">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45805502"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74A0025"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F48427" w14:textId="77777777" w:rsidR="002658A6" w:rsidRPr="00511225" w:rsidRDefault="002658A6" w:rsidP="008233F1">
            <w:pPr>
              <w:pStyle w:val="TAC"/>
              <w:rPr>
                <w:rFonts w:cs="Arial"/>
              </w:rPr>
            </w:pPr>
            <w:r w:rsidRPr="00511225">
              <w:rPr>
                <w:lang w:eastAsia="ko-KR"/>
              </w:rPr>
              <w:t>N/A</w:t>
            </w:r>
          </w:p>
        </w:tc>
      </w:tr>
      <w:tr w:rsidR="002658A6" w:rsidRPr="00511225" w14:paraId="7B24805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88A55B"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F3C899E" w14:textId="77777777" w:rsidR="002658A6" w:rsidRPr="00511225" w:rsidRDefault="002658A6" w:rsidP="008233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0787273" w14:textId="77777777" w:rsidR="002658A6" w:rsidRPr="00511225" w:rsidRDefault="002658A6" w:rsidP="008233F1">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37CB8FF4"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75E45E1"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6AB9219" w14:textId="77777777" w:rsidR="002658A6" w:rsidRPr="00511225" w:rsidRDefault="002658A6" w:rsidP="008233F1">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4F1075E3"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5877722"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F21BE1" w14:textId="77777777" w:rsidR="002658A6" w:rsidRPr="00511225" w:rsidRDefault="002658A6" w:rsidP="008233F1">
            <w:pPr>
              <w:pStyle w:val="TAC"/>
              <w:rPr>
                <w:rFonts w:cs="Arial"/>
              </w:rPr>
            </w:pPr>
            <w:r w:rsidRPr="00511225">
              <w:rPr>
                <w:lang w:eastAsia="ko-KR"/>
              </w:rPr>
              <w:t>N/A</w:t>
            </w:r>
          </w:p>
        </w:tc>
      </w:tr>
      <w:tr w:rsidR="002658A6" w:rsidRPr="00511225" w14:paraId="36CAAF7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5CA8A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7BFE6A9"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800DE3A"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45A2238"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0DFC5AA"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3AEE665" w14:textId="77777777" w:rsidR="002658A6" w:rsidRPr="00511225" w:rsidRDefault="002658A6" w:rsidP="008233F1">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47C99026" w14:textId="77777777" w:rsidR="002658A6" w:rsidRPr="00511225" w:rsidRDefault="002658A6" w:rsidP="008233F1">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1AABEB62"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071BF74" w14:textId="77777777" w:rsidR="002658A6" w:rsidRPr="00511225" w:rsidRDefault="002658A6" w:rsidP="008233F1">
            <w:pPr>
              <w:pStyle w:val="TAC"/>
              <w:rPr>
                <w:rFonts w:cs="Arial"/>
              </w:rPr>
            </w:pPr>
            <w:r w:rsidRPr="00511225">
              <w:rPr>
                <w:lang w:eastAsia="ko-KR"/>
              </w:rPr>
              <w:t>IMD3</w:t>
            </w:r>
            <w:r w:rsidRPr="00511225">
              <w:rPr>
                <w:vertAlign w:val="superscript"/>
                <w:lang w:eastAsia="ko-KR"/>
              </w:rPr>
              <w:t>1,2</w:t>
            </w:r>
          </w:p>
        </w:tc>
      </w:tr>
      <w:tr w:rsidR="002658A6" w:rsidRPr="00511225" w14:paraId="3A10ECE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8BA386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B12AEE5"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6CC5B1C" w14:textId="77777777" w:rsidR="002658A6" w:rsidRPr="00511225" w:rsidRDefault="002658A6" w:rsidP="008233F1">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78D02BCB"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2CF6C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904A0E4" w14:textId="77777777" w:rsidR="002658A6" w:rsidRPr="00511225" w:rsidRDefault="002658A6" w:rsidP="008233F1">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19D07D3"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041D795"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8F8563C" w14:textId="77777777" w:rsidR="002658A6" w:rsidRPr="00511225" w:rsidRDefault="002658A6" w:rsidP="008233F1">
            <w:pPr>
              <w:pStyle w:val="TAC"/>
              <w:rPr>
                <w:rFonts w:cs="Arial"/>
              </w:rPr>
            </w:pPr>
            <w:r w:rsidRPr="00511225">
              <w:rPr>
                <w:lang w:eastAsia="ko-KR"/>
              </w:rPr>
              <w:t>N/A</w:t>
            </w:r>
          </w:p>
        </w:tc>
      </w:tr>
      <w:tr w:rsidR="002658A6" w:rsidRPr="00511225" w14:paraId="75D9C05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65C263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33DC56"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898917B" w14:textId="77777777" w:rsidR="002658A6" w:rsidRPr="00511225" w:rsidRDefault="002658A6" w:rsidP="008233F1">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2011E50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98C83CD"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EA94123" w14:textId="77777777" w:rsidR="002658A6" w:rsidRPr="00511225" w:rsidRDefault="002658A6" w:rsidP="008233F1">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E34CA9C"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A4D95EA"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D7D2AA4" w14:textId="77777777" w:rsidR="002658A6" w:rsidRPr="00511225" w:rsidRDefault="002658A6" w:rsidP="008233F1">
            <w:pPr>
              <w:pStyle w:val="TAC"/>
              <w:rPr>
                <w:rFonts w:cs="Arial"/>
              </w:rPr>
            </w:pPr>
            <w:r w:rsidRPr="00511225">
              <w:rPr>
                <w:lang w:eastAsia="ko-KR"/>
              </w:rPr>
              <w:t>N/A</w:t>
            </w:r>
          </w:p>
        </w:tc>
      </w:tr>
      <w:tr w:rsidR="002658A6" w:rsidRPr="00511225" w14:paraId="5084148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DB5106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642A21E" w14:textId="77777777" w:rsidR="002658A6" w:rsidRPr="00511225" w:rsidRDefault="002658A6" w:rsidP="008233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25525847"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3116D8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EA4277E"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A8BD6E0" w14:textId="77777777" w:rsidR="002658A6" w:rsidRPr="00511225" w:rsidRDefault="002658A6" w:rsidP="008233F1">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11BF41DE" w14:textId="77777777" w:rsidR="002658A6" w:rsidRPr="00511225" w:rsidRDefault="002658A6" w:rsidP="008233F1">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714EAA1A"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1E09A15" w14:textId="77777777" w:rsidR="002658A6" w:rsidRPr="00511225" w:rsidRDefault="002658A6" w:rsidP="008233F1">
            <w:pPr>
              <w:pStyle w:val="TAC"/>
              <w:rPr>
                <w:rFonts w:cs="Arial"/>
              </w:rPr>
            </w:pPr>
            <w:r w:rsidRPr="00511225">
              <w:rPr>
                <w:lang w:eastAsia="ko-KR"/>
              </w:rPr>
              <w:t>IMD4</w:t>
            </w:r>
            <w:r w:rsidRPr="00511225">
              <w:rPr>
                <w:vertAlign w:val="superscript"/>
                <w:lang w:eastAsia="ko-KR"/>
              </w:rPr>
              <w:t>1</w:t>
            </w:r>
          </w:p>
        </w:tc>
      </w:tr>
      <w:tr w:rsidR="002658A6" w:rsidRPr="00511225" w14:paraId="2C101A4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6149DD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FF730CC" w14:textId="77777777" w:rsidR="002658A6" w:rsidRPr="00511225" w:rsidRDefault="002658A6" w:rsidP="008233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1917BBE2" w14:textId="77777777" w:rsidR="002658A6" w:rsidRPr="00511225" w:rsidRDefault="002658A6" w:rsidP="008233F1">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3E8F824D"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2869C77"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212D4890" w14:textId="77777777" w:rsidR="002658A6" w:rsidRPr="00511225" w:rsidRDefault="002658A6" w:rsidP="008233F1">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61459327"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52B2D03"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46AB0DF" w14:textId="77777777" w:rsidR="002658A6" w:rsidRPr="00511225" w:rsidRDefault="002658A6" w:rsidP="008233F1">
            <w:pPr>
              <w:pStyle w:val="TAC"/>
              <w:rPr>
                <w:rFonts w:cs="Arial"/>
              </w:rPr>
            </w:pPr>
            <w:r w:rsidRPr="00511225">
              <w:rPr>
                <w:lang w:eastAsia="ko-KR"/>
              </w:rPr>
              <w:t>N/A</w:t>
            </w:r>
          </w:p>
        </w:tc>
      </w:tr>
      <w:tr w:rsidR="002658A6" w:rsidRPr="00511225" w14:paraId="7CF6DC4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0CBEEC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A9426DB"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0A35BE1" w14:textId="77777777" w:rsidR="002658A6" w:rsidRPr="00511225" w:rsidRDefault="002658A6" w:rsidP="008233F1">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66088E2E"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436F2F"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30D58F5" w14:textId="77777777" w:rsidR="002658A6" w:rsidRPr="00511225" w:rsidRDefault="002658A6" w:rsidP="008233F1">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21A84A5"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E5F9F61"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5724CBE" w14:textId="77777777" w:rsidR="002658A6" w:rsidRPr="00511225" w:rsidRDefault="002658A6" w:rsidP="008233F1">
            <w:pPr>
              <w:pStyle w:val="TAC"/>
              <w:rPr>
                <w:rFonts w:cs="Arial"/>
              </w:rPr>
            </w:pPr>
            <w:r w:rsidRPr="00511225">
              <w:rPr>
                <w:lang w:eastAsia="ko-KR"/>
              </w:rPr>
              <w:t>N/A</w:t>
            </w:r>
          </w:p>
        </w:tc>
      </w:tr>
      <w:tr w:rsidR="002658A6" w:rsidRPr="00511225" w14:paraId="0B45D725"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6D860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5BBACA8"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BDB9B5F"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2E46C8B"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024F2F4"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4894831"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1A35992" w14:textId="77777777" w:rsidR="002658A6" w:rsidRPr="00511225" w:rsidRDefault="002658A6" w:rsidP="008233F1">
            <w:pPr>
              <w:pStyle w:val="TAC"/>
            </w:pPr>
            <w:r w:rsidRPr="00511225">
              <w:t>9.3</w:t>
            </w:r>
          </w:p>
        </w:tc>
        <w:tc>
          <w:tcPr>
            <w:tcW w:w="828" w:type="dxa"/>
            <w:tcBorders>
              <w:top w:val="single" w:sz="4" w:space="0" w:color="auto"/>
              <w:left w:val="single" w:sz="4" w:space="0" w:color="auto"/>
              <w:right w:val="single" w:sz="4" w:space="0" w:color="auto"/>
            </w:tcBorders>
          </w:tcPr>
          <w:p w14:paraId="72AFDA60"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F5998C0" w14:textId="77777777" w:rsidR="002658A6" w:rsidRPr="00511225" w:rsidRDefault="002658A6" w:rsidP="008233F1">
            <w:pPr>
              <w:pStyle w:val="TAC"/>
            </w:pPr>
            <w:r w:rsidRPr="00511225">
              <w:rPr>
                <w:lang w:eastAsia="ko-KR"/>
              </w:rPr>
              <w:t>IMD4</w:t>
            </w:r>
          </w:p>
        </w:tc>
      </w:tr>
      <w:tr w:rsidR="002658A6" w:rsidRPr="00511225" w14:paraId="458A770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5B4E4E" w14:textId="77777777" w:rsidR="002658A6" w:rsidRPr="00511225" w:rsidRDefault="002658A6" w:rsidP="008233F1">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76D7D216" w14:textId="77777777" w:rsidR="002658A6" w:rsidRPr="00511225" w:rsidRDefault="002658A6" w:rsidP="008233F1">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50A38855" w14:textId="77777777" w:rsidR="002658A6" w:rsidRPr="00511225" w:rsidRDefault="002658A6" w:rsidP="008233F1">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2CB205EA"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44999E1A"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545318D8"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2ED08AA" w14:textId="77777777" w:rsidR="002658A6" w:rsidRPr="00511225" w:rsidRDefault="002658A6" w:rsidP="008233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A720E57"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49CFC5D" w14:textId="77777777" w:rsidR="002658A6" w:rsidRPr="00511225" w:rsidRDefault="002658A6" w:rsidP="008233F1">
            <w:pPr>
              <w:pStyle w:val="TAC"/>
              <w:rPr>
                <w:rFonts w:cs="Arial"/>
              </w:rPr>
            </w:pPr>
            <w:r w:rsidRPr="00511225">
              <w:rPr>
                <w:rFonts w:eastAsia="Malgun Gothic"/>
              </w:rPr>
              <w:t>N/A</w:t>
            </w:r>
          </w:p>
        </w:tc>
      </w:tr>
      <w:tr w:rsidR="002658A6" w:rsidRPr="00511225" w14:paraId="57FDE66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05B33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1B8429B" w14:textId="77777777" w:rsidR="002658A6" w:rsidRPr="00511225" w:rsidRDefault="002658A6" w:rsidP="008233F1">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04E00C0E" w14:textId="77777777" w:rsidR="002658A6" w:rsidRPr="00511225" w:rsidRDefault="002658A6" w:rsidP="008233F1">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223B1D1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50D821C5"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E946CAB" w14:textId="77777777" w:rsidR="002658A6" w:rsidRPr="00511225" w:rsidRDefault="002658A6" w:rsidP="008233F1">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6F199763" w14:textId="77777777" w:rsidR="002658A6" w:rsidRPr="00511225" w:rsidRDefault="002658A6" w:rsidP="008233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3D1A4CE"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AC45C8" w14:textId="77777777" w:rsidR="002658A6" w:rsidRPr="00511225" w:rsidRDefault="002658A6" w:rsidP="008233F1">
            <w:pPr>
              <w:pStyle w:val="TAC"/>
              <w:rPr>
                <w:rFonts w:cs="Arial"/>
              </w:rPr>
            </w:pPr>
            <w:r w:rsidRPr="00511225">
              <w:rPr>
                <w:rFonts w:eastAsia="Malgun Gothic"/>
              </w:rPr>
              <w:t>N/A</w:t>
            </w:r>
          </w:p>
        </w:tc>
      </w:tr>
      <w:tr w:rsidR="002658A6" w:rsidRPr="00511225" w14:paraId="47F775E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7D6BC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09C1053" w14:textId="77777777" w:rsidR="002658A6" w:rsidRPr="00511225" w:rsidRDefault="002658A6" w:rsidP="008233F1">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5E2B1CFD" w14:textId="77777777" w:rsidR="002658A6" w:rsidRPr="00511225" w:rsidRDefault="002658A6" w:rsidP="008233F1">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3703F1C6" w14:textId="77777777" w:rsidR="002658A6" w:rsidRPr="00511225" w:rsidRDefault="002658A6" w:rsidP="008233F1">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D5F06EE" w14:textId="77777777" w:rsidR="002658A6" w:rsidRPr="00511225" w:rsidRDefault="002658A6" w:rsidP="008233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199B5AC" w14:textId="77777777" w:rsidR="002658A6" w:rsidRPr="00511225" w:rsidRDefault="002658A6" w:rsidP="008233F1">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70DB5FD2" w14:textId="77777777" w:rsidR="002658A6" w:rsidRPr="00511225" w:rsidRDefault="002658A6" w:rsidP="008233F1">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2AF8016A"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75AF862" w14:textId="77777777" w:rsidR="002658A6" w:rsidRPr="00511225" w:rsidRDefault="002658A6" w:rsidP="008233F1">
            <w:pPr>
              <w:pStyle w:val="TAC"/>
              <w:rPr>
                <w:rFonts w:cs="Arial"/>
              </w:rPr>
            </w:pPr>
            <w:r w:rsidRPr="00511225">
              <w:rPr>
                <w:rFonts w:eastAsia="Malgun Gothic"/>
              </w:rPr>
              <w:t>IMD</w:t>
            </w:r>
            <w:r w:rsidRPr="00511225">
              <w:t>3</w:t>
            </w:r>
            <w:r w:rsidRPr="00511225">
              <w:rPr>
                <w:rFonts w:eastAsia="游明朝"/>
                <w:vertAlign w:val="superscript"/>
              </w:rPr>
              <w:t>1,3</w:t>
            </w:r>
          </w:p>
        </w:tc>
      </w:tr>
      <w:tr w:rsidR="002658A6" w:rsidRPr="00511225" w14:paraId="1235561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B7328D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BF36920" w14:textId="77777777" w:rsidR="002658A6" w:rsidRPr="00511225" w:rsidRDefault="002658A6" w:rsidP="008233F1">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414A501" w14:textId="77777777" w:rsidR="002658A6" w:rsidRPr="00511225" w:rsidRDefault="002658A6" w:rsidP="008233F1">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770AC990"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73E38DF9"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BCA829D"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301B64D" w14:textId="77777777" w:rsidR="002658A6" w:rsidRPr="00511225" w:rsidRDefault="002658A6" w:rsidP="008233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13BB65CB"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3CCA9B" w14:textId="77777777" w:rsidR="002658A6" w:rsidRPr="00511225" w:rsidRDefault="002658A6" w:rsidP="008233F1">
            <w:pPr>
              <w:pStyle w:val="TAC"/>
              <w:rPr>
                <w:rFonts w:cs="Arial"/>
              </w:rPr>
            </w:pPr>
            <w:r w:rsidRPr="00511225">
              <w:rPr>
                <w:rFonts w:eastAsia="Malgun Gothic"/>
              </w:rPr>
              <w:t>N/A</w:t>
            </w:r>
          </w:p>
        </w:tc>
      </w:tr>
      <w:tr w:rsidR="002658A6" w:rsidRPr="00511225" w14:paraId="5A6E1AD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33418D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0A95582" w14:textId="77777777" w:rsidR="002658A6" w:rsidRPr="00511225" w:rsidRDefault="002658A6" w:rsidP="008233F1">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1B422390" w14:textId="77777777" w:rsidR="002658A6" w:rsidRPr="00511225" w:rsidRDefault="002658A6" w:rsidP="008233F1">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535AFBC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47A623A"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6172FD9" w14:textId="77777777" w:rsidR="002658A6" w:rsidRPr="00511225" w:rsidRDefault="002658A6" w:rsidP="008233F1">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02937D70" w14:textId="77777777" w:rsidR="002658A6" w:rsidRPr="00511225" w:rsidRDefault="002658A6" w:rsidP="008233F1">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6F3FF0D9"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307B9C3" w14:textId="77777777" w:rsidR="002658A6" w:rsidRPr="00511225" w:rsidRDefault="002658A6" w:rsidP="008233F1">
            <w:pPr>
              <w:pStyle w:val="TAC"/>
              <w:rPr>
                <w:rFonts w:cs="Arial"/>
              </w:rPr>
            </w:pPr>
            <w:r w:rsidRPr="00511225">
              <w:rPr>
                <w:rFonts w:eastAsia="Malgun Gothic"/>
              </w:rPr>
              <w:t>IMD5</w:t>
            </w:r>
            <w:r w:rsidRPr="00511225">
              <w:rPr>
                <w:rFonts w:eastAsia="游明朝"/>
                <w:vertAlign w:val="superscript"/>
              </w:rPr>
              <w:t>3</w:t>
            </w:r>
          </w:p>
        </w:tc>
      </w:tr>
      <w:tr w:rsidR="002658A6" w:rsidRPr="00511225" w14:paraId="26F7CF3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D09BD3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9AD06E2" w14:textId="77777777" w:rsidR="002658A6" w:rsidRPr="00511225" w:rsidRDefault="002658A6" w:rsidP="008233F1">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4DEDB10A" w14:textId="77777777" w:rsidR="002658A6" w:rsidRPr="00511225" w:rsidRDefault="002658A6" w:rsidP="008233F1">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32ADBB87" w14:textId="77777777" w:rsidR="002658A6" w:rsidRPr="00511225" w:rsidRDefault="002658A6" w:rsidP="008233F1">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DFFFD4A" w14:textId="77777777" w:rsidR="002658A6" w:rsidRPr="00511225" w:rsidRDefault="002658A6" w:rsidP="008233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70A4D227" w14:textId="77777777" w:rsidR="002658A6" w:rsidRPr="00511225" w:rsidRDefault="002658A6" w:rsidP="008233F1">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7E1F0CF0" w14:textId="77777777" w:rsidR="002658A6" w:rsidRPr="00511225" w:rsidRDefault="002658A6" w:rsidP="008233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8404D40"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5E03FAE" w14:textId="77777777" w:rsidR="002658A6" w:rsidRPr="00511225" w:rsidRDefault="002658A6" w:rsidP="008233F1">
            <w:pPr>
              <w:pStyle w:val="TAC"/>
              <w:rPr>
                <w:rFonts w:cs="Arial"/>
              </w:rPr>
            </w:pPr>
            <w:r w:rsidRPr="00511225">
              <w:rPr>
                <w:rFonts w:eastAsia="Malgun Gothic"/>
              </w:rPr>
              <w:t>N/A</w:t>
            </w:r>
          </w:p>
        </w:tc>
      </w:tr>
      <w:tr w:rsidR="002658A6" w:rsidRPr="00511225" w14:paraId="248D8DF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BD5B5D2"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0ACF349" w14:textId="77777777" w:rsidR="002658A6" w:rsidRPr="00511225" w:rsidRDefault="002658A6" w:rsidP="008233F1">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25FE01A0" w14:textId="77777777" w:rsidR="002658A6" w:rsidRPr="00511225" w:rsidRDefault="002658A6" w:rsidP="008233F1">
            <w:pPr>
              <w:pStyle w:val="TAC"/>
              <w:rPr>
                <w:rFonts w:cs="Arial"/>
              </w:rPr>
            </w:pPr>
            <w:r w:rsidRPr="00511225">
              <w:rPr>
                <w:rFonts w:eastAsia="游明朝"/>
              </w:rPr>
              <w:t>1950</w:t>
            </w:r>
          </w:p>
        </w:tc>
        <w:tc>
          <w:tcPr>
            <w:tcW w:w="964" w:type="dxa"/>
            <w:tcBorders>
              <w:top w:val="single" w:sz="4" w:space="0" w:color="auto"/>
              <w:left w:val="single" w:sz="4" w:space="0" w:color="auto"/>
              <w:right w:val="single" w:sz="4" w:space="0" w:color="auto"/>
            </w:tcBorders>
          </w:tcPr>
          <w:p w14:paraId="1C912341" w14:textId="77777777" w:rsidR="002658A6" w:rsidRPr="00511225" w:rsidRDefault="002658A6" w:rsidP="008233F1">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07023D13"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BEDA7D0" w14:textId="77777777" w:rsidR="002658A6" w:rsidRPr="00511225" w:rsidRDefault="002658A6" w:rsidP="008233F1">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674BD351" w14:textId="77777777" w:rsidR="002658A6" w:rsidRPr="00511225" w:rsidRDefault="002658A6" w:rsidP="008233F1">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62F6B4E6"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D86B9AB" w14:textId="77777777" w:rsidR="002658A6" w:rsidRPr="00511225" w:rsidRDefault="002658A6" w:rsidP="008233F1">
            <w:pPr>
              <w:pStyle w:val="TAC"/>
              <w:rPr>
                <w:rFonts w:cs="Arial"/>
              </w:rPr>
            </w:pPr>
            <w:r w:rsidRPr="00511225">
              <w:rPr>
                <w:rFonts w:eastAsia="游明朝"/>
              </w:rPr>
              <w:t>IMD</w:t>
            </w:r>
            <w:r w:rsidRPr="00511225">
              <w:t>3</w:t>
            </w:r>
            <w:r w:rsidRPr="00511225">
              <w:rPr>
                <w:rFonts w:eastAsia="游明朝"/>
                <w:vertAlign w:val="superscript"/>
              </w:rPr>
              <w:t>1,2</w:t>
            </w:r>
          </w:p>
        </w:tc>
      </w:tr>
      <w:tr w:rsidR="002658A6" w:rsidRPr="00511225" w14:paraId="40E723A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58D1DF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1C28A21" w14:textId="77777777" w:rsidR="002658A6" w:rsidRPr="00511225" w:rsidRDefault="002658A6" w:rsidP="008233F1">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4F39FD30" w14:textId="77777777" w:rsidR="002658A6" w:rsidRPr="00511225" w:rsidRDefault="002658A6" w:rsidP="008233F1">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7EB2F52C" w14:textId="77777777" w:rsidR="002658A6" w:rsidRPr="00511225" w:rsidRDefault="002658A6" w:rsidP="008233F1">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327497EA"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DF4BA75" w14:textId="77777777" w:rsidR="002658A6" w:rsidRPr="00511225" w:rsidRDefault="002658A6" w:rsidP="008233F1">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70A1FB29" w14:textId="77777777" w:rsidR="002658A6" w:rsidRPr="00511225" w:rsidRDefault="002658A6" w:rsidP="008233F1">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112D39E0"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F120219" w14:textId="77777777" w:rsidR="002658A6" w:rsidRPr="00511225" w:rsidRDefault="002658A6" w:rsidP="008233F1">
            <w:pPr>
              <w:pStyle w:val="TAC"/>
              <w:rPr>
                <w:rFonts w:cs="Arial"/>
              </w:rPr>
            </w:pPr>
            <w:r w:rsidRPr="00511225">
              <w:rPr>
                <w:rFonts w:eastAsia="游明朝"/>
              </w:rPr>
              <w:t>N/A</w:t>
            </w:r>
          </w:p>
        </w:tc>
      </w:tr>
      <w:tr w:rsidR="002658A6" w:rsidRPr="00511225" w14:paraId="75E9489A"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4F2B02"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E31E32A" w14:textId="77777777" w:rsidR="002658A6" w:rsidRPr="00511225" w:rsidRDefault="002658A6" w:rsidP="008233F1">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1AE48A6B" w14:textId="77777777" w:rsidR="002658A6" w:rsidRPr="00511225" w:rsidRDefault="002658A6" w:rsidP="008233F1">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4C9EDB46" w14:textId="77777777" w:rsidR="002658A6" w:rsidRPr="00511225" w:rsidRDefault="002658A6" w:rsidP="008233F1">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054EF34F" w14:textId="77777777" w:rsidR="002658A6" w:rsidRPr="00511225" w:rsidRDefault="002658A6" w:rsidP="008233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0D8E03C" w14:textId="77777777" w:rsidR="002658A6" w:rsidRPr="00511225" w:rsidRDefault="002658A6" w:rsidP="008233F1">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5B1F4306" w14:textId="77777777" w:rsidR="002658A6" w:rsidRPr="00511225" w:rsidRDefault="002658A6" w:rsidP="008233F1">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595B263A"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8D6723D" w14:textId="77777777" w:rsidR="002658A6" w:rsidRPr="00511225" w:rsidRDefault="002658A6" w:rsidP="008233F1">
            <w:pPr>
              <w:pStyle w:val="TAC"/>
            </w:pPr>
            <w:r w:rsidRPr="00511225">
              <w:rPr>
                <w:rFonts w:eastAsia="游明朝"/>
              </w:rPr>
              <w:t>N/A</w:t>
            </w:r>
          </w:p>
        </w:tc>
      </w:tr>
      <w:tr w:rsidR="002658A6" w:rsidRPr="00511225" w14:paraId="52F8DEB6"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932FDD" w14:textId="77777777" w:rsidR="002658A6" w:rsidRPr="00511225" w:rsidRDefault="002658A6" w:rsidP="008233F1">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69FE4C3" w14:textId="77777777" w:rsidR="002658A6" w:rsidRPr="00511225" w:rsidRDefault="002658A6" w:rsidP="008233F1">
            <w:pPr>
              <w:pStyle w:val="TAC"/>
            </w:pPr>
            <w:r w:rsidRPr="00511225">
              <w:t>n2</w:t>
            </w:r>
          </w:p>
        </w:tc>
        <w:tc>
          <w:tcPr>
            <w:tcW w:w="960" w:type="dxa"/>
            <w:tcBorders>
              <w:top w:val="single" w:sz="4" w:space="0" w:color="auto"/>
              <w:left w:val="single" w:sz="4" w:space="0" w:color="auto"/>
              <w:right w:val="single" w:sz="4" w:space="0" w:color="auto"/>
            </w:tcBorders>
            <w:vAlign w:val="center"/>
          </w:tcPr>
          <w:p w14:paraId="4F17DE83" w14:textId="77777777" w:rsidR="002658A6" w:rsidRPr="00511225" w:rsidRDefault="002658A6" w:rsidP="008233F1">
            <w:pPr>
              <w:pStyle w:val="TAC"/>
            </w:pPr>
            <w:r w:rsidRPr="00511225">
              <w:t>1870</w:t>
            </w:r>
          </w:p>
        </w:tc>
        <w:tc>
          <w:tcPr>
            <w:tcW w:w="964" w:type="dxa"/>
            <w:tcBorders>
              <w:top w:val="single" w:sz="4" w:space="0" w:color="auto"/>
              <w:left w:val="single" w:sz="4" w:space="0" w:color="auto"/>
              <w:right w:val="single" w:sz="4" w:space="0" w:color="auto"/>
            </w:tcBorders>
            <w:vAlign w:val="center"/>
          </w:tcPr>
          <w:p w14:paraId="61C020FA"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22BE0B69"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6FC886E5" w14:textId="77777777" w:rsidR="002658A6" w:rsidRPr="00511225" w:rsidRDefault="002658A6" w:rsidP="008233F1">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AEBF187"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489DCF70"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692BDE37" w14:textId="77777777" w:rsidR="002658A6" w:rsidRPr="00511225" w:rsidRDefault="002658A6" w:rsidP="008233F1">
            <w:pPr>
              <w:pStyle w:val="TAC"/>
              <w:rPr>
                <w:lang w:eastAsia="zh-CN"/>
              </w:rPr>
            </w:pPr>
            <w:r w:rsidRPr="00511225">
              <w:rPr>
                <w:lang w:eastAsia="zh-CN"/>
              </w:rPr>
              <w:t>N/A</w:t>
            </w:r>
          </w:p>
        </w:tc>
      </w:tr>
      <w:tr w:rsidR="002658A6" w:rsidRPr="00511225" w14:paraId="07A9DDD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4DA30"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vAlign w:val="center"/>
          </w:tcPr>
          <w:p w14:paraId="73B336C1" w14:textId="77777777" w:rsidR="002658A6" w:rsidRPr="00511225" w:rsidRDefault="002658A6" w:rsidP="008233F1">
            <w:pPr>
              <w:pStyle w:val="TAC"/>
            </w:pPr>
            <w:r w:rsidRPr="00511225">
              <w:t>n5</w:t>
            </w:r>
          </w:p>
        </w:tc>
        <w:tc>
          <w:tcPr>
            <w:tcW w:w="960" w:type="dxa"/>
            <w:tcBorders>
              <w:top w:val="single" w:sz="4" w:space="0" w:color="auto"/>
              <w:left w:val="single" w:sz="4" w:space="0" w:color="auto"/>
              <w:right w:val="single" w:sz="4" w:space="0" w:color="auto"/>
            </w:tcBorders>
            <w:vAlign w:val="center"/>
          </w:tcPr>
          <w:p w14:paraId="3D4889B7" w14:textId="77777777" w:rsidR="002658A6" w:rsidRPr="00511225" w:rsidRDefault="002658A6" w:rsidP="008233F1">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22D81836"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57258437"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554E1F73"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31196714" w14:textId="77777777" w:rsidR="002658A6" w:rsidRPr="00511225" w:rsidRDefault="002658A6" w:rsidP="008233F1">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36943E1C"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701F9BD3" w14:textId="77777777" w:rsidR="002658A6" w:rsidRPr="00511225" w:rsidRDefault="002658A6" w:rsidP="008233F1">
            <w:pPr>
              <w:pStyle w:val="TAC"/>
              <w:rPr>
                <w:lang w:eastAsia="zh-CN"/>
              </w:rPr>
            </w:pPr>
            <w:r w:rsidRPr="00511225">
              <w:rPr>
                <w:lang w:eastAsia="zh-CN"/>
              </w:rPr>
              <w:t>IMD4</w:t>
            </w:r>
          </w:p>
        </w:tc>
      </w:tr>
      <w:tr w:rsidR="002658A6" w:rsidRPr="00511225" w14:paraId="625A89B6"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AF97FC"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vAlign w:val="center"/>
          </w:tcPr>
          <w:p w14:paraId="5D665817" w14:textId="77777777" w:rsidR="002658A6" w:rsidRPr="00511225" w:rsidRDefault="002658A6" w:rsidP="008233F1">
            <w:pPr>
              <w:pStyle w:val="TAC"/>
            </w:pPr>
            <w:r w:rsidRPr="00511225">
              <w:t>n30</w:t>
            </w:r>
          </w:p>
        </w:tc>
        <w:tc>
          <w:tcPr>
            <w:tcW w:w="960" w:type="dxa"/>
            <w:tcBorders>
              <w:top w:val="single" w:sz="4" w:space="0" w:color="auto"/>
              <w:left w:val="single" w:sz="4" w:space="0" w:color="auto"/>
              <w:right w:val="single" w:sz="4" w:space="0" w:color="auto"/>
            </w:tcBorders>
            <w:vAlign w:val="center"/>
          </w:tcPr>
          <w:p w14:paraId="3A4E5760" w14:textId="77777777" w:rsidR="002658A6" w:rsidRPr="00511225" w:rsidRDefault="002658A6" w:rsidP="008233F1">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6A7AE2BA" w14:textId="77777777" w:rsidR="002658A6" w:rsidRPr="00511225" w:rsidRDefault="002658A6" w:rsidP="008233F1">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0758E625" w14:textId="77777777" w:rsidR="002658A6" w:rsidRPr="00511225" w:rsidRDefault="002658A6" w:rsidP="008233F1">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881D47B" w14:textId="77777777" w:rsidR="002658A6" w:rsidRPr="00511225" w:rsidRDefault="002658A6" w:rsidP="008233F1">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7C177FC"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4424B76B"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4F9D588A" w14:textId="77777777" w:rsidR="002658A6" w:rsidRPr="00511225" w:rsidRDefault="002658A6" w:rsidP="008233F1">
            <w:pPr>
              <w:pStyle w:val="TAC"/>
              <w:rPr>
                <w:lang w:eastAsia="zh-CN"/>
              </w:rPr>
            </w:pPr>
            <w:r w:rsidRPr="00511225">
              <w:rPr>
                <w:lang w:eastAsia="zh-CN"/>
              </w:rPr>
              <w:t>N/A</w:t>
            </w:r>
          </w:p>
        </w:tc>
      </w:tr>
      <w:tr w:rsidR="002658A6" w:rsidRPr="00511225" w14:paraId="7E2655C3"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61F451" w14:textId="77777777" w:rsidR="002658A6" w:rsidRPr="00511225" w:rsidRDefault="002658A6" w:rsidP="008233F1">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36E6A22A" w14:textId="77777777" w:rsidR="002658A6" w:rsidRPr="00511225" w:rsidRDefault="002658A6" w:rsidP="008233F1">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48E7FDD3" w14:textId="77777777" w:rsidR="002658A6" w:rsidRPr="00511225" w:rsidRDefault="002658A6" w:rsidP="008233F1">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070155F5" w14:textId="77777777" w:rsidR="002658A6" w:rsidRPr="00511225" w:rsidRDefault="002658A6" w:rsidP="008233F1">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94B445C" w14:textId="77777777" w:rsidR="002658A6" w:rsidRPr="00511225" w:rsidRDefault="002658A6" w:rsidP="008233F1">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378A6BA4" w14:textId="77777777" w:rsidR="002658A6" w:rsidRPr="00511225" w:rsidRDefault="002658A6" w:rsidP="008233F1">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545053D6" w14:textId="77777777" w:rsidR="002658A6" w:rsidRPr="00511225" w:rsidRDefault="002658A6" w:rsidP="008233F1">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28AD09BE"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15B7F10" w14:textId="77777777" w:rsidR="002658A6" w:rsidRPr="00511225" w:rsidRDefault="002658A6" w:rsidP="008233F1">
            <w:pPr>
              <w:pStyle w:val="TAC"/>
              <w:rPr>
                <w:color w:val="000000"/>
                <w:lang w:eastAsia="zh-CN"/>
              </w:rPr>
            </w:pPr>
            <w:r w:rsidRPr="00511225">
              <w:rPr>
                <w:rFonts w:eastAsia="ＭＳ 明朝" w:cs="Arial"/>
                <w:color w:val="000000"/>
                <w:szCs w:val="18"/>
              </w:rPr>
              <w:t>IMD3</w:t>
            </w:r>
          </w:p>
        </w:tc>
      </w:tr>
      <w:tr w:rsidR="002658A6" w:rsidRPr="00511225" w14:paraId="4E91C52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50896"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7F1727F2" w14:textId="77777777" w:rsidR="002658A6" w:rsidRPr="00511225" w:rsidRDefault="002658A6" w:rsidP="008233F1">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36647DBA" w14:textId="77777777" w:rsidR="002658A6" w:rsidRPr="00511225" w:rsidRDefault="002658A6" w:rsidP="008233F1">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48382A80" w14:textId="77777777" w:rsidR="002658A6" w:rsidRPr="00511225" w:rsidRDefault="002658A6" w:rsidP="008233F1">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DC359DA" w14:textId="77777777" w:rsidR="002658A6" w:rsidRPr="00511225" w:rsidRDefault="002658A6" w:rsidP="008233F1">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A5AC282" w14:textId="77777777" w:rsidR="002658A6" w:rsidRPr="00511225" w:rsidRDefault="002658A6" w:rsidP="008233F1">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6E4C58D" w14:textId="77777777" w:rsidR="002658A6" w:rsidRPr="00511225" w:rsidRDefault="002658A6" w:rsidP="008233F1">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17B8145" w14:textId="77777777" w:rsidR="002658A6" w:rsidRPr="00511225" w:rsidRDefault="002658A6" w:rsidP="008233F1">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0A1B261C" w14:textId="77777777" w:rsidR="002658A6" w:rsidRPr="00511225" w:rsidRDefault="002658A6" w:rsidP="008233F1">
            <w:pPr>
              <w:pStyle w:val="TAC"/>
              <w:rPr>
                <w:color w:val="000000"/>
                <w:lang w:eastAsia="zh-CN"/>
              </w:rPr>
            </w:pPr>
            <w:r w:rsidRPr="00511225">
              <w:rPr>
                <w:rFonts w:eastAsia="ＭＳ 明朝" w:cs="Arial"/>
                <w:color w:val="000000"/>
                <w:szCs w:val="18"/>
              </w:rPr>
              <w:t>N/A</w:t>
            </w:r>
          </w:p>
        </w:tc>
      </w:tr>
      <w:tr w:rsidR="002658A6" w:rsidRPr="00511225" w14:paraId="0D6BE75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65AB7"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2B12F2A0" w14:textId="77777777" w:rsidR="002658A6" w:rsidRPr="00511225" w:rsidRDefault="002658A6" w:rsidP="008233F1">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10F2BD4B" w14:textId="77777777" w:rsidR="002658A6" w:rsidRPr="00511225" w:rsidRDefault="002658A6" w:rsidP="008233F1">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4B549F91" w14:textId="77777777" w:rsidR="002658A6" w:rsidRPr="00511225" w:rsidRDefault="002658A6" w:rsidP="008233F1">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087A55CC" w14:textId="77777777" w:rsidR="002658A6" w:rsidRPr="00511225" w:rsidRDefault="002658A6" w:rsidP="008233F1">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83A1799" w14:textId="77777777" w:rsidR="002658A6" w:rsidRPr="00511225" w:rsidRDefault="002658A6" w:rsidP="008233F1">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7A83407" w14:textId="77777777" w:rsidR="002658A6" w:rsidRPr="00511225" w:rsidRDefault="002658A6" w:rsidP="008233F1">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AE0DC84" w14:textId="77777777" w:rsidR="002658A6" w:rsidRPr="00511225" w:rsidRDefault="002658A6" w:rsidP="008233F1">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F7883FA" w14:textId="77777777" w:rsidR="002658A6" w:rsidRPr="00511225" w:rsidRDefault="002658A6" w:rsidP="008233F1">
            <w:pPr>
              <w:pStyle w:val="TAC"/>
              <w:rPr>
                <w:color w:val="000000"/>
                <w:lang w:eastAsia="zh-CN"/>
              </w:rPr>
            </w:pPr>
            <w:r w:rsidRPr="00511225">
              <w:rPr>
                <w:rFonts w:eastAsia="ＭＳ 明朝" w:cs="Arial"/>
                <w:color w:val="000000"/>
                <w:szCs w:val="18"/>
              </w:rPr>
              <w:t>N/A</w:t>
            </w:r>
          </w:p>
        </w:tc>
      </w:tr>
      <w:tr w:rsidR="002658A6" w:rsidRPr="00511225" w14:paraId="4F79C33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79095"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74928E00" w14:textId="77777777" w:rsidR="002658A6" w:rsidRPr="00511225" w:rsidRDefault="002658A6" w:rsidP="008233F1">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355E892A" w14:textId="77777777" w:rsidR="002658A6" w:rsidRPr="00511225" w:rsidRDefault="002658A6" w:rsidP="008233F1">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6C0F125" w14:textId="77777777" w:rsidR="002658A6" w:rsidRPr="00511225" w:rsidRDefault="002658A6" w:rsidP="008233F1">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2EFC699" w14:textId="77777777" w:rsidR="002658A6" w:rsidRPr="00511225" w:rsidRDefault="002658A6" w:rsidP="008233F1">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3A2B13A" w14:textId="77777777" w:rsidR="002658A6" w:rsidRPr="00511225" w:rsidRDefault="002658A6" w:rsidP="008233F1">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375C927" w14:textId="77777777" w:rsidR="002658A6" w:rsidRPr="00511225" w:rsidRDefault="002658A6" w:rsidP="008233F1">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8B290CB"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5699B5B" w14:textId="77777777" w:rsidR="002658A6" w:rsidRPr="00511225" w:rsidRDefault="002658A6" w:rsidP="008233F1">
            <w:pPr>
              <w:pStyle w:val="TAC"/>
              <w:rPr>
                <w:color w:val="000000"/>
                <w:lang w:eastAsia="zh-CN"/>
              </w:rPr>
            </w:pPr>
            <w:r w:rsidRPr="00511225">
              <w:rPr>
                <w:rFonts w:eastAsia="ＭＳ 明朝" w:cs="Arial"/>
                <w:color w:val="000000"/>
                <w:szCs w:val="18"/>
              </w:rPr>
              <w:t>N/A</w:t>
            </w:r>
          </w:p>
        </w:tc>
      </w:tr>
      <w:tr w:rsidR="002658A6" w:rsidRPr="00511225" w14:paraId="3DF317B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2973B"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4EB07724" w14:textId="77777777" w:rsidR="002658A6" w:rsidRPr="00511225" w:rsidRDefault="002658A6" w:rsidP="008233F1">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62D78F92" w14:textId="77777777" w:rsidR="002658A6" w:rsidRPr="00511225" w:rsidRDefault="002658A6" w:rsidP="008233F1">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02ABB8AC" w14:textId="77777777" w:rsidR="002658A6" w:rsidRPr="00511225" w:rsidRDefault="002658A6" w:rsidP="008233F1">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0D84FCA" w14:textId="77777777" w:rsidR="002658A6" w:rsidRPr="00511225" w:rsidRDefault="002658A6" w:rsidP="008233F1">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579BFCA" w14:textId="77777777" w:rsidR="002658A6" w:rsidRPr="00511225" w:rsidRDefault="002658A6" w:rsidP="008233F1">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ABF9D32" w14:textId="77777777" w:rsidR="002658A6" w:rsidRPr="00511225" w:rsidRDefault="002658A6" w:rsidP="008233F1">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3FE67D2"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1E1C945" w14:textId="77777777" w:rsidR="002658A6" w:rsidRPr="00511225" w:rsidRDefault="002658A6" w:rsidP="008233F1">
            <w:pPr>
              <w:pStyle w:val="TAC"/>
              <w:rPr>
                <w:color w:val="000000"/>
                <w:lang w:eastAsia="zh-CN"/>
              </w:rPr>
            </w:pPr>
            <w:r w:rsidRPr="00511225">
              <w:rPr>
                <w:rFonts w:eastAsia="ＭＳ 明朝" w:cs="Arial"/>
                <w:color w:val="000000"/>
                <w:szCs w:val="18"/>
              </w:rPr>
              <w:t>N/A</w:t>
            </w:r>
          </w:p>
        </w:tc>
      </w:tr>
      <w:tr w:rsidR="002658A6" w:rsidRPr="00511225" w14:paraId="33C3CB48"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E16B13"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2FD57618" w14:textId="77777777" w:rsidR="002658A6" w:rsidRPr="00511225" w:rsidRDefault="002658A6" w:rsidP="008233F1">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B20476B" w14:textId="77777777" w:rsidR="002658A6" w:rsidRPr="00511225" w:rsidRDefault="002658A6" w:rsidP="008233F1">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10609F67" w14:textId="77777777" w:rsidR="002658A6" w:rsidRPr="00511225" w:rsidRDefault="002658A6" w:rsidP="008233F1">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65CFE97D" w14:textId="77777777" w:rsidR="002658A6" w:rsidRPr="00511225" w:rsidRDefault="002658A6" w:rsidP="008233F1">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743D4DA7" w14:textId="77777777" w:rsidR="002658A6" w:rsidRPr="00511225" w:rsidRDefault="002658A6" w:rsidP="008233F1">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6ED8F96D" w14:textId="77777777" w:rsidR="002658A6" w:rsidRPr="00511225" w:rsidRDefault="002658A6" w:rsidP="008233F1">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14E5AAE2" w14:textId="77777777" w:rsidR="002658A6" w:rsidRPr="00511225" w:rsidRDefault="002658A6" w:rsidP="008233F1">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49D96350" w14:textId="77777777" w:rsidR="002658A6" w:rsidRPr="00511225" w:rsidRDefault="002658A6" w:rsidP="008233F1">
            <w:pPr>
              <w:pStyle w:val="TAC"/>
              <w:rPr>
                <w:color w:val="000000"/>
                <w:lang w:eastAsia="zh-CN"/>
              </w:rPr>
            </w:pPr>
            <w:r w:rsidRPr="00511225">
              <w:rPr>
                <w:rFonts w:eastAsia="ＭＳ 明朝" w:cs="Arial"/>
                <w:color w:val="000000"/>
                <w:szCs w:val="18"/>
              </w:rPr>
              <w:t>IMD3</w:t>
            </w:r>
          </w:p>
        </w:tc>
      </w:tr>
      <w:tr w:rsidR="002658A6" w:rsidRPr="00511225" w14:paraId="10A7324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5A4D1D" w14:textId="77777777" w:rsidR="002658A6" w:rsidRPr="00511225" w:rsidRDefault="002658A6" w:rsidP="008233F1">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184D4813"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7D2C22A" w14:textId="77777777" w:rsidR="002658A6" w:rsidRPr="00511225" w:rsidRDefault="002658A6" w:rsidP="008233F1">
            <w:pPr>
              <w:pStyle w:val="TAC"/>
            </w:pPr>
            <w:r w:rsidRPr="00511225">
              <w:t>1900</w:t>
            </w:r>
          </w:p>
        </w:tc>
        <w:tc>
          <w:tcPr>
            <w:tcW w:w="964" w:type="dxa"/>
            <w:tcBorders>
              <w:top w:val="single" w:sz="4" w:space="0" w:color="auto"/>
              <w:left w:val="single" w:sz="4" w:space="0" w:color="auto"/>
              <w:right w:val="single" w:sz="4" w:space="0" w:color="auto"/>
            </w:tcBorders>
            <w:vAlign w:val="center"/>
          </w:tcPr>
          <w:p w14:paraId="1B6FA71E"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256AE5EB"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11032ECF" w14:textId="77777777" w:rsidR="002658A6" w:rsidRPr="00511225" w:rsidRDefault="002658A6" w:rsidP="008233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422764C9"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7C524596"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7B449223" w14:textId="77777777" w:rsidR="002658A6" w:rsidRPr="00511225" w:rsidRDefault="002658A6" w:rsidP="008233F1">
            <w:pPr>
              <w:pStyle w:val="TAC"/>
            </w:pPr>
            <w:r w:rsidRPr="00511225">
              <w:rPr>
                <w:lang w:eastAsia="zh-CN"/>
              </w:rPr>
              <w:t>N/A</w:t>
            </w:r>
          </w:p>
        </w:tc>
      </w:tr>
      <w:tr w:rsidR="002658A6" w:rsidRPr="00511225" w14:paraId="0DBD113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1182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494146"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25A0CD9" w14:textId="77777777" w:rsidR="002658A6" w:rsidRPr="00511225" w:rsidRDefault="002658A6" w:rsidP="008233F1">
            <w:pPr>
              <w:pStyle w:val="TAC"/>
            </w:pPr>
            <w:r w:rsidRPr="00511225">
              <w:t>830</w:t>
            </w:r>
          </w:p>
        </w:tc>
        <w:tc>
          <w:tcPr>
            <w:tcW w:w="964" w:type="dxa"/>
            <w:tcBorders>
              <w:top w:val="single" w:sz="4" w:space="0" w:color="auto"/>
              <w:left w:val="single" w:sz="4" w:space="0" w:color="auto"/>
              <w:right w:val="single" w:sz="4" w:space="0" w:color="auto"/>
            </w:tcBorders>
            <w:vAlign w:val="center"/>
          </w:tcPr>
          <w:p w14:paraId="53ABA252"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7A7EF430"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736AC275"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61B2E76E"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27655A94"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76509DA7" w14:textId="77777777" w:rsidR="002658A6" w:rsidRPr="00511225" w:rsidRDefault="002658A6" w:rsidP="008233F1">
            <w:pPr>
              <w:pStyle w:val="TAC"/>
            </w:pPr>
            <w:r w:rsidRPr="00511225">
              <w:rPr>
                <w:lang w:eastAsia="zh-CN"/>
              </w:rPr>
              <w:t>N/A</w:t>
            </w:r>
          </w:p>
        </w:tc>
      </w:tr>
      <w:tr w:rsidR="002658A6" w:rsidRPr="00511225" w14:paraId="29C097A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4A6D6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754F7DE" w14:textId="77777777" w:rsidR="002658A6" w:rsidRPr="00511225" w:rsidRDefault="002658A6" w:rsidP="008233F1">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01B5D080"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vAlign w:val="center"/>
          </w:tcPr>
          <w:p w14:paraId="370C719A"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736EF623"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02E5A1B7" w14:textId="77777777" w:rsidR="002658A6" w:rsidRPr="00511225" w:rsidRDefault="002658A6" w:rsidP="008233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E79ACD7" w14:textId="77777777" w:rsidR="002658A6" w:rsidRPr="00511225" w:rsidRDefault="002658A6" w:rsidP="008233F1">
            <w:pPr>
              <w:pStyle w:val="TAC"/>
            </w:pPr>
            <w:r w:rsidRPr="00511225">
              <w:t>7.2</w:t>
            </w:r>
          </w:p>
        </w:tc>
        <w:tc>
          <w:tcPr>
            <w:tcW w:w="828" w:type="dxa"/>
            <w:tcBorders>
              <w:top w:val="single" w:sz="4" w:space="0" w:color="auto"/>
              <w:left w:val="single" w:sz="4" w:space="0" w:color="auto"/>
              <w:right w:val="single" w:sz="4" w:space="0" w:color="auto"/>
            </w:tcBorders>
            <w:vAlign w:val="center"/>
          </w:tcPr>
          <w:p w14:paraId="5CE89942"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624C720F" w14:textId="77777777" w:rsidR="002658A6" w:rsidRPr="00511225" w:rsidRDefault="002658A6" w:rsidP="008233F1">
            <w:pPr>
              <w:pStyle w:val="TAC"/>
            </w:pPr>
            <w:r w:rsidRPr="00511225">
              <w:t>IMD4</w:t>
            </w:r>
          </w:p>
        </w:tc>
      </w:tr>
      <w:tr w:rsidR="002658A6" w:rsidRPr="00511225" w14:paraId="39B9D3B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875C60" w14:textId="77777777" w:rsidR="002658A6" w:rsidRPr="00511225" w:rsidRDefault="002658A6" w:rsidP="008233F1">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FEFC63C"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C94D333" w14:textId="77777777" w:rsidR="002658A6" w:rsidRPr="00511225" w:rsidRDefault="002658A6" w:rsidP="008233F1">
            <w:pPr>
              <w:pStyle w:val="TAC"/>
            </w:pPr>
            <w:r w:rsidRPr="00511225">
              <w:t>1907.5</w:t>
            </w:r>
          </w:p>
        </w:tc>
        <w:tc>
          <w:tcPr>
            <w:tcW w:w="964" w:type="dxa"/>
            <w:tcBorders>
              <w:top w:val="single" w:sz="4" w:space="0" w:color="auto"/>
              <w:left w:val="single" w:sz="4" w:space="0" w:color="auto"/>
              <w:right w:val="single" w:sz="4" w:space="0" w:color="auto"/>
            </w:tcBorders>
          </w:tcPr>
          <w:p w14:paraId="3477187B"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7F2EF10"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1DCA247D" w14:textId="77777777" w:rsidR="002658A6" w:rsidRPr="00511225" w:rsidRDefault="002658A6" w:rsidP="008233F1">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6EE6838F"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C51EEFA"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E49A133" w14:textId="77777777" w:rsidR="002658A6" w:rsidRPr="00511225" w:rsidRDefault="002658A6" w:rsidP="008233F1">
            <w:pPr>
              <w:pStyle w:val="TAC"/>
            </w:pPr>
            <w:r w:rsidRPr="00511225">
              <w:t>N/A</w:t>
            </w:r>
          </w:p>
        </w:tc>
      </w:tr>
      <w:tr w:rsidR="002658A6" w:rsidRPr="00511225" w14:paraId="029BC28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FC7B3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9107F84"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8F8D92D"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4DB04E51"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7FB95163"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03744C9D" w14:textId="77777777" w:rsidR="002658A6" w:rsidRPr="00511225" w:rsidRDefault="002658A6" w:rsidP="008233F1">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1FABCA13" w14:textId="77777777" w:rsidR="002658A6" w:rsidRPr="00511225" w:rsidRDefault="002658A6" w:rsidP="008233F1">
            <w:pPr>
              <w:pStyle w:val="TAC"/>
            </w:pPr>
            <w:r w:rsidRPr="00511225">
              <w:t>3.8</w:t>
            </w:r>
          </w:p>
        </w:tc>
        <w:tc>
          <w:tcPr>
            <w:tcW w:w="828" w:type="dxa"/>
            <w:tcBorders>
              <w:top w:val="single" w:sz="4" w:space="0" w:color="auto"/>
              <w:left w:val="single" w:sz="4" w:space="0" w:color="auto"/>
              <w:right w:val="single" w:sz="4" w:space="0" w:color="auto"/>
            </w:tcBorders>
          </w:tcPr>
          <w:p w14:paraId="1C7406BB"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306E2" w14:textId="77777777" w:rsidR="002658A6" w:rsidRPr="00511225" w:rsidRDefault="002658A6" w:rsidP="008233F1">
            <w:pPr>
              <w:pStyle w:val="TAC"/>
            </w:pPr>
            <w:r w:rsidRPr="00511225">
              <w:t>IMD5</w:t>
            </w:r>
            <w:r w:rsidRPr="00511225">
              <w:rPr>
                <w:vertAlign w:val="superscript"/>
              </w:rPr>
              <w:t>5</w:t>
            </w:r>
          </w:p>
        </w:tc>
      </w:tr>
      <w:tr w:rsidR="002658A6" w:rsidRPr="00511225" w14:paraId="4778E5C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C817D6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EB45DD0"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87FE866" w14:textId="77777777" w:rsidR="002658A6" w:rsidRPr="00511225" w:rsidRDefault="002658A6" w:rsidP="008233F1">
            <w:pPr>
              <w:pStyle w:val="TAC"/>
            </w:pPr>
            <w:r w:rsidRPr="00511225">
              <w:t>3305</w:t>
            </w:r>
          </w:p>
        </w:tc>
        <w:tc>
          <w:tcPr>
            <w:tcW w:w="964" w:type="dxa"/>
            <w:tcBorders>
              <w:top w:val="single" w:sz="4" w:space="0" w:color="auto"/>
              <w:left w:val="single" w:sz="4" w:space="0" w:color="auto"/>
              <w:right w:val="single" w:sz="4" w:space="0" w:color="auto"/>
            </w:tcBorders>
          </w:tcPr>
          <w:p w14:paraId="0E038A5E"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38DFEE8C"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01CF45C2"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7B3CF3D"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8220DA3"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6D71F2B4" w14:textId="77777777" w:rsidR="002658A6" w:rsidRPr="00511225" w:rsidRDefault="002658A6" w:rsidP="008233F1">
            <w:pPr>
              <w:pStyle w:val="TAC"/>
            </w:pPr>
            <w:r w:rsidRPr="00511225">
              <w:t>N/A</w:t>
            </w:r>
          </w:p>
        </w:tc>
      </w:tr>
      <w:tr w:rsidR="002658A6" w:rsidRPr="00511225" w14:paraId="384F00F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414DC3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F4FFACD"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A554A63"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25138F7C"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7A744183"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59024B01" w14:textId="77777777" w:rsidR="002658A6" w:rsidRPr="00511225" w:rsidRDefault="002658A6" w:rsidP="008233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8044E7D" w14:textId="77777777" w:rsidR="002658A6" w:rsidRPr="00511225" w:rsidRDefault="002658A6" w:rsidP="008233F1">
            <w:pPr>
              <w:pStyle w:val="TAC"/>
            </w:pPr>
            <w:r w:rsidRPr="00511225">
              <w:t>16.5</w:t>
            </w:r>
          </w:p>
        </w:tc>
        <w:tc>
          <w:tcPr>
            <w:tcW w:w="828" w:type="dxa"/>
            <w:tcBorders>
              <w:top w:val="single" w:sz="4" w:space="0" w:color="auto"/>
              <w:left w:val="single" w:sz="4" w:space="0" w:color="auto"/>
              <w:right w:val="single" w:sz="4" w:space="0" w:color="auto"/>
            </w:tcBorders>
          </w:tcPr>
          <w:p w14:paraId="6843E52E"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FBBF267" w14:textId="77777777" w:rsidR="002658A6" w:rsidRPr="00511225" w:rsidRDefault="002658A6" w:rsidP="008233F1">
            <w:pPr>
              <w:pStyle w:val="TAC"/>
            </w:pPr>
            <w:r w:rsidRPr="00511225">
              <w:t>IMD3</w:t>
            </w:r>
            <w:r w:rsidRPr="00511225">
              <w:rPr>
                <w:vertAlign w:val="superscript"/>
              </w:rPr>
              <w:t>5</w:t>
            </w:r>
          </w:p>
        </w:tc>
      </w:tr>
      <w:tr w:rsidR="002658A6" w:rsidRPr="00511225" w14:paraId="708AABB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E5736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289F910"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22493D6" w14:textId="77777777" w:rsidR="002658A6" w:rsidRPr="00511225" w:rsidRDefault="002658A6" w:rsidP="008233F1">
            <w:pPr>
              <w:pStyle w:val="TAC"/>
            </w:pPr>
            <w:r w:rsidRPr="00511225">
              <w:t>846.5</w:t>
            </w:r>
          </w:p>
        </w:tc>
        <w:tc>
          <w:tcPr>
            <w:tcW w:w="964" w:type="dxa"/>
            <w:tcBorders>
              <w:top w:val="single" w:sz="4" w:space="0" w:color="auto"/>
              <w:left w:val="single" w:sz="4" w:space="0" w:color="auto"/>
              <w:right w:val="single" w:sz="4" w:space="0" w:color="auto"/>
            </w:tcBorders>
          </w:tcPr>
          <w:p w14:paraId="504834FC"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7D2599E1"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268D4C58" w14:textId="77777777" w:rsidR="002658A6" w:rsidRPr="00511225" w:rsidRDefault="002658A6" w:rsidP="008233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15B68C56"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73273D8"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592EC94" w14:textId="77777777" w:rsidR="002658A6" w:rsidRPr="00511225" w:rsidRDefault="002658A6" w:rsidP="008233F1">
            <w:pPr>
              <w:pStyle w:val="TAC"/>
            </w:pPr>
            <w:r w:rsidRPr="00511225">
              <w:t>N/A</w:t>
            </w:r>
          </w:p>
        </w:tc>
      </w:tr>
      <w:tr w:rsidR="002658A6" w:rsidRPr="00511225" w14:paraId="6DA2A33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2E9EC3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3189D8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26014D1" w14:textId="77777777" w:rsidR="002658A6" w:rsidRPr="00511225" w:rsidRDefault="002658A6" w:rsidP="008233F1">
            <w:pPr>
              <w:pStyle w:val="TAC"/>
            </w:pPr>
            <w:r w:rsidRPr="00511225">
              <w:t>3680</w:t>
            </w:r>
          </w:p>
        </w:tc>
        <w:tc>
          <w:tcPr>
            <w:tcW w:w="964" w:type="dxa"/>
            <w:tcBorders>
              <w:top w:val="single" w:sz="4" w:space="0" w:color="auto"/>
              <w:left w:val="single" w:sz="4" w:space="0" w:color="auto"/>
              <w:right w:val="single" w:sz="4" w:space="0" w:color="auto"/>
            </w:tcBorders>
          </w:tcPr>
          <w:p w14:paraId="4B0B686C"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0FB1D08D"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339A787B" w14:textId="77777777" w:rsidR="002658A6" w:rsidRPr="00511225" w:rsidRDefault="002658A6" w:rsidP="008233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480CD68F"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2F8FF78E"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4118C0A0" w14:textId="77777777" w:rsidR="002658A6" w:rsidRPr="00511225" w:rsidRDefault="002658A6" w:rsidP="008233F1">
            <w:pPr>
              <w:pStyle w:val="TAC"/>
            </w:pPr>
            <w:r w:rsidRPr="00511225">
              <w:t>N/A</w:t>
            </w:r>
          </w:p>
        </w:tc>
      </w:tr>
      <w:tr w:rsidR="002658A6" w:rsidRPr="00511225" w14:paraId="001508D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35DA20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A1D76A8"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75DC088" w14:textId="77777777" w:rsidR="002658A6" w:rsidRPr="00511225" w:rsidRDefault="002658A6" w:rsidP="008233F1">
            <w:pPr>
              <w:pStyle w:val="TAC"/>
            </w:pPr>
            <w:r w:rsidRPr="00511225">
              <w:t>1880</w:t>
            </w:r>
          </w:p>
        </w:tc>
        <w:tc>
          <w:tcPr>
            <w:tcW w:w="964" w:type="dxa"/>
            <w:tcBorders>
              <w:top w:val="single" w:sz="4" w:space="0" w:color="auto"/>
              <w:left w:val="single" w:sz="4" w:space="0" w:color="auto"/>
              <w:right w:val="single" w:sz="4" w:space="0" w:color="auto"/>
            </w:tcBorders>
          </w:tcPr>
          <w:p w14:paraId="52AFEF68"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428045FE"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4E09F99D"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FB9DBCA"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4831D9D4"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B7E8730" w14:textId="77777777" w:rsidR="002658A6" w:rsidRPr="00511225" w:rsidRDefault="002658A6" w:rsidP="008233F1">
            <w:pPr>
              <w:pStyle w:val="TAC"/>
            </w:pPr>
            <w:r w:rsidRPr="00511225">
              <w:t>N/A</w:t>
            </w:r>
          </w:p>
        </w:tc>
      </w:tr>
      <w:tr w:rsidR="002658A6" w:rsidRPr="00511225" w14:paraId="58D486D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01EA9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E926B31"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2271C54" w14:textId="77777777" w:rsidR="002658A6" w:rsidRPr="00511225" w:rsidRDefault="002658A6" w:rsidP="008233F1">
            <w:pPr>
              <w:pStyle w:val="TAC"/>
            </w:pPr>
            <w:r w:rsidRPr="00511225">
              <w:t>830</w:t>
            </w:r>
          </w:p>
        </w:tc>
        <w:tc>
          <w:tcPr>
            <w:tcW w:w="964" w:type="dxa"/>
            <w:tcBorders>
              <w:top w:val="single" w:sz="4" w:space="0" w:color="auto"/>
              <w:left w:val="single" w:sz="4" w:space="0" w:color="auto"/>
              <w:right w:val="single" w:sz="4" w:space="0" w:color="auto"/>
            </w:tcBorders>
          </w:tcPr>
          <w:p w14:paraId="2176A114"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F0E3895"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3F9D8E6F"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A6E1E28"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0D87923E"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02005C" w14:textId="77777777" w:rsidR="002658A6" w:rsidRPr="00511225" w:rsidRDefault="002658A6" w:rsidP="008233F1">
            <w:pPr>
              <w:pStyle w:val="TAC"/>
            </w:pPr>
            <w:r w:rsidRPr="00511225">
              <w:t>N/A</w:t>
            </w:r>
          </w:p>
        </w:tc>
      </w:tr>
      <w:tr w:rsidR="002658A6" w:rsidRPr="00511225" w14:paraId="7FCA2EFD"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6A40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D0F6EEA"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41F0737"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3564745D"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69D0F424"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1032F98C" w14:textId="77777777" w:rsidR="002658A6" w:rsidRPr="00511225" w:rsidRDefault="002658A6" w:rsidP="008233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0E9C3BFD" w14:textId="77777777" w:rsidR="002658A6" w:rsidRPr="00511225" w:rsidRDefault="002658A6" w:rsidP="008233F1">
            <w:pPr>
              <w:pStyle w:val="TAC"/>
            </w:pPr>
            <w:r w:rsidRPr="00511225">
              <w:t>16.0</w:t>
            </w:r>
          </w:p>
        </w:tc>
        <w:tc>
          <w:tcPr>
            <w:tcW w:w="828" w:type="dxa"/>
            <w:tcBorders>
              <w:top w:val="single" w:sz="4" w:space="0" w:color="auto"/>
              <w:left w:val="single" w:sz="4" w:space="0" w:color="auto"/>
              <w:right w:val="single" w:sz="4" w:space="0" w:color="auto"/>
            </w:tcBorders>
          </w:tcPr>
          <w:p w14:paraId="1AB6215E"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582ADF6D" w14:textId="77777777" w:rsidR="002658A6" w:rsidRPr="00511225" w:rsidRDefault="002658A6" w:rsidP="008233F1">
            <w:pPr>
              <w:pStyle w:val="TAC"/>
            </w:pPr>
            <w:r w:rsidRPr="00511225">
              <w:t>IMD3</w:t>
            </w:r>
            <w:r w:rsidRPr="00511225">
              <w:rPr>
                <w:vertAlign w:val="superscript"/>
              </w:rPr>
              <w:t>1</w:t>
            </w:r>
          </w:p>
        </w:tc>
      </w:tr>
      <w:tr w:rsidR="002658A6" w:rsidRPr="00511225" w14:paraId="21E4ACAC"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98A50" w14:textId="77777777" w:rsidR="002658A6" w:rsidRPr="00511225" w:rsidRDefault="002658A6" w:rsidP="008233F1">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73BBCFD7"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7214E77" w14:textId="77777777" w:rsidR="002658A6" w:rsidRPr="00511225" w:rsidRDefault="002658A6" w:rsidP="008233F1">
            <w:pPr>
              <w:pStyle w:val="TAC"/>
            </w:pPr>
            <w:r w:rsidRPr="00511225">
              <w:t>1880</w:t>
            </w:r>
          </w:p>
        </w:tc>
        <w:tc>
          <w:tcPr>
            <w:tcW w:w="964" w:type="dxa"/>
            <w:tcBorders>
              <w:top w:val="single" w:sz="4" w:space="0" w:color="auto"/>
              <w:left w:val="single" w:sz="4" w:space="0" w:color="auto"/>
              <w:right w:val="single" w:sz="4" w:space="0" w:color="auto"/>
            </w:tcBorders>
          </w:tcPr>
          <w:p w14:paraId="23CBD950"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E5CA0BC"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228F41DD"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CDE6E89" w14:textId="77777777" w:rsidR="002658A6" w:rsidRPr="00511225" w:rsidRDefault="002658A6" w:rsidP="008233F1">
            <w:pPr>
              <w:pStyle w:val="TAC"/>
            </w:pPr>
            <w:r w:rsidRPr="00511225">
              <w:t>16.5</w:t>
            </w:r>
          </w:p>
        </w:tc>
        <w:tc>
          <w:tcPr>
            <w:tcW w:w="828" w:type="dxa"/>
            <w:tcBorders>
              <w:top w:val="single" w:sz="4" w:space="0" w:color="auto"/>
              <w:left w:val="single" w:sz="4" w:space="0" w:color="auto"/>
              <w:right w:val="single" w:sz="4" w:space="0" w:color="auto"/>
            </w:tcBorders>
          </w:tcPr>
          <w:p w14:paraId="2C4360E7"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FE93D62" w14:textId="77777777" w:rsidR="002658A6" w:rsidRPr="00511225" w:rsidRDefault="002658A6" w:rsidP="008233F1">
            <w:pPr>
              <w:pStyle w:val="TAC"/>
            </w:pPr>
            <w:r w:rsidRPr="00511225">
              <w:t>IMD3</w:t>
            </w:r>
            <w:r w:rsidRPr="00511225">
              <w:rPr>
                <w:vertAlign w:val="superscript"/>
              </w:rPr>
              <w:t>2</w:t>
            </w:r>
          </w:p>
        </w:tc>
      </w:tr>
      <w:tr w:rsidR="002658A6" w:rsidRPr="00511225" w14:paraId="2D5E1B5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C114A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6433B03"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C3BE033" w14:textId="77777777" w:rsidR="002658A6" w:rsidRPr="00511225" w:rsidRDefault="002658A6" w:rsidP="008233F1">
            <w:pPr>
              <w:pStyle w:val="TAC"/>
            </w:pPr>
            <w:r w:rsidRPr="00511225">
              <w:t>707.5</w:t>
            </w:r>
          </w:p>
        </w:tc>
        <w:tc>
          <w:tcPr>
            <w:tcW w:w="964" w:type="dxa"/>
            <w:tcBorders>
              <w:top w:val="single" w:sz="4" w:space="0" w:color="auto"/>
              <w:left w:val="single" w:sz="4" w:space="0" w:color="auto"/>
              <w:right w:val="single" w:sz="4" w:space="0" w:color="auto"/>
            </w:tcBorders>
          </w:tcPr>
          <w:p w14:paraId="7014AC9D"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642EE3B1"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75E1E36D"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5DEBC8A"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7CF3E25B"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3FB060" w14:textId="77777777" w:rsidR="002658A6" w:rsidRPr="00511225" w:rsidRDefault="002658A6" w:rsidP="008233F1">
            <w:pPr>
              <w:pStyle w:val="TAC"/>
            </w:pPr>
            <w:r w:rsidRPr="00511225">
              <w:t>N/A</w:t>
            </w:r>
          </w:p>
        </w:tc>
      </w:tr>
      <w:tr w:rsidR="002658A6" w:rsidRPr="00511225" w14:paraId="33D4AD7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4B582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B81CCEC"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D9F6422" w14:textId="77777777" w:rsidR="002658A6" w:rsidRPr="00511225" w:rsidRDefault="002658A6" w:rsidP="008233F1">
            <w:pPr>
              <w:pStyle w:val="TAC"/>
            </w:pPr>
            <w:r w:rsidRPr="00511225">
              <w:t>3375</w:t>
            </w:r>
          </w:p>
        </w:tc>
        <w:tc>
          <w:tcPr>
            <w:tcW w:w="964" w:type="dxa"/>
            <w:tcBorders>
              <w:top w:val="single" w:sz="4" w:space="0" w:color="auto"/>
              <w:left w:val="single" w:sz="4" w:space="0" w:color="auto"/>
              <w:right w:val="single" w:sz="4" w:space="0" w:color="auto"/>
            </w:tcBorders>
          </w:tcPr>
          <w:p w14:paraId="26D1437F"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45171C21"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229EF249" w14:textId="77777777" w:rsidR="002658A6" w:rsidRPr="00511225" w:rsidRDefault="002658A6" w:rsidP="008233F1">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6C19B42"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0C6E0A6C"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49283BC" w14:textId="77777777" w:rsidR="002658A6" w:rsidRPr="00511225" w:rsidRDefault="002658A6" w:rsidP="008233F1">
            <w:pPr>
              <w:pStyle w:val="TAC"/>
            </w:pPr>
            <w:r w:rsidRPr="00511225">
              <w:t>N/A</w:t>
            </w:r>
          </w:p>
        </w:tc>
      </w:tr>
      <w:tr w:rsidR="002658A6" w:rsidRPr="00511225" w14:paraId="5A36DEE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10FBD4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3DCD063"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9335B61" w14:textId="77777777" w:rsidR="002658A6" w:rsidRPr="00511225" w:rsidRDefault="002658A6" w:rsidP="008233F1">
            <w:pPr>
              <w:pStyle w:val="TAC"/>
            </w:pPr>
            <w:r w:rsidRPr="00511225">
              <w:t>1900</w:t>
            </w:r>
          </w:p>
        </w:tc>
        <w:tc>
          <w:tcPr>
            <w:tcW w:w="964" w:type="dxa"/>
            <w:tcBorders>
              <w:top w:val="single" w:sz="4" w:space="0" w:color="auto"/>
              <w:left w:val="single" w:sz="4" w:space="0" w:color="auto"/>
              <w:right w:val="single" w:sz="4" w:space="0" w:color="auto"/>
            </w:tcBorders>
          </w:tcPr>
          <w:p w14:paraId="22456F62"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CCEBF97"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0298FE84" w14:textId="77777777" w:rsidR="002658A6" w:rsidRPr="00511225" w:rsidRDefault="002658A6" w:rsidP="008233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4268CEB1"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49CE33BF"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6A3EFE5" w14:textId="77777777" w:rsidR="002658A6" w:rsidRPr="00511225" w:rsidRDefault="002658A6" w:rsidP="008233F1">
            <w:pPr>
              <w:pStyle w:val="TAC"/>
            </w:pPr>
            <w:r w:rsidRPr="00511225">
              <w:t>N/A</w:t>
            </w:r>
          </w:p>
        </w:tc>
      </w:tr>
      <w:tr w:rsidR="002658A6" w:rsidRPr="00511225" w14:paraId="7F1C347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613604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0604088"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7986D9B" w14:textId="77777777" w:rsidR="002658A6" w:rsidRPr="00511225" w:rsidRDefault="002658A6" w:rsidP="008233F1">
            <w:pPr>
              <w:pStyle w:val="TAC"/>
            </w:pPr>
            <w:r w:rsidRPr="00511225">
              <w:t>707.5</w:t>
            </w:r>
          </w:p>
        </w:tc>
        <w:tc>
          <w:tcPr>
            <w:tcW w:w="964" w:type="dxa"/>
            <w:tcBorders>
              <w:top w:val="single" w:sz="4" w:space="0" w:color="auto"/>
              <w:left w:val="single" w:sz="4" w:space="0" w:color="auto"/>
              <w:right w:val="single" w:sz="4" w:space="0" w:color="auto"/>
            </w:tcBorders>
          </w:tcPr>
          <w:p w14:paraId="2DB1C919"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187C8C3E"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7D1CD6EC"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66E28F9"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5B26C16E"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8D78527" w14:textId="77777777" w:rsidR="002658A6" w:rsidRPr="00511225" w:rsidRDefault="002658A6" w:rsidP="008233F1">
            <w:pPr>
              <w:pStyle w:val="TAC"/>
            </w:pPr>
            <w:r w:rsidRPr="00511225">
              <w:t>N/A</w:t>
            </w:r>
          </w:p>
        </w:tc>
      </w:tr>
      <w:tr w:rsidR="002658A6" w:rsidRPr="00511225" w14:paraId="64D543E8"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15601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715433A"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5C0EA4D" w14:textId="77777777" w:rsidR="002658A6" w:rsidRPr="00511225" w:rsidRDefault="002658A6" w:rsidP="008233F1">
            <w:pPr>
              <w:pStyle w:val="TAC"/>
            </w:pPr>
            <w:r w:rsidRPr="00511225">
              <w:t>3315</w:t>
            </w:r>
          </w:p>
        </w:tc>
        <w:tc>
          <w:tcPr>
            <w:tcW w:w="964" w:type="dxa"/>
            <w:tcBorders>
              <w:top w:val="single" w:sz="4" w:space="0" w:color="auto"/>
              <w:left w:val="single" w:sz="4" w:space="0" w:color="auto"/>
              <w:right w:val="single" w:sz="4" w:space="0" w:color="auto"/>
            </w:tcBorders>
          </w:tcPr>
          <w:p w14:paraId="44E96AD5"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49B44592"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23DDC3DD" w14:textId="77777777" w:rsidR="002658A6" w:rsidRPr="00511225" w:rsidRDefault="002658A6" w:rsidP="008233F1">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0DAFB640" w14:textId="77777777" w:rsidR="002658A6" w:rsidRPr="00511225" w:rsidRDefault="002658A6" w:rsidP="008233F1">
            <w:pPr>
              <w:pStyle w:val="TAC"/>
            </w:pPr>
            <w:r w:rsidRPr="00511225">
              <w:t>16.0</w:t>
            </w:r>
          </w:p>
        </w:tc>
        <w:tc>
          <w:tcPr>
            <w:tcW w:w="828" w:type="dxa"/>
            <w:tcBorders>
              <w:top w:val="single" w:sz="4" w:space="0" w:color="auto"/>
              <w:left w:val="single" w:sz="4" w:space="0" w:color="auto"/>
              <w:right w:val="single" w:sz="4" w:space="0" w:color="auto"/>
            </w:tcBorders>
          </w:tcPr>
          <w:p w14:paraId="28EF7B3C"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0657794D" w14:textId="77777777" w:rsidR="002658A6" w:rsidRPr="00511225" w:rsidRDefault="002658A6" w:rsidP="008233F1">
            <w:pPr>
              <w:pStyle w:val="TAC"/>
            </w:pPr>
            <w:r w:rsidRPr="00511225">
              <w:t>IMD3</w:t>
            </w:r>
            <w:r w:rsidRPr="00511225">
              <w:rPr>
                <w:vertAlign w:val="superscript"/>
              </w:rPr>
              <w:t>1,2</w:t>
            </w:r>
          </w:p>
        </w:tc>
      </w:tr>
      <w:tr w:rsidR="002658A6" w:rsidRPr="00511225" w14:paraId="6DFC276F"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9AF950" w14:textId="77777777" w:rsidR="002658A6" w:rsidRPr="00511225" w:rsidRDefault="002658A6" w:rsidP="008233F1">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285B70B1" w14:textId="77777777" w:rsidR="002658A6" w:rsidRPr="00511225" w:rsidRDefault="002658A6" w:rsidP="008233F1">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56FF0F17" w14:textId="77777777" w:rsidR="002658A6" w:rsidRPr="00511225" w:rsidRDefault="002658A6" w:rsidP="008233F1">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11F2C890"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2A0502AC"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D444978" w14:textId="77777777" w:rsidR="002658A6" w:rsidRPr="00511225" w:rsidRDefault="002658A6" w:rsidP="008233F1">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FC330EC"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E38ADA4"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3F6A5999" w14:textId="77777777" w:rsidR="002658A6" w:rsidRPr="00511225" w:rsidRDefault="002658A6" w:rsidP="008233F1">
            <w:pPr>
              <w:pStyle w:val="TAC"/>
            </w:pPr>
            <w:r w:rsidRPr="00511225">
              <w:rPr>
                <w:rFonts w:cs="Arial"/>
                <w:szCs w:val="18"/>
              </w:rPr>
              <w:t>N/A</w:t>
            </w:r>
          </w:p>
        </w:tc>
      </w:tr>
      <w:tr w:rsidR="002658A6" w:rsidRPr="00511225" w14:paraId="3D22E5E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D81B9E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4C567AC" w14:textId="77777777" w:rsidR="002658A6" w:rsidRPr="00511225" w:rsidRDefault="002658A6" w:rsidP="008233F1">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54271776" w14:textId="77777777" w:rsidR="002658A6" w:rsidRPr="00511225" w:rsidRDefault="002658A6" w:rsidP="008233F1">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7ABBEBF2"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6579A34"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39C376F6" w14:textId="77777777" w:rsidR="002658A6" w:rsidRPr="00511225" w:rsidRDefault="002658A6" w:rsidP="008233F1">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AB78C71"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E93930F"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4E7D6F47" w14:textId="77777777" w:rsidR="002658A6" w:rsidRPr="00511225" w:rsidRDefault="002658A6" w:rsidP="008233F1">
            <w:pPr>
              <w:pStyle w:val="TAC"/>
            </w:pPr>
            <w:r w:rsidRPr="00511225">
              <w:rPr>
                <w:rFonts w:cs="Arial"/>
                <w:szCs w:val="18"/>
              </w:rPr>
              <w:t>N/A</w:t>
            </w:r>
          </w:p>
        </w:tc>
      </w:tr>
      <w:tr w:rsidR="002658A6" w:rsidRPr="00511225" w14:paraId="5558B91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DB03CB"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32D6F05" w14:textId="77777777" w:rsidR="002658A6" w:rsidRPr="00511225" w:rsidRDefault="002658A6" w:rsidP="008233F1">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7108D86C"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B639D9E"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37A2B64D"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78388435" w14:textId="77777777" w:rsidR="002658A6" w:rsidRPr="00511225" w:rsidRDefault="002658A6" w:rsidP="008233F1">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B34D619" w14:textId="77777777" w:rsidR="002658A6" w:rsidRPr="00511225" w:rsidRDefault="002658A6" w:rsidP="008233F1">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250645D7"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CB20AE4" w14:textId="77777777" w:rsidR="002658A6" w:rsidRPr="00511225" w:rsidRDefault="002658A6" w:rsidP="008233F1">
            <w:pPr>
              <w:pStyle w:val="TAC"/>
            </w:pPr>
            <w:r w:rsidRPr="00511225">
              <w:rPr>
                <w:rFonts w:cs="Arial"/>
                <w:szCs w:val="18"/>
              </w:rPr>
              <w:t>IMD4</w:t>
            </w:r>
          </w:p>
        </w:tc>
      </w:tr>
      <w:tr w:rsidR="002658A6" w:rsidRPr="00511225" w14:paraId="01040C1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7C1E00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3BD491B" w14:textId="77777777" w:rsidR="002658A6" w:rsidRPr="00511225" w:rsidRDefault="002658A6" w:rsidP="008233F1">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3FAA90B6"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0D7E725B" w14:textId="77777777" w:rsidR="002658A6" w:rsidRPr="00511225" w:rsidRDefault="002658A6" w:rsidP="008233F1">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46F5D78A"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605A91BD" w14:textId="77777777" w:rsidR="002658A6" w:rsidRPr="00511225" w:rsidRDefault="002658A6" w:rsidP="008233F1">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0D95D9E1" w14:textId="77777777" w:rsidR="002658A6" w:rsidRPr="00511225" w:rsidRDefault="002658A6" w:rsidP="008233F1">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48D43486"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FEFE3D5" w14:textId="77777777" w:rsidR="002658A6" w:rsidRPr="00511225" w:rsidRDefault="002658A6" w:rsidP="008233F1">
            <w:pPr>
              <w:pStyle w:val="TAC"/>
            </w:pPr>
            <w:r w:rsidRPr="00511225">
              <w:rPr>
                <w:rFonts w:cs="Arial"/>
                <w:szCs w:val="18"/>
              </w:rPr>
              <w:t>IMD4</w:t>
            </w:r>
          </w:p>
        </w:tc>
      </w:tr>
      <w:tr w:rsidR="002658A6" w:rsidRPr="00511225" w14:paraId="2E8D6AA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351950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BCF9F0A" w14:textId="77777777" w:rsidR="002658A6" w:rsidRPr="00511225" w:rsidRDefault="002658A6" w:rsidP="008233F1">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27151205" w14:textId="77777777" w:rsidR="002658A6" w:rsidRPr="00511225" w:rsidRDefault="002658A6" w:rsidP="008233F1">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6E6121A1" w14:textId="77777777" w:rsidR="002658A6" w:rsidRPr="00511225" w:rsidRDefault="002658A6" w:rsidP="008233F1">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1F541932" w14:textId="77777777" w:rsidR="002658A6" w:rsidRPr="00511225" w:rsidRDefault="002658A6" w:rsidP="008233F1">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85768CE" w14:textId="77777777" w:rsidR="002658A6" w:rsidRPr="00511225" w:rsidRDefault="002658A6" w:rsidP="008233F1">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C5C9847"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74AB5EF"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8325902" w14:textId="77777777" w:rsidR="002658A6" w:rsidRPr="00511225" w:rsidRDefault="002658A6" w:rsidP="008233F1">
            <w:pPr>
              <w:pStyle w:val="TAC"/>
            </w:pPr>
            <w:r w:rsidRPr="00511225">
              <w:rPr>
                <w:rFonts w:cs="Arial"/>
                <w:szCs w:val="18"/>
              </w:rPr>
              <w:t>N/A</w:t>
            </w:r>
          </w:p>
        </w:tc>
      </w:tr>
      <w:tr w:rsidR="002658A6" w:rsidRPr="00511225" w14:paraId="0C58C2F6"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40989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32A2370" w14:textId="77777777" w:rsidR="002658A6" w:rsidRPr="00511225" w:rsidRDefault="002658A6" w:rsidP="008233F1">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029E1F9D" w14:textId="77777777" w:rsidR="002658A6" w:rsidRPr="00511225" w:rsidRDefault="002658A6" w:rsidP="008233F1">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072F7CB0" w14:textId="77777777" w:rsidR="002658A6" w:rsidRPr="00511225" w:rsidRDefault="002658A6" w:rsidP="008233F1">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43CF0FB2" w14:textId="77777777" w:rsidR="002658A6" w:rsidRPr="00511225" w:rsidRDefault="002658A6" w:rsidP="008233F1">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999F34F" w14:textId="77777777" w:rsidR="002658A6" w:rsidRPr="00511225" w:rsidRDefault="002658A6" w:rsidP="008233F1">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2181A3B"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1B31F14"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FBC0D59" w14:textId="77777777" w:rsidR="002658A6" w:rsidRPr="00511225" w:rsidRDefault="002658A6" w:rsidP="008233F1">
            <w:pPr>
              <w:pStyle w:val="TAC"/>
            </w:pPr>
            <w:r w:rsidRPr="00511225">
              <w:rPr>
                <w:rFonts w:cs="Arial"/>
                <w:szCs w:val="18"/>
              </w:rPr>
              <w:t>N/A</w:t>
            </w:r>
          </w:p>
        </w:tc>
      </w:tr>
      <w:tr w:rsidR="002658A6" w:rsidRPr="00511225" w14:paraId="5EB55D2F"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3C109D" w14:textId="77777777" w:rsidR="002658A6" w:rsidRPr="00511225" w:rsidRDefault="002658A6" w:rsidP="008233F1">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4F56282F" w14:textId="77777777" w:rsidR="002658A6" w:rsidRPr="00511225" w:rsidRDefault="002658A6" w:rsidP="008233F1">
            <w:pPr>
              <w:pStyle w:val="TAC"/>
            </w:pPr>
            <w:r w:rsidRPr="00511225">
              <w:t>n2</w:t>
            </w:r>
          </w:p>
        </w:tc>
        <w:tc>
          <w:tcPr>
            <w:tcW w:w="960" w:type="dxa"/>
            <w:tcBorders>
              <w:top w:val="single" w:sz="4" w:space="0" w:color="auto"/>
              <w:left w:val="single" w:sz="4" w:space="0" w:color="auto"/>
              <w:right w:val="single" w:sz="4" w:space="0" w:color="auto"/>
            </w:tcBorders>
            <w:vAlign w:val="center"/>
          </w:tcPr>
          <w:p w14:paraId="3750620D"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21CE516F"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0316D875"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1E7ABEC6" w14:textId="77777777" w:rsidR="002658A6" w:rsidRPr="00511225" w:rsidRDefault="002658A6" w:rsidP="008233F1">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65F5633C" w14:textId="77777777" w:rsidR="002658A6" w:rsidRPr="00511225" w:rsidRDefault="002658A6" w:rsidP="008233F1">
            <w:pPr>
              <w:pStyle w:val="TAC"/>
            </w:pPr>
            <w:r w:rsidRPr="00511225">
              <w:t>16.5</w:t>
            </w:r>
          </w:p>
        </w:tc>
        <w:tc>
          <w:tcPr>
            <w:tcW w:w="828" w:type="dxa"/>
            <w:tcBorders>
              <w:top w:val="single" w:sz="4" w:space="0" w:color="auto"/>
              <w:left w:val="single" w:sz="4" w:space="0" w:color="auto"/>
              <w:right w:val="single" w:sz="4" w:space="0" w:color="auto"/>
            </w:tcBorders>
          </w:tcPr>
          <w:p w14:paraId="11ECD336"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456F6CFF" w14:textId="77777777" w:rsidR="002658A6" w:rsidRPr="00511225" w:rsidRDefault="002658A6" w:rsidP="008233F1">
            <w:pPr>
              <w:pStyle w:val="TAC"/>
            </w:pPr>
            <w:r w:rsidRPr="00511225">
              <w:t>IMD3</w:t>
            </w:r>
          </w:p>
        </w:tc>
      </w:tr>
      <w:tr w:rsidR="002658A6" w:rsidRPr="00511225" w14:paraId="218E850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EC4B92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BFFE849" w14:textId="77777777" w:rsidR="002658A6" w:rsidRPr="00511225" w:rsidRDefault="002658A6" w:rsidP="008233F1">
            <w:pPr>
              <w:pStyle w:val="TAC"/>
            </w:pPr>
            <w:r w:rsidRPr="00511225">
              <w:t>n14</w:t>
            </w:r>
          </w:p>
        </w:tc>
        <w:tc>
          <w:tcPr>
            <w:tcW w:w="960" w:type="dxa"/>
            <w:tcBorders>
              <w:top w:val="single" w:sz="4" w:space="0" w:color="auto"/>
              <w:left w:val="single" w:sz="4" w:space="0" w:color="auto"/>
              <w:right w:val="single" w:sz="4" w:space="0" w:color="auto"/>
            </w:tcBorders>
            <w:vAlign w:val="center"/>
          </w:tcPr>
          <w:p w14:paraId="737EE732" w14:textId="77777777" w:rsidR="002658A6" w:rsidRPr="00511225" w:rsidRDefault="002658A6" w:rsidP="008233F1">
            <w:pPr>
              <w:pStyle w:val="TAC"/>
            </w:pPr>
            <w:r w:rsidRPr="00511225">
              <w:t>793</w:t>
            </w:r>
          </w:p>
        </w:tc>
        <w:tc>
          <w:tcPr>
            <w:tcW w:w="964" w:type="dxa"/>
            <w:tcBorders>
              <w:top w:val="single" w:sz="4" w:space="0" w:color="auto"/>
              <w:left w:val="single" w:sz="4" w:space="0" w:color="auto"/>
              <w:right w:val="single" w:sz="4" w:space="0" w:color="auto"/>
            </w:tcBorders>
          </w:tcPr>
          <w:p w14:paraId="66786F95"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355DA23D"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6425C258"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79D8F0D"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2859A7A"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83E901" w14:textId="77777777" w:rsidR="002658A6" w:rsidRPr="00511225" w:rsidRDefault="002658A6" w:rsidP="008233F1">
            <w:pPr>
              <w:pStyle w:val="TAC"/>
            </w:pPr>
            <w:r w:rsidRPr="00511225">
              <w:t>N/A</w:t>
            </w:r>
          </w:p>
        </w:tc>
      </w:tr>
      <w:tr w:rsidR="002658A6" w:rsidRPr="00511225" w14:paraId="0D611F7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393650A"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898339B" w14:textId="77777777" w:rsidR="002658A6" w:rsidRPr="00511225" w:rsidRDefault="002658A6" w:rsidP="008233F1">
            <w:pPr>
              <w:pStyle w:val="TAC"/>
            </w:pPr>
            <w:r w:rsidRPr="00511225">
              <w:t>n77</w:t>
            </w:r>
          </w:p>
        </w:tc>
        <w:tc>
          <w:tcPr>
            <w:tcW w:w="960" w:type="dxa"/>
            <w:tcBorders>
              <w:top w:val="single" w:sz="4" w:space="0" w:color="auto"/>
              <w:left w:val="single" w:sz="4" w:space="0" w:color="auto"/>
              <w:right w:val="single" w:sz="4" w:space="0" w:color="auto"/>
            </w:tcBorders>
            <w:vAlign w:val="center"/>
          </w:tcPr>
          <w:p w14:paraId="0200AEA2" w14:textId="77777777" w:rsidR="002658A6" w:rsidRPr="00511225" w:rsidRDefault="002658A6" w:rsidP="008233F1">
            <w:pPr>
              <w:pStyle w:val="TAC"/>
            </w:pPr>
            <w:r w:rsidRPr="00511225">
              <w:t>3540</w:t>
            </w:r>
          </w:p>
        </w:tc>
        <w:tc>
          <w:tcPr>
            <w:tcW w:w="964" w:type="dxa"/>
            <w:tcBorders>
              <w:top w:val="single" w:sz="4" w:space="0" w:color="auto"/>
              <w:left w:val="single" w:sz="4" w:space="0" w:color="auto"/>
              <w:right w:val="single" w:sz="4" w:space="0" w:color="auto"/>
            </w:tcBorders>
          </w:tcPr>
          <w:p w14:paraId="6F3830ED"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59B9D727"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497FE908" w14:textId="77777777" w:rsidR="002658A6" w:rsidRPr="00511225" w:rsidRDefault="002658A6" w:rsidP="008233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1BA708"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7EE3B08C"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FF8F878" w14:textId="77777777" w:rsidR="002658A6" w:rsidRPr="00511225" w:rsidRDefault="002658A6" w:rsidP="008233F1">
            <w:pPr>
              <w:pStyle w:val="TAC"/>
            </w:pPr>
            <w:r w:rsidRPr="00511225">
              <w:t>N/A</w:t>
            </w:r>
          </w:p>
        </w:tc>
      </w:tr>
      <w:tr w:rsidR="002658A6" w:rsidRPr="00511225" w14:paraId="19E6274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201B6A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6CA1ADB" w14:textId="77777777" w:rsidR="002658A6" w:rsidRPr="00511225" w:rsidRDefault="002658A6" w:rsidP="008233F1">
            <w:pPr>
              <w:pStyle w:val="TAC"/>
            </w:pPr>
            <w:r w:rsidRPr="00511225">
              <w:t>n2</w:t>
            </w:r>
          </w:p>
        </w:tc>
        <w:tc>
          <w:tcPr>
            <w:tcW w:w="960" w:type="dxa"/>
            <w:tcBorders>
              <w:top w:val="single" w:sz="4" w:space="0" w:color="auto"/>
              <w:left w:val="single" w:sz="4" w:space="0" w:color="auto"/>
              <w:right w:val="single" w:sz="4" w:space="0" w:color="auto"/>
            </w:tcBorders>
            <w:vAlign w:val="center"/>
          </w:tcPr>
          <w:p w14:paraId="4275481B" w14:textId="77777777" w:rsidR="002658A6" w:rsidRPr="00511225" w:rsidRDefault="002658A6" w:rsidP="008233F1">
            <w:pPr>
              <w:pStyle w:val="TAC"/>
            </w:pPr>
            <w:r w:rsidRPr="00511225">
              <w:t>1880</w:t>
            </w:r>
          </w:p>
        </w:tc>
        <w:tc>
          <w:tcPr>
            <w:tcW w:w="964" w:type="dxa"/>
            <w:tcBorders>
              <w:top w:val="single" w:sz="4" w:space="0" w:color="auto"/>
              <w:left w:val="single" w:sz="4" w:space="0" w:color="auto"/>
              <w:right w:val="single" w:sz="4" w:space="0" w:color="auto"/>
            </w:tcBorders>
          </w:tcPr>
          <w:p w14:paraId="285C1A16"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70619581"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6AB17C0F"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5F13194"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0107C459"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2044C0C" w14:textId="77777777" w:rsidR="002658A6" w:rsidRPr="00511225" w:rsidRDefault="002658A6" w:rsidP="008233F1">
            <w:pPr>
              <w:pStyle w:val="TAC"/>
            </w:pPr>
            <w:r w:rsidRPr="00511225">
              <w:t>N/A</w:t>
            </w:r>
          </w:p>
        </w:tc>
      </w:tr>
      <w:tr w:rsidR="002658A6" w:rsidRPr="00511225" w14:paraId="4DA273A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D7E8A2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A85EB51" w14:textId="77777777" w:rsidR="002658A6" w:rsidRPr="00511225" w:rsidRDefault="002658A6" w:rsidP="008233F1">
            <w:pPr>
              <w:pStyle w:val="TAC"/>
            </w:pPr>
            <w:r w:rsidRPr="00511225">
              <w:t>n14</w:t>
            </w:r>
          </w:p>
        </w:tc>
        <w:tc>
          <w:tcPr>
            <w:tcW w:w="960" w:type="dxa"/>
            <w:tcBorders>
              <w:top w:val="single" w:sz="4" w:space="0" w:color="auto"/>
              <w:left w:val="single" w:sz="4" w:space="0" w:color="auto"/>
              <w:right w:val="single" w:sz="4" w:space="0" w:color="auto"/>
            </w:tcBorders>
            <w:vAlign w:val="center"/>
          </w:tcPr>
          <w:p w14:paraId="2EA16405" w14:textId="77777777" w:rsidR="002658A6" w:rsidRPr="00511225" w:rsidRDefault="002658A6" w:rsidP="008233F1">
            <w:pPr>
              <w:pStyle w:val="TAC"/>
            </w:pPr>
            <w:r w:rsidRPr="00511225">
              <w:t>793</w:t>
            </w:r>
          </w:p>
        </w:tc>
        <w:tc>
          <w:tcPr>
            <w:tcW w:w="964" w:type="dxa"/>
            <w:tcBorders>
              <w:top w:val="single" w:sz="4" w:space="0" w:color="auto"/>
              <w:left w:val="single" w:sz="4" w:space="0" w:color="auto"/>
              <w:right w:val="single" w:sz="4" w:space="0" w:color="auto"/>
            </w:tcBorders>
          </w:tcPr>
          <w:p w14:paraId="0086F108"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3D971E2"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57F2CADC"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85D4479"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4D1894AC"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430C6599" w14:textId="77777777" w:rsidR="002658A6" w:rsidRPr="00511225" w:rsidRDefault="002658A6" w:rsidP="008233F1">
            <w:pPr>
              <w:pStyle w:val="TAC"/>
            </w:pPr>
            <w:r w:rsidRPr="00511225">
              <w:t>N/A</w:t>
            </w:r>
          </w:p>
        </w:tc>
      </w:tr>
      <w:tr w:rsidR="002658A6" w:rsidRPr="00511225" w14:paraId="1EEE9FBE"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3AA12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0465CAC" w14:textId="77777777" w:rsidR="002658A6" w:rsidRPr="00511225" w:rsidRDefault="002658A6" w:rsidP="008233F1">
            <w:pPr>
              <w:pStyle w:val="TAC"/>
            </w:pPr>
            <w:r w:rsidRPr="00511225">
              <w:t>n77</w:t>
            </w:r>
          </w:p>
        </w:tc>
        <w:tc>
          <w:tcPr>
            <w:tcW w:w="960" w:type="dxa"/>
            <w:tcBorders>
              <w:top w:val="single" w:sz="4" w:space="0" w:color="auto"/>
              <w:left w:val="single" w:sz="4" w:space="0" w:color="auto"/>
              <w:right w:val="single" w:sz="4" w:space="0" w:color="auto"/>
            </w:tcBorders>
            <w:vAlign w:val="center"/>
          </w:tcPr>
          <w:p w14:paraId="465DE8CF"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1BB91B21"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275270DF"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20C0D11D" w14:textId="77777777" w:rsidR="002658A6" w:rsidRPr="00511225" w:rsidRDefault="002658A6" w:rsidP="008233F1">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2022FE8F" w14:textId="77777777" w:rsidR="002658A6" w:rsidRPr="00511225" w:rsidRDefault="002658A6" w:rsidP="008233F1">
            <w:pPr>
              <w:pStyle w:val="TAC"/>
            </w:pPr>
            <w:r w:rsidRPr="00511225">
              <w:t>16.0</w:t>
            </w:r>
          </w:p>
        </w:tc>
        <w:tc>
          <w:tcPr>
            <w:tcW w:w="828" w:type="dxa"/>
            <w:tcBorders>
              <w:top w:val="single" w:sz="4" w:space="0" w:color="auto"/>
              <w:left w:val="single" w:sz="4" w:space="0" w:color="auto"/>
              <w:right w:val="single" w:sz="4" w:space="0" w:color="auto"/>
            </w:tcBorders>
          </w:tcPr>
          <w:p w14:paraId="798C7030"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1BB8E324" w14:textId="77777777" w:rsidR="002658A6" w:rsidRPr="00511225" w:rsidRDefault="002658A6" w:rsidP="008233F1">
            <w:pPr>
              <w:pStyle w:val="TAC"/>
            </w:pPr>
            <w:r w:rsidRPr="00511225">
              <w:t>IMD3</w:t>
            </w:r>
            <w:r w:rsidRPr="00511225">
              <w:rPr>
                <w:vertAlign w:val="superscript"/>
              </w:rPr>
              <w:t>1</w:t>
            </w:r>
          </w:p>
        </w:tc>
      </w:tr>
      <w:tr w:rsidR="002658A6" w:rsidRPr="00511225" w14:paraId="5DA4BE24"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72F053" w14:textId="77777777" w:rsidR="002658A6" w:rsidRPr="00511225" w:rsidRDefault="002658A6" w:rsidP="008233F1">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2B7A71C0"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36AA52D" w14:textId="77777777" w:rsidR="002658A6" w:rsidRPr="00511225" w:rsidRDefault="002658A6" w:rsidP="008233F1">
            <w:pPr>
              <w:pStyle w:val="TAC"/>
            </w:pPr>
            <w:r w:rsidRPr="00511225">
              <w:t>1906</w:t>
            </w:r>
          </w:p>
        </w:tc>
        <w:tc>
          <w:tcPr>
            <w:tcW w:w="964" w:type="dxa"/>
            <w:tcBorders>
              <w:top w:val="single" w:sz="4" w:space="0" w:color="auto"/>
              <w:left w:val="single" w:sz="4" w:space="0" w:color="auto"/>
              <w:right w:val="single" w:sz="4" w:space="0" w:color="auto"/>
            </w:tcBorders>
          </w:tcPr>
          <w:p w14:paraId="7D4F5B54"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686F9741"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1C0A8EA1" w14:textId="77777777" w:rsidR="002658A6" w:rsidRPr="00511225" w:rsidRDefault="002658A6" w:rsidP="008233F1">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C0E6D2F" w14:textId="77777777" w:rsidR="002658A6" w:rsidRPr="00511225" w:rsidRDefault="002658A6" w:rsidP="008233F1">
            <w:pPr>
              <w:pStyle w:val="TAC"/>
            </w:pPr>
            <w:r w:rsidRPr="00511225">
              <w:t>8.6</w:t>
            </w:r>
          </w:p>
        </w:tc>
        <w:tc>
          <w:tcPr>
            <w:tcW w:w="828" w:type="dxa"/>
            <w:tcBorders>
              <w:top w:val="single" w:sz="4" w:space="0" w:color="auto"/>
              <w:left w:val="single" w:sz="4" w:space="0" w:color="auto"/>
              <w:right w:val="single" w:sz="4" w:space="0" w:color="auto"/>
            </w:tcBorders>
          </w:tcPr>
          <w:p w14:paraId="307F94D8"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97DE41C" w14:textId="77777777" w:rsidR="002658A6" w:rsidRPr="00511225" w:rsidRDefault="002658A6" w:rsidP="008233F1">
            <w:pPr>
              <w:pStyle w:val="TAC"/>
            </w:pPr>
            <w:r w:rsidRPr="00511225">
              <w:t>IMD4</w:t>
            </w:r>
          </w:p>
        </w:tc>
      </w:tr>
      <w:tr w:rsidR="002658A6" w:rsidRPr="00511225" w14:paraId="050BF89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41F5F3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294AFA7"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D235802" w14:textId="77777777" w:rsidR="002658A6" w:rsidRPr="00511225" w:rsidRDefault="002658A6" w:rsidP="008233F1">
            <w:pPr>
              <w:pStyle w:val="TAC"/>
            </w:pPr>
            <w:r w:rsidRPr="00511225">
              <w:t>2312</w:t>
            </w:r>
          </w:p>
        </w:tc>
        <w:tc>
          <w:tcPr>
            <w:tcW w:w="964" w:type="dxa"/>
            <w:tcBorders>
              <w:top w:val="single" w:sz="4" w:space="0" w:color="auto"/>
              <w:left w:val="single" w:sz="4" w:space="0" w:color="auto"/>
              <w:right w:val="single" w:sz="4" w:space="0" w:color="auto"/>
            </w:tcBorders>
          </w:tcPr>
          <w:p w14:paraId="7FF4235C"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3FD6A25"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3BDDF2AC" w14:textId="77777777" w:rsidR="002658A6" w:rsidRPr="00511225" w:rsidRDefault="002658A6" w:rsidP="008233F1">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4CB3732C"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B562BCA"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53DA9ED3" w14:textId="77777777" w:rsidR="002658A6" w:rsidRPr="00511225" w:rsidRDefault="002658A6" w:rsidP="008233F1">
            <w:pPr>
              <w:pStyle w:val="TAC"/>
            </w:pPr>
            <w:r w:rsidRPr="00511225">
              <w:t>N/A</w:t>
            </w:r>
          </w:p>
        </w:tc>
      </w:tr>
      <w:tr w:rsidR="002658A6" w:rsidRPr="00511225" w14:paraId="71B6678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74BAC7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D2335C0"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AD20A9F" w14:textId="77777777" w:rsidR="002658A6" w:rsidRPr="00511225" w:rsidRDefault="002658A6" w:rsidP="008233F1">
            <w:pPr>
              <w:pStyle w:val="TAC"/>
            </w:pPr>
            <w:r w:rsidRPr="00511225">
              <w:t>3305</w:t>
            </w:r>
          </w:p>
        </w:tc>
        <w:tc>
          <w:tcPr>
            <w:tcW w:w="964" w:type="dxa"/>
            <w:tcBorders>
              <w:top w:val="single" w:sz="4" w:space="0" w:color="auto"/>
              <w:left w:val="single" w:sz="4" w:space="0" w:color="auto"/>
              <w:right w:val="single" w:sz="4" w:space="0" w:color="auto"/>
            </w:tcBorders>
          </w:tcPr>
          <w:p w14:paraId="66EE69F9"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63646B2B"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1E70382D"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227CADF"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5B9EB383"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599502" w14:textId="77777777" w:rsidR="002658A6" w:rsidRPr="00511225" w:rsidRDefault="002658A6" w:rsidP="008233F1">
            <w:pPr>
              <w:pStyle w:val="TAC"/>
            </w:pPr>
            <w:r w:rsidRPr="00511225">
              <w:t>N/A</w:t>
            </w:r>
          </w:p>
        </w:tc>
      </w:tr>
      <w:tr w:rsidR="002658A6" w:rsidRPr="00511225" w14:paraId="3AEEB5D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DAFC04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A7029DA"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C0263BE" w14:textId="77777777" w:rsidR="002658A6" w:rsidRPr="00511225" w:rsidRDefault="002658A6" w:rsidP="008233F1">
            <w:pPr>
              <w:pStyle w:val="TAC"/>
            </w:pPr>
            <w:r w:rsidRPr="00511225">
              <w:t>1905</w:t>
            </w:r>
          </w:p>
        </w:tc>
        <w:tc>
          <w:tcPr>
            <w:tcW w:w="964" w:type="dxa"/>
            <w:tcBorders>
              <w:top w:val="single" w:sz="4" w:space="0" w:color="auto"/>
              <w:left w:val="single" w:sz="4" w:space="0" w:color="auto"/>
              <w:right w:val="single" w:sz="4" w:space="0" w:color="auto"/>
            </w:tcBorders>
          </w:tcPr>
          <w:p w14:paraId="22B937CF"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369EB420"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017104BF" w14:textId="77777777" w:rsidR="002658A6" w:rsidRPr="00511225" w:rsidRDefault="002658A6" w:rsidP="008233F1">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67CFD40C"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2B06C733"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E14B19D" w14:textId="77777777" w:rsidR="002658A6" w:rsidRPr="00511225" w:rsidRDefault="002658A6" w:rsidP="008233F1">
            <w:pPr>
              <w:pStyle w:val="TAC"/>
            </w:pPr>
            <w:r w:rsidRPr="00511225">
              <w:t>N/A</w:t>
            </w:r>
          </w:p>
        </w:tc>
      </w:tr>
      <w:tr w:rsidR="002658A6" w:rsidRPr="00511225" w14:paraId="7AE6C34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C1EE5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4E14A29"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1E6D68C" w14:textId="77777777" w:rsidR="002658A6" w:rsidRPr="00511225" w:rsidRDefault="002658A6" w:rsidP="008233F1">
            <w:pPr>
              <w:pStyle w:val="TAC"/>
            </w:pPr>
            <w:r w:rsidRPr="00511225">
              <w:t>2309</w:t>
            </w:r>
          </w:p>
        </w:tc>
        <w:tc>
          <w:tcPr>
            <w:tcW w:w="964" w:type="dxa"/>
            <w:tcBorders>
              <w:top w:val="single" w:sz="4" w:space="0" w:color="auto"/>
              <w:left w:val="single" w:sz="4" w:space="0" w:color="auto"/>
              <w:right w:val="single" w:sz="4" w:space="0" w:color="auto"/>
            </w:tcBorders>
          </w:tcPr>
          <w:p w14:paraId="2FC16F8F"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2AE18B5B"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29ABE3B3" w14:textId="77777777" w:rsidR="002658A6" w:rsidRPr="00511225" w:rsidRDefault="002658A6" w:rsidP="008233F1">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424B0200" w14:textId="77777777" w:rsidR="002658A6" w:rsidRPr="00511225" w:rsidRDefault="002658A6" w:rsidP="008233F1">
            <w:pPr>
              <w:pStyle w:val="TAC"/>
            </w:pPr>
            <w:r w:rsidRPr="00511225">
              <w:t>10.6</w:t>
            </w:r>
          </w:p>
        </w:tc>
        <w:tc>
          <w:tcPr>
            <w:tcW w:w="828" w:type="dxa"/>
            <w:tcBorders>
              <w:top w:val="single" w:sz="4" w:space="0" w:color="auto"/>
              <w:left w:val="single" w:sz="4" w:space="0" w:color="auto"/>
              <w:right w:val="single" w:sz="4" w:space="0" w:color="auto"/>
            </w:tcBorders>
          </w:tcPr>
          <w:p w14:paraId="529887C6"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409DA599" w14:textId="77777777" w:rsidR="002658A6" w:rsidRPr="00511225" w:rsidRDefault="002658A6" w:rsidP="008233F1">
            <w:pPr>
              <w:pStyle w:val="TAC"/>
            </w:pPr>
            <w:r w:rsidRPr="00511225">
              <w:t>IMD4</w:t>
            </w:r>
            <w:r w:rsidRPr="00511225">
              <w:rPr>
                <w:vertAlign w:val="superscript"/>
              </w:rPr>
              <w:t>1</w:t>
            </w:r>
          </w:p>
        </w:tc>
      </w:tr>
      <w:tr w:rsidR="002658A6" w:rsidRPr="00511225" w14:paraId="4F0E9C2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1DEA62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5990FE4"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C0382FB" w14:textId="77777777" w:rsidR="002658A6" w:rsidRPr="00511225" w:rsidRDefault="002658A6" w:rsidP="008233F1">
            <w:pPr>
              <w:pStyle w:val="TAC"/>
            </w:pPr>
            <w:r w:rsidRPr="00511225">
              <w:t>3361</w:t>
            </w:r>
          </w:p>
        </w:tc>
        <w:tc>
          <w:tcPr>
            <w:tcW w:w="964" w:type="dxa"/>
            <w:tcBorders>
              <w:top w:val="single" w:sz="4" w:space="0" w:color="auto"/>
              <w:left w:val="single" w:sz="4" w:space="0" w:color="auto"/>
              <w:right w:val="single" w:sz="4" w:space="0" w:color="auto"/>
            </w:tcBorders>
          </w:tcPr>
          <w:p w14:paraId="5DC4D044"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6276AEEC"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7E2174FD" w14:textId="77777777" w:rsidR="002658A6" w:rsidRPr="00511225" w:rsidRDefault="002658A6" w:rsidP="008233F1">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64920545"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50E10F8B"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651E1B6A" w14:textId="77777777" w:rsidR="002658A6" w:rsidRPr="00511225" w:rsidRDefault="002658A6" w:rsidP="008233F1">
            <w:pPr>
              <w:pStyle w:val="TAC"/>
            </w:pPr>
            <w:r w:rsidRPr="00511225">
              <w:t>N/A</w:t>
            </w:r>
          </w:p>
        </w:tc>
      </w:tr>
      <w:tr w:rsidR="002658A6" w:rsidRPr="00511225" w14:paraId="0BB57BA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888A0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7245243"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774A9D6" w14:textId="77777777" w:rsidR="002658A6" w:rsidRPr="00511225" w:rsidRDefault="002658A6" w:rsidP="008233F1">
            <w:pPr>
              <w:pStyle w:val="TAC"/>
            </w:pPr>
            <w:r w:rsidRPr="00511225">
              <w:t>1870</w:t>
            </w:r>
          </w:p>
        </w:tc>
        <w:tc>
          <w:tcPr>
            <w:tcW w:w="964" w:type="dxa"/>
            <w:tcBorders>
              <w:top w:val="single" w:sz="4" w:space="0" w:color="auto"/>
              <w:left w:val="single" w:sz="4" w:space="0" w:color="auto"/>
              <w:right w:val="single" w:sz="4" w:space="0" w:color="auto"/>
            </w:tcBorders>
          </w:tcPr>
          <w:p w14:paraId="41A433E2"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3674755"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3C2866BD" w14:textId="77777777" w:rsidR="002658A6" w:rsidRPr="00511225" w:rsidRDefault="002658A6" w:rsidP="008233F1">
            <w:pPr>
              <w:pStyle w:val="TAC"/>
            </w:pPr>
            <w:r w:rsidRPr="00511225">
              <w:t>1950</w:t>
            </w:r>
          </w:p>
        </w:tc>
        <w:tc>
          <w:tcPr>
            <w:tcW w:w="977" w:type="dxa"/>
            <w:tcBorders>
              <w:top w:val="single" w:sz="4" w:space="0" w:color="auto"/>
              <w:left w:val="single" w:sz="4" w:space="0" w:color="auto"/>
              <w:bottom w:val="single" w:sz="4" w:space="0" w:color="auto"/>
              <w:right w:val="single" w:sz="4" w:space="0" w:color="auto"/>
            </w:tcBorders>
          </w:tcPr>
          <w:p w14:paraId="74FA38D9"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3E63D504"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16EFE1C8" w14:textId="77777777" w:rsidR="002658A6" w:rsidRPr="00511225" w:rsidRDefault="002658A6" w:rsidP="008233F1">
            <w:pPr>
              <w:pStyle w:val="TAC"/>
            </w:pPr>
            <w:r w:rsidRPr="00511225">
              <w:t>N/A</w:t>
            </w:r>
          </w:p>
        </w:tc>
      </w:tr>
      <w:tr w:rsidR="002658A6" w:rsidRPr="00511225" w14:paraId="71E7FF3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C550F1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6305D8F"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38823B59" w14:textId="77777777" w:rsidR="002658A6" w:rsidRPr="00511225" w:rsidRDefault="002658A6" w:rsidP="008233F1">
            <w:pPr>
              <w:pStyle w:val="TAC"/>
            </w:pPr>
            <w:r w:rsidRPr="00511225">
              <w:t>2310</w:t>
            </w:r>
          </w:p>
        </w:tc>
        <w:tc>
          <w:tcPr>
            <w:tcW w:w="964" w:type="dxa"/>
            <w:tcBorders>
              <w:top w:val="single" w:sz="4" w:space="0" w:color="auto"/>
              <w:left w:val="single" w:sz="4" w:space="0" w:color="auto"/>
              <w:right w:val="single" w:sz="4" w:space="0" w:color="auto"/>
            </w:tcBorders>
          </w:tcPr>
          <w:p w14:paraId="772B9DAB"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F4CAF3E"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1BEBBCC3"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DB53325"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6B77F605"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4260703" w14:textId="77777777" w:rsidR="002658A6" w:rsidRPr="00511225" w:rsidRDefault="002658A6" w:rsidP="008233F1">
            <w:pPr>
              <w:pStyle w:val="TAC"/>
            </w:pPr>
            <w:r w:rsidRPr="00511225">
              <w:t>N/A</w:t>
            </w:r>
          </w:p>
        </w:tc>
      </w:tr>
      <w:tr w:rsidR="002658A6" w:rsidRPr="00511225" w14:paraId="7F56116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35D37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FD6B64"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00DD757" w14:textId="77777777" w:rsidR="002658A6" w:rsidRPr="00511225" w:rsidRDefault="002658A6" w:rsidP="008233F1">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2E0AC95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DA28C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5B478A" w14:textId="77777777" w:rsidR="002658A6" w:rsidRPr="00511225" w:rsidRDefault="002658A6" w:rsidP="008233F1">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42D44CAE" w14:textId="77777777" w:rsidR="002658A6" w:rsidRPr="00511225" w:rsidRDefault="002658A6" w:rsidP="008233F1">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658E76F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577C890" w14:textId="77777777" w:rsidR="002658A6" w:rsidRPr="00511225" w:rsidRDefault="002658A6" w:rsidP="008233F1">
            <w:pPr>
              <w:pStyle w:val="TAC"/>
            </w:pPr>
            <w:r w:rsidRPr="00511225">
              <w:t>IMD2</w:t>
            </w:r>
            <w:r w:rsidRPr="00511225">
              <w:rPr>
                <w:vertAlign w:val="superscript"/>
              </w:rPr>
              <w:t>2</w:t>
            </w:r>
          </w:p>
        </w:tc>
      </w:tr>
      <w:tr w:rsidR="002658A6" w:rsidRPr="00511225" w14:paraId="48DE441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E78FFD" w14:textId="77777777" w:rsidR="002658A6" w:rsidRPr="00511225" w:rsidRDefault="002658A6" w:rsidP="008233F1">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058BAD76" w14:textId="77777777" w:rsidR="002658A6" w:rsidRPr="00511225" w:rsidRDefault="002658A6" w:rsidP="008233F1">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A8A4575" w14:textId="77777777" w:rsidR="002658A6" w:rsidRPr="00511225" w:rsidRDefault="002658A6" w:rsidP="008233F1">
            <w:pPr>
              <w:pStyle w:val="TAC"/>
            </w:pPr>
            <w:r w:rsidRPr="00511225">
              <w:t>1855</w:t>
            </w:r>
          </w:p>
        </w:tc>
        <w:tc>
          <w:tcPr>
            <w:tcW w:w="964" w:type="dxa"/>
            <w:tcBorders>
              <w:top w:val="single" w:sz="4" w:space="0" w:color="auto"/>
              <w:left w:val="single" w:sz="4" w:space="0" w:color="auto"/>
              <w:right w:val="single" w:sz="4" w:space="0" w:color="auto"/>
            </w:tcBorders>
          </w:tcPr>
          <w:p w14:paraId="05977F2F"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FF6F436" w14:textId="77777777" w:rsidR="002658A6" w:rsidRPr="00511225" w:rsidRDefault="002658A6" w:rsidP="008233F1">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0036FB1" w14:textId="77777777" w:rsidR="002658A6" w:rsidRPr="00511225" w:rsidRDefault="002658A6" w:rsidP="008233F1">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EE0BC5A"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EA6CDD9"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033A8C4"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7A4AAA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E7EF5E"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9D6B308" w14:textId="77777777" w:rsidR="002658A6" w:rsidRPr="00511225" w:rsidRDefault="002658A6" w:rsidP="008233F1">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0C9EF122"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489553CF" w14:textId="77777777" w:rsidR="002658A6" w:rsidRPr="00511225" w:rsidRDefault="002658A6" w:rsidP="008233F1">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23BCF75B" w14:textId="77777777" w:rsidR="002658A6" w:rsidRPr="00511225" w:rsidRDefault="002658A6" w:rsidP="008233F1">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236A18A8" w14:textId="77777777" w:rsidR="002658A6" w:rsidRPr="00511225" w:rsidRDefault="002658A6" w:rsidP="008233F1">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8409A28" w14:textId="77777777" w:rsidR="002658A6" w:rsidRPr="00511225" w:rsidRDefault="002658A6" w:rsidP="008233F1">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2166C20E" w14:textId="77777777" w:rsidR="002658A6" w:rsidRPr="00511225" w:rsidRDefault="002658A6" w:rsidP="008233F1">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7E2F5E89" w14:textId="77777777" w:rsidR="002658A6" w:rsidRPr="00511225" w:rsidRDefault="002658A6" w:rsidP="008233F1">
            <w:pPr>
              <w:pStyle w:val="TAC"/>
            </w:pPr>
            <w:r w:rsidRPr="00511225">
              <w:rPr>
                <w:rFonts w:eastAsia="ＭＳ 明朝" w:cs="Arial"/>
                <w:color w:val="000000"/>
                <w:szCs w:val="18"/>
              </w:rPr>
              <w:t>IMD2</w:t>
            </w:r>
          </w:p>
        </w:tc>
      </w:tr>
      <w:tr w:rsidR="002658A6" w:rsidRPr="00511225" w14:paraId="2F4DDA7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D7FA11A"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4541D1D" w14:textId="77777777" w:rsidR="002658A6" w:rsidRPr="00511225" w:rsidRDefault="002658A6" w:rsidP="008233F1">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69EDC3FD" w14:textId="77777777" w:rsidR="002658A6" w:rsidRPr="00511225" w:rsidRDefault="002658A6" w:rsidP="008233F1">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184B4AC"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B141CAD" w14:textId="77777777" w:rsidR="002658A6" w:rsidRPr="00511225" w:rsidRDefault="002658A6" w:rsidP="008233F1">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0D9CEBCC" w14:textId="77777777" w:rsidR="002658A6" w:rsidRPr="00511225" w:rsidRDefault="002658A6" w:rsidP="008233F1">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580EA782"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53CFB1F"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4F7AA662"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4195165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8C1D68C"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F50AD3A" w14:textId="77777777" w:rsidR="002658A6" w:rsidRPr="00511225" w:rsidRDefault="002658A6" w:rsidP="008233F1">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751240EA" w14:textId="77777777" w:rsidR="002658A6" w:rsidRPr="00511225" w:rsidRDefault="002658A6" w:rsidP="008233F1">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58514FB6"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26BD8F3" w14:textId="77777777" w:rsidR="002658A6" w:rsidRPr="00511225" w:rsidRDefault="002658A6" w:rsidP="008233F1">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E6EC855" w14:textId="77777777" w:rsidR="002658A6" w:rsidRPr="00511225" w:rsidRDefault="002658A6" w:rsidP="008233F1">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3B08277E"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2DFD29B"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F9F693D"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3A21E3C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F86BE88"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F48205A" w14:textId="77777777" w:rsidR="002658A6" w:rsidRPr="00511225" w:rsidRDefault="002658A6" w:rsidP="008233F1">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4D0DF855" w14:textId="77777777" w:rsidR="002658A6" w:rsidRPr="00511225" w:rsidRDefault="002658A6" w:rsidP="008233F1">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BFCB457" w14:textId="77777777" w:rsidR="002658A6" w:rsidRPr="00511225" w:rsidRDefault="002658A6" w:rsidP="008233F1">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89F30D2" w14:textId="77777777" w:rsidR="002658A6" w:rsidRPr="00511225" w:rsidRDefault="002658A6" w:rsidP="008233F1">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2E209925" w14:textId="77777777" w:rsidR="002658A6" w:rsidRPr="00511225" w:rsidRDefault="002658A6" w:rsidP="008233F1">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39FE467"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80A1398" w14:textId="77777777" w:rsidR="002658A6" w:rsidRPr="00511225" w:rsidRDefault="002658A6" w:rsidP="008233F1">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559E6F55"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0966463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2CF3BC"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48F38FA" w14:textId="77777777" w:rsidR="002658A6" w:rsidRPr="00511225" w:rsidRDefault="002658A6" w:rsidP="008233F1">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3589CC2D"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026AAFD8"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1E8AE9C" w14:textId="77777777" w:rsidR="002658A6" w:rsidRPr="00511225" w:rsidRDefault="002658A6" w:rsidP="008233F1">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667F78E7" w14:textId="77777777" w:rsidR="002658A6" w:rsidRPr="00511225" w:rsidRDefault="002658A6" w:rsidP="008233F1">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434E2BC8" w14:textId="77777777" w:rsidR="002658A6" w:rsidRPr="00511225" w:rsidRDefault="002658A6" w:rsidP="008233F1">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28F266C8"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765DD94D" w14:textId="77777777" w:rsidR="002658A6" w:rsidRPr="00511225" w:rsidRDefault="002658A6" w:rsidP="008233F1">
            <w:pPr>
              <w:pStyle w:val="TAC"/>
            </w:pPr>
            <w:r w:rsidRPr="00511225">
              <w:rPr>
                <w:rFonts w:eastAsia="ＭＳ 明朝" w:cs="Arial"/>
                <w:color w:val="000000"/>
                <w:szCs w:val="18"/>
              </w:rPr>
              <w:t>IMD4</w:t>
            </w:r>
          </w:p>
        </w:tc>
      </w:tr>
      <w:tr w:rsidR="002658A6" w:rsidRPr="00511225" w14:paraId="5B9CDD3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3A0DE3C"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D7A825B" w14:textId="77777777" w:rsidR="002658A6" w:rsidRPr="00511225" w:rsidRDefault="002658A6" w:rsidP="008233F1">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1FE7BFBE"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18B397F8"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CD9C48F"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09567606" w14:textId="77777777" w:rsidR="002658A6" w:rsidRPr="00511225" w:rsidRDefault="002658A6" w:rsidP="008233F1">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4FA7003" w14:textId="77777777" w:rsidR="002658A6" w:rsidRPr="00511225" w:rsidRDefault="002658A6" w:rsidP="008233F1">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26A806E5"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71D56EF" w14:textId="77777777" w:rsidR="002658A6" w:rsidRPr="00511225" w:rsidRDefault="002658A6" w:rsidP="008233F1">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2658A6" w:rsidRPr="00511225" w14:paraId="38D1920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DEC738"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C8D7315" w14:textId="77777777" w:rsidR="002658A6" w:rsidRPr="00511225" w:rsidRDefault="002658A6" w:rsidP="008233F1">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984A7E5" w14:textId="77777777" w:rsidR="002658A6" w:rsidRPr="00511225" w:rsidRDefault="002658A6" w:rsidP="008233F1">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7129F007" w14:textId="77777777" w:rsidR="002658A6" w:rsidRPr="00511225" w:rsidRDefault="002658A6" w:rsidP="008233F1">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70EA35D9"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tcPr>
          <w:p w14:paraId="6420C908" w14:textId="77777777" w:rsidR="002658A6" w:rsidRPr="00511225" w:rsidRDefault="002658A6" w:rsidP="008233F1">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8CD13D8"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E7F1A70" w14:textId="77777777" w:rsidR="002658A6" w:rsidRPr="00511225" w:rsidRDefault="002658A6" w:rsidP="008233F1">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D2613C6"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776FB2B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DB32F6"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263EF836" w14:textId="77777777" w:rsidR="002658A6" w:rsidRPr="00511225" w:rsidRDefault="002658A6" w:rsidP="008233F1">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58C4F839" w14:textId="77777777" w:rsidR="002658A6" w:rsidRPr="00511225" w:rsidRDefault="002658A6" w:rsidP="008233F1">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17737CEC"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448C37E2" w14:textId="77777777" w:rsidR="002658A6" w:rsidRPr="00511225" w:rsidRDefault="002658A6" w:rsidP="008233F1">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248C440" w14:textId="77777777" w:rsidR="002658A6" w:rsidRPr="00511225" w:rsidRDefault="002658A6" w:rsidP="008233F1">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4C9D9B59"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555D85D7"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FE46125" w14:textId="77777777" w:rsidR="002658A6" w:rsidRPr="00511225" w:rsidRDefault="002658A6" w:rsidP="008233F1">
            <w:pPr>
              <w:pStyle w:val="TAC"/>
            </w:pPr>
            <w:r w:rsidRPr="00511225">
              <w:rPr>
                <w:rFonts w:eastAsia="ＭＳ 明朝" w:cs="Arial"/>
                <w:color w:val="000000"/>
                <w:szCs w:val="18"/>
              </w:rPr>
              <w:t>N/A</w:t>
            </w:r>
          </w:p>
        </w:tc>
      </w:tr>
    </w:tbl>
    <w:p w14:paraId="1326F9A9"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5A3A0B96"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447546"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53F711" w14:textId="77777777" w:rsidR="002658A6" w:rsidRPr="00511225" w:rsidRDefault="002658A6" w:rsidP="008233F1">
            <w:pPr>
              <w:pStyle w:val="TAH"/>
            </w:pPr>
            <w:r w:rsidRPr="00511225">
              <w:t>Source of IMD</w:t>
            </w:r>
          </w:p>
        </w:tc>
      </w:tr>
      <w:tr w:rsidR="002658A6" w:rsidRPr="00511225" w14:paraId="01E3F5A7"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DB4D1C"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B2A204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A2566C3"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E4234D"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2B205C"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F8525AB"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202C619"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F7670AB"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DCD23D2" w14:textId="77777777" w:rsidR="002658A6" w:rsidRPr="00511225" w:rsidRDefault="002658A6" w:rsidP="008233F1">
            <w:pPr>
              <w:pStyle w:val="TAH"/>
            </w:pPr>
          </w:p>
        </w:tc>
      </w:tr>
      <w:tr w:rsidR="002658A6" w:rsidRPr="00511225" w14:paraId="54B70D68"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53AA49" w14:textId="77777777" w:rsidR="002658A6" w:rsidRPr="00511225" w:rsidRDefault="002658A6" w:rsidP="008233F1">
            <w:pPr>
              <w:pStyle w:val="TAC"/>
              <w:rPr>
                <w:lang w:eastAsia="zh-CN"/>
              </w:rPr>
            </w:pPr>
            <w:bookmarkStart w:id="1490"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21B88937"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F74D387" w14:textId="77777777" w:rsidR="002658A6" w:rsidRPr="00511225" w:rsidRDefault="002658A6" w:rsidP="008233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FE3C5FE"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02FAD50"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018C2A3" w14:textId="77777777" w:rsidR="002658A6" w:rsidRPr="00511225" w:rsidRDefault="002658A6" w:rsidP="008233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0EFA241"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4309CE9"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0075E1" w14:textId="77777777" w:rsidR="002658A6" w:rsidRPr="00511225" w:rsidRDefault="002658A6" w:rsidP="008233F1">
            <w:pPr>
              <w:pStyle w:val="TAC"/>
              <w:rPr>
                <w:rFonts w:cs="Arial"/>
                <w:lang w:eastAsia="ko-KR"/>
              </w:rPr>
            </w:pPr>
            <w:r w:rsidRPr="00511225">
              <w:t>N/A</w:t>
            </w:r>
          </w:p>
        </w:tc>
      </w:tr>
      <w:tr w:rsidR="002658A6" w:rsidRPr="00511225" w14:paraId="2565683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D8A325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9BADCA0"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0AE9A80" w14:textId="77777777" w:rsidR="002658A6" w:rsidRPr="00511225" w:rsidRDefault="002658A6" w:rsidP="008233F1">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569F911"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84CF79"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B184E0B" w14:textId="77777777" w:rsidR="002658A6" w:rsidRPr="00511225" w:rsidRDefault="002658A6" w:rsidP="008233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E76C3DB"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D446373"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3A82A23" w14:textId="77777777" w:rsidR="002658A6" w:rsidRPr="00511225" w:rsidRDefault="002658A6" w:rsidP="008233F1">
            <w:pPr>
              <w:pStyle w:val="TAC"/>
              <w:rPr>
                <w:rFonts w:cs="Arial"/>
                <w:lang w:eastAsia="ko-KR"/>
              </w:rPr>
            </w:pPr>
            <w:r w:rsidRPr="00511225">
              <w:t>N/A</w:t>
            </w:r>
          </w:p>
        </w:tc>
      </w:tr>
      <w:tr w:rsidR="002658A6" w:rsidRPr="00511225" w14:paraId="1047D07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5AF3B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4244C478"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331F546"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E9B7BCA"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DE8A36F"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0D2DC39" w14:textId="77777777" w:rsidR="002658A6" w:rsidRPr="00511225" w:rsidRDefault="002658A6" w:rsidP="008233F1">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14575D23" w14:textId="77777777" w:rsidR="002658A6" w:rsidRPr="00511225" w:rsidRDefault="002658A6" w:rsidP="008233F1">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769CC6CD"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783A46D" w14:textId="77777777" w:rsidR="002658A6" w:rsidRPr="00511225" w:rsidRDefault="002658A6" w:rsidP="008233F1">
            <w:pPr>
              <w:pStyle w:val="TAC"/>
              <w:rPr>
                <w:rFonts w:cs="Arial"/>
                <w:lang w:eastAsia="ko-KR"/>
              </w:rPr>
            </w:pPr>
            <w:r w:rsidRPr="00511225">
              <w:t>IMD2</w:t>
            </w:r>
            <w:r w:rsidRPr="00511225">
              <w:rPr>
                <w:vertAlign w:val="superscript"/>
              </w:rPr>
              <w:t>5</w:t>
            </w:r>
          </w:p>
        </w:tc>
      </w:tr>
      <w:tr w:rsidR="002658A6" w:rsidRPr="00511225" w14:paraId="127BC69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E159AE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DE588A9"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9B879F6" w14:textId="77777777" w:rsidR="002658A6" w:rsidRPr="00511225" w:rsidRDefault="002658A6" w:rsidP="008233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52B9F8A"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59474C9"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B50FC0A" w14:textId="77777777" w:rsidR="002658A6" w:rsidRPr="00511225" w:rsidRDefault="002658A6" w:rsidP="008233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CE1EE3C"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27D758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211732A" w14:textId="77777777" w:rsidR="002658A6" w:rsidRPr="00511225" w:rsidRDefault="002658A6" w:rsidP="008233F1">
            <w:pPr>
              <w:pStyle w:val="TAC"/>
              <w:rPr>
                <w:rFonts w:cs="Arial"/>
                <w:lang w:eastAsia="ko-KR"/>
              </w:rPr>
            </w:pPr>
            <w:r w:rsidRPr="00511225">
              <w:t>N/A</w:t>
            </w:r>
          </w:p>
        </w:tc>
      </w:tr>
      <w:tr w:rsidR="002658A6" w:rsidRPr="00511225" w14:paraId="6983E1F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17D448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DBB9E94"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1BF66F0" w14:textId="77777777" w:rsidR="002658A6" w:rsidRPr="00511225" w:rsidRDefault="002658A6" w:rsidP="008233F1">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76DCD07D"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0373A4F"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C49595" w14:textId="77777777" w:rsidR="002658A6" w:rsidRPr="00511225" w:rsidRDefault="002658A6" w:rsidP="008233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AB4766"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DEFED5"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BE2DEA3" w14:textId="77777777" w:rsidR="002658A6" w:rsidRPr="00511225" w:rsidRDefault="002658A6" w:rsidP="008233F1">
            <w:pPr>
              <w:pStyle w:val="TAC"/>
              <w:rPr>
                <w:rFonts w:cs="Arial"/>
                <w:lang w:eastAsia="ko-KR"/>
              </w:rPr>
            </w:pPr>
            <w:r w:rsidRPr="00511225">
              <w:t>N/A</w:t>
            </w:r>
          </w:p>
        </w:tc>
      </w:tr>
      <w:tr w:rsidR="002658A6" w:rsidRPr="00511225" w14:paraId="03A6096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8096E7"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729CB0B"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95F6EDE"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D2CF683"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0FA04D0"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29777E7" w14:textId="77777777" w:rsidR="002658A6" w:rsidRPr="00511225" w:rsidRDefault="002658A6" w:rsidP="008233F1">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17DFB8AE" w14:textId="77777777" w:rsidR="002658A6" w:rsidRPr="00511225" w:rsidRDefault="002658A6" w:rsidP="008233F1">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7CBCA3EE"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E9CE8E" w14:textId="77777777" w:rsidR="002658A6" w:rsidRPr="00511225" w:rsidRDefault="002658A6" w:rsidP="008233F1">
            <w:pPr>
              <w:pStyle w:val="TAC"/>
              <w:rPr>
                <w:rFonts w:cs="Arial"/>
                <w:lang w:eastAsia="ko-KR"/>
              </w:rPr>
            </w:pPr>
            <w:r w:rsidRPr="00511225">
              <w:t>IMD4</w:t>
            </w:r>
          </w:p>
        </w:tc>
      </w:tr>
      <w:tr w:rsidR="002658A6" w:rsidRPr="00511225" w14:paraId="007726A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3C3C34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58287016"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260D349" w14:textId="77777777" w:rsidR="002658A6" w:rsidRPr="00511225" w:rsidRDefault="002658A6" w:rsidP="008233F1">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77966272"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F4BA1D4"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38C29F0" w14:textId="77777777" w:rsidR="002658A6" w:rsidRPr="00511225" w:rsidRDefault="002658A6" w:rsidP="008233F1">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6331D9EA"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A81DE6C"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33E84BD" w14:textId="77777777" w:rsidR="002658A6" w:rsidRPr="00511225" w:rsidRDefault="002658A6" w:rsidP="008233F1">
            <w:pPr>
              <w:pStyle w:val="TAC"/>
              <w:rPr>
                <w:rFonts w:cs="Arial"/>
                <w:lang w:eastAsia="ko-KR"/>
              </w:rPr>
            </w:pPr>
            <w:r w:rsidRPr="00511225">
              <w:t>N/A</w:t>
            </w:r>
          </w:p>
        </w:tc>
      </w:tr>
      <w:tr w:rsidR="002658A6" w:rsidRPr="00511225" w14:paraId="6E4954E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612559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8697C69"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1D69A57"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0EBDF69"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E696E2"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03750D7" w14:textId="77777777" w:rsidR="002658A6" w:rsidRPr="00511225" w:rsidRDefault="002658A6" w:rsidP="008233F1">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52521CB" w14:textId="77777777" w:rsidR="002658A6" w:rsidRPr="00511225" w:rsidRDefault="002658A6" w:rsidP="008233F1">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2C8E52D9"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B0D0A19" w14:textId="77777777" w:rsidR="002658A6" w:rsidRPr="00511225" w:rsidRDefault="002658A6" w:rsidP="008233F1">
            <w:pPr>
              <w:pStyle w:val="TAC"/>
              <w:rPr>
                <w:rFonts w:cs="Arial"/>
                <w:lang w:eastAsia="ko-KR"/>
              </w:rPr>
            </w:pPr>
            <w:r w:rsidRPr="00511225">
              <w:t>IMD2</w:t>
            </w:r>
          </w:p>
        </w:tc>
      </w:tr>
      <w:tr w:rsidR="002658A6" w:rsidRPr="00511225" w14:paraId="4E689D8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4BB4A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95F540D"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9282C39" w14:textId="77777777" w:rsidR="002658A6" w:rsidRPr="00511225" w:rsidRDefault="002658A6" w:rsidP="008233F1">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053554B6"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9FF80F6" w14:textId="77777777" w:rsidR="002658A6" w:rsidRPr="00511225" w:rsidRDefault="002658A6" w:rsidP="008233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A035C13" w14:textId="77777777" w:rsidR="002658A6" w:rsidRPr="00511225" w:rsidRDefault="002658A6" w:rsidP="008233F1">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3DEFFE4C"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AFB88B2"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EB7DB65" w14:textId="77777777" w:rsidR="002658A6" w:rsidRPr="00511225" w:rsidRDefault="002658A6" w:rsidP="008233F1">
            <w:pPr>
              <w:pStyle w:val="TAC"/>
              <w:rPr>
                <w:rFonts w:cs="Arial"/>
                <w:lang w:eastAsia="ko-KR"/>
              </w:rPr>
            </w:pPr>
            <w:r w:rsidRPr="00511225">
              <w:t>N/A</w:t>
            </w:r>
          </w:p>
        </w:tc>
      </w:tr>
      <w:tr w:rsidR="002658A6" w:rsidRPr="00511225" w14:paraId="16265F4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E6F930B"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968C86A"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3DD65ED" w14:textId="77777777" w:rsidR="002658A6" w:rsidRPr="00511225" w:rsidRDefault="002658A6" w:rsidP="008233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5F9BD949"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8EBBB74"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6834D9A" w14:textId="77777777" w:rsidR="002658A6" w:rsidRPr="00511225" w:rsidRDefault="002658A6" w:rsidP="008233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644B52E"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4E7944E"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315213" w14:textId="77777777" w:rsidR="002658A6" w:rsidRPr="00511225" w:rsidRDefault="002658A6" w:rsidP="008233F1">
            <w:pPr>
              <w:pStyle w:val="TAC"/>
              <w:rPr>
                <w:rFonts w:cs="Arial"/>
                <w:lang w:eastAsia="ko-KR"/>
              </w:rPr>
            </w:pPr>
            <w:r w:rsidRPr="00511225">
              <w:t>N/A</w:t>
            </w:r>
          </w:p>
        </w:tc>
      </w:tr>
      <w:tr w:rsidR="002658A6" w:rsidRPr="00511225" w14:paraId="0EA8ACB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922A98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1CE4C07"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24773ED"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A36F43D"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94470EC"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1ACF760" w14:textId="77777777" w:rsidR="002658A6" w:rsidRPr="00511225" w:rsidRDefault="002658A6" w:rsidP="008233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39AECEC" w14:textId="77777777" w:rsidR="002658A6" w:rsidRPr="00511225" w:rsidRDefault="002658A6" w:rsidP="008233F1">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19800BC7"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509673" w14:textId="77777777" w:rsidR="002658A6" w:rsidRPr="00511225" w:rsidRDefault="002658A6" w:rsidP="008233F1">
            <w:pPr>
              <w:pStyle w:val="TAC"/>
              <w:rPr>
                <w:rFonts w:cs="Arial"/>
                <w:lang w:eastAsia="ko-KR"/>
              </w:rPr>
            </w:pPr>
            <w:r w:rsidRPr="00511225">
              <w:t>IMD4</w:t>
            </w:r>
          </w:p>
        </w:tc>
      </w:tr>
      <w:tr w:rsidR="002658A6" w:rsidRPr="00511225" w14:paraId="47E849B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F6DAB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5432AB4D"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6E2819D" w14:textId="77777777" w:rsidR="002658A6" w:rsidRPr="00511225" w:rsidRDefault="002658A6" w:rsidP="008233F1">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A93394E"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D0A33EF" w14:textId="77777777" w:rsidR="002658A6" w:rsidRPr="00511225" w:rsidRDefault="002658A6" w:rsidP="008233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B77466B" w14:textId="77777777" w:rsidR="002658A6" w:rsidRPr="00511225" w:rsidRDefault="002658A6" w:rsidP="008233F1">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69D5549B"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1BA11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FECC17" w14:textId="77777777" w:rsidR="002658A6" w:rsidRPr="00511225" w:rsidRDefault="002658A6" w:rsidP="008233F1">
            <w:pPr>
              <w:pStyle w:val="TAC"/>
              <w:rPr>
                <w:rFonts w:cs="Arial"/>
                <w:lang w:eastAsia="ko-KR"/>
              </w:rPr>
            </w:pPr>
            <w:r w:rsidRPr="00511225">
              <w:t>N/A</w:t>
            </w:r>
          </w:p>
        </w:tc>
      </w:tr>
      <w:tr w:rsidR="002658A6" w:rsidRPr="00511225" w14:paraId="3EEAFBD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5602C7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4596ECA2"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A00D20D" w14:textId="77777777" w:rsidR="002658A6" w:rsidRPr="00511225" w:rsidRDefault="002658A6" w:rsidP="008233F1">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1C871657"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570C460"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22A5643" w14:textId="77777777" w:rsidR="002658A6" w:rsidRPr="00511225" w:rsidRDefault="002658A6" w:rsidP="008233F1">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3D3C3BCE"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ACF2427"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7AACF9A" w14:textId="77777777" w:rsidR="002658A6" w:rsidRPr="00511225" w:rsidRDefault="002658A6" w:rsidP="008233F1">
            <w:pPr>
              <w:pStyle w:val="TAC"/>
              <w:rPr>
                <w:rFonts w:cs="Arial"/>
                <w:lang w:eastAsia="ko-KR"/>
              </w:rPr>
            </w:pPr>
            <w:r w:rsidRPr="00511225">
              <w:t>N/A</w:t>
            </w:r>
          </w:p>
        </w:tc>
      </w:tr>
      <w:tr w:rsidR="002658A6" w:rsidRPr="00511225" w14:paraId="03A8204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7CC7073"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5902C398"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A167390"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A5C30E2"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DCC1236"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E37FBB" w14:textId="77777777" w:rsidR="002658A6" w:rsidRPr="00511225" w:rsidRDefault="002658A6" w:rsidP="008233F1">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1AA7E1CF" w14:textId="77777777" w:rsidR="002658A6" w:rsidRPr="00511225" w:rsidRDefault="002658A6" w:rsidP="008233F1">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358E7082"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47EE872" w14:textId="77777777" w:rsidR="002658A6" w:rsidRPr="00511225" w:rsidRDefault="002658A6" w:rsidP="008233F1">
            <w:pPr>
              <w:pStyle w:val="TAC"/>
              <w:rPr>
                <w:rFonts w:cs="Arial"/>
                <w:lang w:eastAsia="ko-KR"/>
              </w:rPr>
            </w:pPr>
            <w:r w:rsidRPr="00511225">
              <w:t>IMD5</w:t>
            </w:r>
          </w:p>
        </w:tc>
      </w:tr>
      <w:tr w:rsidR="002658A6" w:rsidRPr="00511225" w14:paraId="52B9C1F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3EA11F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5C0EF7A"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5AFE99E" w14:textId="77777777" w:rsidR="002658A6" w:rsidRPr="00511225" w:rsidRDefault="002658A6" w:rsidP="008233F1">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78A24B7B"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5369BE8" w14:textId="77777777" w:rsidR="002658A6" w:rsidRPr="00511225" w:rsidRDefault="002658A6" w:rsidP="008233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B07CE41" w14:textId="77777777" w:rsidR="002658A6" w:rsidRPr="00511225" w:rsidRDefault="002658A6" w:rsidP="008233F1">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15804538"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4EC3242"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45101AB" w14:textId="77777777" w:rsidR="002658A6" w:rsidRPr="00511225" w:rsidRDefault="002658A6" w:rsidP="008233F1">
            <w:pPr>
              <w:pStyle w:val="TAC"/>
              <w:rPr>
                <w:rFonts w:cs="Arial"/>
                <w:lang w:eastAsia="ko-KR"/>
              </w:rPr>
            </w:pPr>
            <w:r w:rsidRPr="00511225">
              <w:t>N/A</w:t>
            </w:r>
          </w:p>
        </w:tc>
      </w:tr>
      <w:tr w:rsidR="002658A6" w:rsidRPr="00511225" w14:paraId="4DCE9E0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53914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FF820A4"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D08E5A1"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95E3838"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9F70F1"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5BCBB05" w14:textId="77777777" w:rsidR="002658A6" w:rsidRPr="00511225" w:rsidRDefault="002658A6" w:rsidP="008233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45F971E" w14:textId="77777777" w:rsidR="002658A6" w:rsidRPr="00511225" w:rsidRDefault="002658A6" w:rsidP="008233F1">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22352DBF"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D28B5AD" w14:textId="77777777" w:rsidR="002658A6" w:rsidRPr="00511225" w:rsidRDefault="002658A6" w:rsidP="008233F1">
            <w:pPr>
              <w:pStyle w:val="TAC"/>
              <w:rPr>
                <w:rFonts w:cs="Arial"/>
                <w:lang w:eastAsia="ko-KR"/>
              </w:rPr>
            </w:pPr>
            <w:r w:rsidRPr="00511225">
              <w:t>IMD2</w:t>
            </w:r>
          </w:p>
        </w:tc>
      </w:tr>
      <w:tr w:rsidR="002658A6" w:rsidRPr="00511225" w14:paraId="725B2A7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90D62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1742959"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063285B" w14:textId="77777777" w:rsidR="002658A6" w:rsidRPr="00511225" w:rsidRDefault="002658A6" w:rsidP="008233F1">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470FE9A0"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8826C4D"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E81A342" w14:textId="77777777" w:rsidR="002658A6" w:rsidRPr="00511225" w:rsidRDefault="002658A6" w:rsidP="008233F1">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E60FA49"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96E9E28"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3B643FE" w14:textId="77777777" w:rsidR="002658A6" w:rsidRPr="00511225" w:rsidRDefault="002658A6" w:rsidP="008233F1">
            <w:pPr>
              <w:pStyle w:val="TAC"/>
              <w:rPr>
                <w:rFonts w:cs="Arial"/>
                <w:lang w:eastAsia="ko-KR"/>
              </w:rPr>
            </w:pPr>
            <w:r w:rsidRPr="00511225">
              <w:t>N/A</w:t>
            </w:r>
          </w:p>
        </w:tc>
      </w:tr>
      <w:tr w:rsidR="002658A6" w:rsidRPr="00511225" w14:paraId="50F0898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E79AE4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D1F2AAB"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FB48BED" w14:textId="77777777" w:rsidR="002658A6" w:rsidRPr="00511225" w:rsidRDefault="002658A6" w:rsidP="008233F1">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C6910F0"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5BB9B2E" w14:textId="77777777" w:rsidR="002658A6" w:rsidRPr="00511225" w:rsidRDefault="002658A6" w:rsidP="008233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93D254E" w14:textId="77777777" w:rsidR="002658A6" w:rsidRPr="00511225" w:rsidRDefault="002658A6" w:rsidP="008233F1">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79CCE2E5"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42968EC"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3AAF7C9" w14:textId="77777777" w:rsidR="002658A6" w:rsidRPr="00511225" w:rsidRDefault="002658A6" w:rsidP="008233F1">
            <w:pPr>
              <w:pStyle w:val="TAC"/>
              <w:rPr>
                <w:rFonts w:cs="Arial"/>
                <w:lang w:eastAsia="ko-KR"/>
              </w:rPr>
            </w:pPr>
            <w:r w:rsidRPr="00511225">
              <w:t>N/A</w:t>
            </w:r>
          </w:p>
        </w:tc>
      </w:tr>
      <w:tr w:rsidR="002658A6" w:rsidRPr="00511225" w14:paraId="1B044AF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6D8B9AA"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3577C62"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E4B9C56"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5B955D2" w14:textId="77777777" w:rsidR="002658A6" w:rsidRPr="00511225" w:rsidRDefault="002658A6" w:rsidP="008233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21E5D89"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1F74189" w14:textId="77777777" w:rsidR="002658A6" w:rsidRPr="00511225" w:rsidRDefault="002658A6" w:rsidP="008233F1">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9A0CC5" w14:textId="77777777" w:rsidR="002658A6" w:rsidRPr="00511225" w:rsidRDefault="002658A6" w:rsidP="008233F1">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1E8BFE7"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16CEB2" w14:textId="77777777" w:rsidR="002658A6" w:rsidRPr="00511225" w:rsidRDefault="002658A6" w:rsidP="008233F1">
            <w:pPr>
              <w:pStyle w:val="TAC"/>
              <w:rPr>
                <w:rFonts w:cs="Arial"/>
                <w:lang w:eastAsia="ko-KR"/>
              </w:rPr>
            </w:pPr>
            <w:r w:rsidRPr="00511225">
              <w:t>IMD4</w:t>
            </w:r>
            <w:r w:rsidRPr="00511225">
              <w:rPr>
                <w:vertAlign w:val="superscript"/>
              </w:rPr>
              <w:t>5</w:t>
            </w:r>
          </w:p>
        </w:tc>
      </w:tr>
      <w:tr w:rsidR="002658A6" w:rsidRPr="00511225" w14:paraId="49E505C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BCF0C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16EA0BF"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C1982AD" w14:textId="77777777" w:rsidR="002658A6" w:rsidRPr="00511225" w:rsidRDefault="002658A6" w:rsidP="008233F1">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9B6DEAC" w14:textId="77777777" w:rsidR="002658A6" w:rsidRPr="00511225" w:rsidRDefault="002658A6" w:rsidP="008233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8937D4" w14:textId="77777777" w:rsidR="002658A6" w:rsidRPr="00511225" w:rsidRDefault="002658A6" w:rsidP="008233F1">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62F78D0" w14:textId="77777777" w:rsidR="002658A6" w:rsidRPr="00511225" w:rsidRDefault="002658A6" w:rsidP="008233F1">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63A9143"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FE39F0B"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592B74" w14:textId="77777777" w:rsidR="002658A6" w:rsidRPr="00511225" w:rsidRDefault="002658A6" w:rsidP="008233F1">
            <w:pPr>
              <w:pStyle w:val="TAC"/>
              <w:rPr>
                <w:rFonts w:cs="Arial"/>
                <w:lang w:eastAsia="ko-KR"/>
              </w:rPr>
            </w:pPr>
            <w:r w:rsidRPr="00511225">
              <w:t>N/A</w:t>
            </w:r>
          </w:p>
        </w:tc>
      </w:tr>
      <w:tr w:rsidR="002658A6" w:rsidRPr="00511225" w14:paraId="26C3D61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1AF72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F88BA43"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B5E5238" w14:textId="77777777" w:rsidR="002658A6" w:rsidRPr="00511225" w:rsidRDefault="002658A6" w:rsidP="008233F1">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C84D276" w14:textId="77777777" w:rsidR="002658A6" w:rsidRPr="00511225" w:rsidRDefault="002658A6" w:rsidP="008233F1">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E8AC179" w14:textId="77777777" w:rsidR="002658A6" w:rsidRPr="00511225" w:rsidRDefault="002658A6" w:rsidP="008233F1">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C2D192C" w14:textId="77777777" w:rsidR="002658A6" w:rsidRPr="00511225" w:rsidRDefault="002658A6" w:rsidP="008233F1">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92B7B23"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41FB28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F0FA899" w14:textId="77777777" w:rsidR="002658A6" w:rsidRPr="00511225" w:rsidRDefault="002658A6" w:rsidP="008233F1">
            <w:pPr>
              <w:pStyle w:val="TAC"/>
              <w:rPr>
                <w:rFonts w:cs="Arial"/>
                <w:lang w:eastAsia="ko-KR"/>
              </w:rPr>
            </w:pPr>
            <w:r w:rsidRPr="00511225">
              <w:t>N/A</w:t>
            </w:r>
          </w:p>
        </w:tc>
      </w:tr>
      <w:tr w:rsidR="002658A6" w:rsidRPr="00511225" w14:paraId="1DD0D3A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F9086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9C3F4F1"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D988AC2"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00FF9B6" w14:textId="77777777" w:rsidR="002658A6" w:rsidRPr="00511225" w:rsidRDefault="002658A6" w:rsidP="008233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FEB8EAA"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ACCD78A" w14:textId="77777777" w:rsidR="002658A6" w:rsidRPr="00511225" w:rsidRDefault="002658A6" w:rsidP="008233F1">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75A36D" w14:textId="77777777" w:rsidR="002658A6" w:rsidRPr="00511225" w:rsidRDefault="002658A6" w:rsidP="008233F1">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2F0B3B5B"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CF0D2B8" w14:textId="77777777" w:rsidR="002658A6" w:rsidRPr="00511225" w:rsidRDefault="002658A6" w:rsidP="008233F1">
            <w:pPr>
              <w:pStyle w:val="TAC"/>
              <w:rPr>
                <w:rFonts w:cs="Arial"/>
                <w:lang w:eastAsia="ko-KR"/>
              </w:rPr>
            </w:pPr>
            <w:r w:rsidRPr="00511225">
              <w:t>IMD5</w:t>
            </w:r>
            <w:r w:rsidRPr="00511225">
              <w:rPr>
                <w:vertAlign w:val="superscript"/>
              </w:rPr>
              <w:t>5</w:t>
            </w:r>
          </w:p>
        </w:tc>
      </w:tr>
      <w:tr w:rsidR="002658A6" w:rsidRPr="00511225" w14:paraId="082DE2F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F559732"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419642F7"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C93C37D" w14:textId="77777777" w:rsidR="002658A6" w:rsidRPr="00511225" w:rsidRDefault="002658A6" w:rsidP="008233F1">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BBF7060" w14:textId="77777777" w:rsidR="002658A6" w:rsidRPr="00511225" w:rsidRDefault="002658A6" w:rsidP="008233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A46BDCF" w14:textId="77777777" w:rsidR="002658A6" w:rsidRPr="00511225" w:rsidRDefault="002658A6" w:rsidP="008233F1">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6EC8B1D" w14:textId="77777777" w:rsidR="002658A6" w:rsidRPr="00511225" w:rsidRDefault="002658A6" w:rsidP="008233F1">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BA19401"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0B7B43E"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28A8C1C" w14:textId="77777777" w:rsidR="002658A6" w:rsidRPr="00511225" w:rsidRDefault="002658A6" w:rsidP="008233F1">
            <w:pPr>
              <w:pStyle w:val="TAC"/>
              <w:rPr>
                <w:rFonts w:cs="Arial"/>
                <w:lang w:eastAsia="ko-KR"/>
              </w:rPr>
            </w:pPr>
            <w:r w:rsidRPr="00511225">
              <w:t>N/A</w:t>
            </w:r>
          </w:p>
        </w:tc>
      </w:tr>
      <w:tr w:rsidR="002658A6" w:rsidRPr="00511225" w14:paraId="6A1EC1C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369F56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9378D"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DD51E12" w14:textId="77777777" w:rsidR="002658A6" w:rsidRPr="00511225" w:rsidRDefault="002658A6" w:rsidP="008233F1">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3EF9080" w14:textId="77777777" w:rsidR="002658A6" w:rsidRPr="00511225" w:rsidRDefault="002658A6" w:rsidP="008233F1">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8750EC" w14:textId="77777777" w:rsidR="002658A6" w:rsidRPr="00511225" w:rsidRDefault="002658A6" w:rsidP="008233F1">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384014" w14:textId="77777777" w:rsidR="002658A6" w:rsidRPr="00511225" w:rsidRDefault="002658A6" w:rsidP="008233F1">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AFF3103"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07E93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8B2531" w14:textId="77777777" w:rsidR="002658A6" w:rsidRPr="00511225" w:rsidRDefault="002658A6" w:rsidP="008233F1">
            <w:pPr>
              <w:pStyle w:val="TAC"/>
              <w:rPr>
                <w:rFonts w:cs="Arial"/>
                <w:lang w:eastAsia="ko-KR"/>
              </w:rPr>
            </w:pPr>
            <w:r w:rsidRPr="00511225">
              <w:t>N/A</w:t>
            </w:r>
          </w:p>
        </w:tc>
      </w:tr>
      <w:tr w:rsidR="002658A6" w:rsidRPr="00511225" w14:paraId="22DABB8A"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E0987" w14:textId="77777777" w:rsidR="002658A6" w:rsidRPr="00511225" w:rsidRDefault="002658A6" w:rsidP="008233F1">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04C04608"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F4B470B" w14:textId="77777777" w:rsidR="002658A6" w:rsidRPr="00511225" w:rsidRDefault="002658A6" w:rsidP="008233F1">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5F15C4B"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E8747"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48AD6B" w14:textId="77777777" w:rsidR="002658A6" w:rsidRPr="00511225" w:rsidRDefault="002658A6" w:rsidP="008233F1">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D31E12D"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984620"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71E1A" w14:textId="77777777" w:rsidR="002658A6" w:rsidRPr="00511225" w:rsidRDefault="002658A6" w:rsidP="008233F1">
            <w:pPr>
              <w:pStyle w:val="TAC"/>
            </w:pPr>
            <w:r w:rsidRPr="00511225">
              <w:rPr>
                <w:lang w:eastAsia="zh-CN"/>
              </w:rPr>
              <w:t>N/A</w:t>
            </w:r>
          </w:p>
        </w:tc>
      </w:tr>
      <w:tr w:rsidR="002658A6" w:rsidRPr="00511225" w14:paraId="001FA39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596CC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AF11B7"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0478A3F" w14:textId="77777777" w:rsidR="002658A6" w:rsidRPr="00511225" w:rsidRDefault="002658A6" w:rsidP="008233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638F7AE3"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A34CD"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786A40" w14:textId="77777777" w:rsidR="002658A6" w:rsidRPr="00511225" w:rsidRDefault="002658A6" w:rsidP="008233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990E18F"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29E94A"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79A84" w14:textId="77777777" w:rsidR="002658A6" w:rsidRPr="00511225" w:rsidRDefault="002658A6" w:rsidP="008233F1">
            <w:pPr>
              <w:pStyle w:val="TAC"/>
            </w:pPr>
            <w:r w:rsidRPr="00511225">
              <w:rPr>
                <w:lang w:eastAsia="zh-CN"/>
              </w:rPr>
              <w:t>N/A</w:t>
            </w:r>
          </w:p>
        </w:tc>
      </w:tr>
      <w:tr w:rsidR="002658A6" w:rsidRPr="00511225" w14:paraId="2334409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4294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407CEF" w14:textId="77777777" w:rsidR="002658A6" w:rsidRPr="00511225" w:rsidRDefault="002658A6" w:rsidP="008233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B05B384" w14:textId="77777777" w:rsidR="002658A6" w:rsidRPr="00511225" w:rsidRDefault="002658A6" w:rsidP="008233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C4AEDC" w14:textId="77777777" w:rsidR="002658A6" w:rsidRPr="00511225" w:rsidRDefault="002658A6" w:rsidP="008233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751AF2" w14:textId="77777777" w:rsidR="002658A6" w:rsidRPr="00511225" w:rsidRDefault="002658A6" w:rsidP="008233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F977467" w14:textId="77777777" w:rsidR="002658A6" w:rsidRPr="00511225" w:rsidRDefault="002658A6" w:rsidP="008233F1">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50597FFD" w14:textId="77777777" w:rsidR="002658A6" w:rsidRPr="00511225" w:rsidRDefault="002658A6" w:rsidP="008233F1">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48FEE52"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B6785B" w14:textId="77777777" w:rsidR="002658A6" w:rsidRPr="00511225" w:rsidRDefault="002658A6" w:rsidP="008233F1">
            <w:pPr>
              <w:pStyle w:val="TAC"/>
            </w:pPr>
            <w:r w:rsidRPr="00511225">
              <w:t>IMD</w:t>
            </w:r>
            <w:r w:rsidRPr="00511225">
              <w:rPr>
                <w:lang w:eastAsia="zh-CN"/>
              </w:rPr>
              <w:t>3</w:t>
            </w:r>
          </w:p>
        </w:tc>
      </w:tr>
      <w:tr w:rsidR="002658A6" w:rsidRPr="00511225" w14:paraId="0B56C47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E61F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21A976"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76ECE17" w14:textId="77777777" w:rsidR="002658A6" w:rsidRPr="00511225" w:rsidRDefault="002658A6" w:rsidP="008233F1">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0E50101"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644321"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701291" w14:textId="77777777" w:rsidR="002658A6" w:rsidRPr="00511225" w:rsidRDefault="002658A6" w:rsidP="008233F1">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F852CBF"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12A721"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A26DAF" w14:textId="77777777" w:rsidR="002658A6" w:rsidRPr="00511225" w:rsidRDefault="002658A6" w:rsidP="008233F1">
            <w:pPr>
              <w:pStyle w:val="TAC"/>
            </w:pPr>
            <w:r w:rsidRPr="00511225">
              <w:rPr>
                <w:lang w:eastAsia="zh-CN"/>
              </w:rPr>
              <w:t>N/A</w:t>
            </w:r>
          </w:p>
        </w:tc>
      </w:tr>
      <w:tr w:rsidR="002658A6" w:rsidRPr="00511225" w14:paraId="152B3B4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BBE6A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CF501"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B9FFAC1" w14:textId="77777777" w:rsidR="002658A6" w:rsidRPr="00511225" w:rsidRDefault="002658A6" w:rsidP="008233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363C4AF"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7D501A"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76F02E" w14:textId="77777777" w:rsidR="002658A6" w:rsidRPr="00511225" w:rsidRDefault="002658A6" w:rsidP="008233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4E8DC6B"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5CC832"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8D90A" w14:textId="77777777" w:rsidR="002658A6" w:rsidRPr="00511225" w:rsidRDefault="002658A6" w:rsidP="008233F1">
            <w:pPr>
              <w:pStyle w:val="TAC"/>
            </w:pPr>
            <w:r w:rsidRPr="00511225">
              <w:rPr>
                <w:lang w:eastAsia="zh-CN"/>
              </w:rPr>
              <w:t>N/A</w:t>
            </w:r>
          </w:p>
        </w:tc>
      </w:tr>
      <w:tr w:rsidR="002658A6" w:rsidRPr="00511225" w14:paraId="1652427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E33A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0D9ED" w14:textId="77777777" w:rsidR="002658A6" w:rsidRPr="00511225" w:rsidRDefault="002658A6" w:rsidP="008233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95126C" w14:textId="77777777" w:rsidR="002658A6" w:rsidRPr="00511225" w:rsidRDefault="002658A6" w:rsidP="008233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F06AFD" w14:textId="77777777" w:rsidR="002658A6" w:rsidRPr="00511225" w:rsidRDefault="002658A6" w:rsidP="008233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4536C3" w14:textId="77777777" w:rsidR="002658A6" w:rsidRPr="00511225" w:rsidRDefault="002658A6" w:rsidP="008233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52C24A" w14:textId="77777777" w:rsidR="002658A6" w:rsidRPr="00511225" w:rsidRDefault="002658A6" w:rsidP="008233F1">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0F4567E" w14:textId="77777777" w:rsidR="002658A6" w:rsidRPr="00511225" w:rsidRDefault="002658A6" w:rsidP="008233F1">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58A6EFCC"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4A3EA7" w14:textId="77777777" w:rsidR="002658A6" w:rsidRPr="00511225" w:rsidRDefault="002658A6" w:rsidP="008233F1">
            <w:pPr>
              <w:pStyle w:val="TAC"/>
            </w:pPr>
            <w:r w:rsidRPr="00511225">
              <w:t>IMD</w:t>
            </w:r>
            <w:r w:rsidRPr="00511225">
              <w:rPr>
                <w:lang w:eastAsia="zh-CN"/>
              </w:rPr>
              <w:t>5</w:t>
            </w:r>
          </w:p>
        </w:tc>
      </w:tr>
      <w:tr w:rsidR="002658A6" w:rsidRPr="00511225" w14:paraId="5F72803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CCB91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E60D8A"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8A21A9D" w14:textId="77777777" w:rsidR="002658A6" w:rsidRPr="00511225" w:rsidRDefault="002658A6" w:rsidP="008233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E3A458"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249D5C" w14:textId="77777777" w:rsidR="002658A6" w:rsidRPr="00511225" w:rsidRDefault="002658A6" w:rsidP="008233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4B5A0A5" w14:textId="77777777" w:rsidR="002658A6" w:rsidRPr="00511225" w:rsidRDefault="002658A6" w:rsidP="008233F1">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6E0CC0F" w14:textId="77777777" w:rsidR="002658A6" w:rsidRPr="00511225" w:rsidRDefault="002658A6" w:rsidP="008233F1">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901276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52617B" w14:textId="77777777" w:rsidR="002658A6" w:rsidRPr="00511225" w:rsidRDefault="002658A6" w:rsidP="008233F1">
            <w:pPr>
              <w:pStyle w:val="TAC"/>
            </w:pPr>
            <w:r w:rsidRPr="00511225">
              <w:t>IMD</w:t>
            </w:r>
            <w:r w:rsidRPr="00511225">
              <w:rPr>
                <w:lang w:eastAsia="zh-CN"/>
              </w:rPr>
              <w:t>3</w:t>
            </w:r>
          </w:p>
        </w:tc>
      </w:tr>
      <w:tr w:rsidR="002658A6" w:rsidRPr="00511225" w14:paraId="4151052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AD208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5F2D8"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70248D3" w14:textId="77777777" w:rsidR="002658A6" w:rsidRPr="00511225" w:rsidRDefault="002658A6" w:rsidP="008233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DB07FF9"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2A4B94"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A21141" w14:textId="77777777" w:rsidR="002658A6" w:rsidRPr="00511225" w:rsidRDefault="002658A6" w:rsidP="008233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07CD60F"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CE99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96413" w14:textId="77777777" w:rsidR="002658A6" w:rsidRPr="00511225" w:rsidRDefault="002658A6" w:rsidP="008233F1">
            <w:pPr>
              <w:pStyle w:val="TAC"/>
            </w:pPr>
            <w:r w:rsidRPr="00511225">
              <w:rPr>
                <w:lang w:eastAsia="zh-CN"/>
              </w:rPr>
              <w:t>N/A</w:t>
            </w:r>
          </w:p>
        </w:tc>
      </w:tr>
      <w:tr w:rsidR="002658A6" w:rsidRPr="00511225" w14:paraId="61C978F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4029C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905585" w14:textId="77777777" w:rsidR="002658A6" w:rsidRPr="00511225" w:rsidRDefault="002658A6" w:rsidP="008233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02DA40F" w14:textId="77777777" w:rsidR="002658A6" w:rsidRPr="00511225" w:rsidRDefault="002658A6" w:rsidP="008233F1">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1FBBE00" w14:textId="77777777" w:rsidR="002658A6" w:rsidRPr="00511225" w:rsidRDefault="002658A6" w:rsidP="008233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B4C4B7" w14:textId="77777777" w:rsidR="002658A6" w:rsidRPr="00511225" w:rsidRDefault="002658A6" w:rsidP="008233F1">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EB7B98" w14:textId="77777777" w:rsidR="002658A6" w:rsidRPr="00511225" w:rsidRDefault="002658A6" w:rsidP="008233F1">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AF16244"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53A1D9"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4BED2" w14:textId="77777777" w:rsidR="002658A6" w:rsidRPr="00511225" w:rsidRDefault="002658A6" w:rsidP="008233F1">
            <w:pPr>
              <w:pStyle w:val="TAC"/>
            </w:pPr>
            <w:r w:rsidRPr="00511225">
              <w:rPr>
                <w:lang w:eastAsia="zh-CN"/>
              </w:rPr>
              <w:t>N/A</w:t>
            </w:r>
          </w:p>
        </w:tc>
      </w:tr>
      <w:tr w:rsidR="002658A6" w:rsidRPr="00511225" w14:paraId="6FDEDFD7"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31C305" w14:textId="77777777" w:rsidR="002658A6" w:rsidRPr="00511225" w:rsidRDefault="002658A6" w:rsidP="008233F1">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51347E5" w14:textId="77777777" w:rsidR="002658A6" w:rsidRPr="00511225" w:rsidRDefault="002658A6" w:rsidP="008233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FB9F50E" w14:textId="77777777" w:rsidR="002658A6" w:rsidRPr="00511225" w:rsidRDefault="002658A6" w:rsidP="008233F1">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BFB0442"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DF4093"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BD371E" w14:textId="77777777" w:rsidR="002658A6" w:rsidRPr="00511225" w:rsidRDefault="002658A6" w:rsidP="008233F1">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7F8736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7134C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28CC3" w14:textId="77777777" w:rsidR="002658A6" w:rsidRPr="00511225" w:rsidRDefault="002658A6" w:rsidP="008233F1">
            <w:pPr>
              <w:pStyle w:val="TAC"/>
            </w:pPr>
            <w:r w:rsidRPr="00511225">
              <w:rPr>
                <w:lang w:eastAsia="zh-CN"/>
              </w:rPr>
              <w:t>N/A</w:t>
            </w:r>
          </w:p>
        </w:tc>
      </w:tr>
      <w:tr w:rsidR="002658A6" w:rsidRPr="00511225" w14:paraId="196511A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43E347D"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71708323"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463CCDB" w14:textId="77777777" w:rsidR="002658A6" w:rsidRPr="00511225" w:rsidRDefault="002658A6" w:rsidP="008233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03B699D8"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38B45C"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6BEC71" w14:textId="77777777" w:rsidR="002658A6" w:rsidRPr="00511225" w:rsidRDefault="002658A6" w:rsidP="008233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5A555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87A2A0"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768F53" w14:textId="77777777" w:rsidR="002658A6" w:rsidRPr="00511225" w:rsidRDefault="002658A6" w:rsidP="008233F1">
            <w:pPr>
              <w:pStyle w:val="TAC"/>
            </w:pPr>
            <w:r w:rsidRPr="00511225">
              <w:rPr>
                <w:lang w:eastAsia="zh-CN"/>
              </w:rPr>
              <w:t>N/A</w:t>
            </w:r>
          </w:p>
        </w:tc>
      </w:tr>
      <w:tr w:rsidR="002658A6" w:rsidRPr="00511225" w14:paraId="4AF8913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6438B2"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00DFF882"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4D3FA9"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900538" w14:textId="77777777" w:rsidR="002658A6" w:rsidRPr="00511225" w:rsidRDefault="002658A6" w:rsidP="008233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251DFC"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FFC063F" w14:textId="77777777" w:rsidR="002658A6" w:rsidRPr="00511225" w:rsidRDefault="002658A6" w:rsidP="008233F1">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2884D1E" w14:textId="77777777" w:rsidR="002658A6" w:rsidRPr="00511225" w:rsidRDefault="002658A6" w:rsidP="008233F1">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2035482"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CDEC8C" w14:textId="77777777" w:rsidR="002658A6" w:rsidRPr="00511225" w:rsidRDefault="002658A6" w:rsidP="008233F1">
            <w:pPr>
              <w:pStyle w:val="TAC"/>
            </w:pPr>
            <w:r w:rsidRPr="00511225">
              <w:t>IMD</w:t>
            </w:r>
            <w:r w:rsidRPr="00511225">
              <w:rPr>
                <w:lang w:eastAsia="zh-CN"/>
              </w:rPr>
              <w:t>3</w:t>
            </w:r>
          </w:p>
        </w:tc>
      </w:tr>
      <w:tr w:rsidR="002658A6" w:rsidRPr="00511225" w14:paraId="7F9FFC5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CE813C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2E4C35A7" w14:textId="77777777" w:rsidR="002658A6" w:rsidRPr="00511225" w:rsidRDefault="002658A6" w:rsidP="008233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CB31884" w14:textId="77777777" w:rsidR="002658A6" w:rsidRPr="00511225" w:rsidRDefault="002658A6" w:rsidP="008233F1">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DC0596B"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333311"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3ADACF" w14:textId="77777777" w:rsidR="002658A6" w:rsidRPr="00511225" w:rsidRDefault="002658A6" w:rsidP="008233F1">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6E9038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3A1595"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ADB67" w14:textId="77777777" w:rsidR="002658A6" w:rsidRPr="00511225" w:rsidRDefault="002658A6" w:rsidP="008233F1">
            <w:pPr>
              <w:pStyle w:val="TAC"/>
            </w:pPr>
            <w:r w:rsidRPr="00511225">
              <w:rPr>
                <w:lang w:eastAsia="zh-CN"/>
              </w:rPr>
              <w:t>N/A</w:t>
            </w:r>
          </w:p>
        </w:tc>
      </w:tr>
      <w:tr w:rsidR="002658A6" w:rsidRPr="00511225" w14:paraId="2B5760F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7A1AF64"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0D251F0"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F9E5063" w14:textId="77777777" w:rsidR="002658A6" w:rsidRPr="00511225" w:rsidRDefault="002658A6" w:rsidP="008233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77EA487"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7AC296"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87AB6B" w14:textId="77777777" w:rsidR="002658A6" w:rsidRPr="00511225" w:rsidRDefault="002658A6" w:rsidP="008233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FC7E0D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08990F"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E4D1F3" w14:textId="77777777" w:rsidR="002658A6" w:rsidRPr="00511225" w:rsidRDefault="002658A6" w:rsidP="008233F1">
            <w:pPr>
              <w:pStyle w:val="TAC"/>
            </w:pPr>
            <w:r w:rsidRPr="00511225">
              <w:rPr>
                <w:lang w:eastAsia="zh-CN"/>
              </w:rPr>
              <w:t>N/A</w:t>
            </w:r>
          </w:p>
        </w:tc>
      </w:tr>
      <w:tr w:rsidR="002658A6" w:rsidRPr="00511225" w14:paraId="1201F7C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230EB15"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39B7534E"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903A689"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C18AF63" w14:textId="77777777" w:rsidR="002658A6" w:rsidRPr="00511225" w:rsidRDefault="002658A6" w:rsidP="008233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0D25BB"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56D5CAF" w14:textId="77777777" w:rsidR="002658A6" w:rsidRPr="00511225" w:rsidRDefault="002658A6" w:rsidP="008233F1">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7F899909" w14:textId="77777777" w:rsidR="002658A6" w:rsidRPr="00511225" w:rsidRDefault="002658A6" w:rsidP="008233F1">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5CC0EB06"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52FA6" w14:textId="77777777" w:rsidR="002658A6" w:rsidRPr="00511225" w:rsidRDefault="002658A6" w:rsidP="008233F1">
            <w:pPr>
              <w:pStyle w:val="TAC"/>
            </w:pPr>
            <w:r w:rsidRPr="00511225">
              <w:t>IMD</w:t>
            </w:r>
            <w:r w:rsidRPr="00511225">
              <w:rPr>
                <w:lang w:eastAsia="zh-CN"/>
              </w:rPr>
              <w:t>5</w:t>
            </w:r>
          </w:p>
        </w:tc>
      </w:tr>
      <w:tr w:rsidR="002658A6" w:rsidRPr="00511225" w14:paraId="773FE3E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08B6C8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2FCF4BB7" w14:textId="77777777" w:rsidR="002658A6" w:rsidRPr="00511225" w:rsidRDefault="002658A6" w:rsidP="008233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9868D9"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7FB1D9A"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AB95CD"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C9ED93B" w14:textId="77777777" w:rsidR="002658A6" w:rsidRPr="00511225" w:rsidRDefault="002658A6" w:rsidP="008233F1">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500545F" w14:textId="77777777" w:rsidR="002658A6" w:rsidRPr="00511225" w:rsidRDefault="002658A6" w:rsidP="008233F1">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38B1933C"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6A2CA8" w14:textId="77777777" w:rsidR="002658A6" w:rsidRPr="00511225" w:rsidRDefault="002658A6" w:rsidP="008233F1">
            <w:pPr>
              <w:pStyle w:val="TAC"/>
            </w:pPr>
            <w:r w:rsidRPr="00511225">
              <w:t>IMD</w:t>
            </w:r>
            <w:r w:rsidRPr="00511225">
              <w:rPr>
                <w:lang w:eastAsia="zh-CN"/>
              </w:rPr>
              <w:t>3</w:t>
            </w:r>
          </w:p>
        </w:tc>
      </w:tr>
      <w:tr w:rsidR="002658A6" w:rsidRPr="00511225" w14:paraId="008C739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917CC1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0FD9C32"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C5DFE16" w14:textId="77777777" w:rsidR="002658A6" w:rsidRPr="00511225" w:rsidRDefault="002658A6" w:rsidP="008233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CE95641"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9EC14D"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6A5799" w14:textId="77777777" w:rsidR="002658A6" w:rsidRPr="00511225" w:rsidRDefault="002658A6" w:rsidP="008233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9AF845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75C05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5FF024" w14:textId="77777777" w:rsidR="002658A6" w:rsidRPr="00511225" w:rsidRDefault="002658A6" w:rsidP="008233F1">
            <w:pPr>
              <w:pStyle w:val="TAC"/>
            </w:pPr>
            <w:r w:rsidRPr="00511225">
              <w:rPr>
                <w:lang w:eastAsia="zh-CN"/>
              </w:rPr>
              <w:t>N/A</w:t>
            </w:r>
          </w:p>
        </w:tc>
      </w:tr>
      <w:tr w:rsidR="002658A6" w:rsidRPr="00511225" w14:paraId="167ACC2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73A3707"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7F5DC79B"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BBF7643" w14:textId="77777777" w:rsidR="002658A6" w:rsidRPr="00511225" w:rsidRDefault="002658A6" w:rsidP="008233F1">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B28CE9F" w14:textId="77777777" w:rsidR="002658A6" w:rsidRPr="00511225" w:rsidRDefault="002658A6" w:rsidP="008233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8B5AEA" w14:textId="77777777" w:rsidR="002658A6" w:rsidRPr="00511225" w:rsidRDefault="002658A6" w:rsidP="008233F1">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2BA2D7" w14:textId="77777777" w:rsidR="002658A6" w:rsidRPr="00511225" w:rsidRDefault="002658A6" w:rsidP="008233F1">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D12F82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6FFA8"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4AA3CD" w14:textId="77777777" w:rsidR="002658A6" w:rsidRPr="00511225" w:rsidRDefault="002658A6" w:rsidP="008233F1">
            <w:pPr>
              <w:pStyle w:val="TAC"/>
            </w:pPr>
            <w:r w:rsidRPr="00511225">
              <w:rPr>
                <w:lang w:eastAsia="zh-CN"/>
              </w:rPr>
              <w:t>N/A</w:t>
            </w:r>
          </w:p>
        </w:tc>
      </w:tr>
      <w:tr w:rsidR="002658A6" w:rsidRPr="00511225" w14:paraId="7645AFC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F70ED1" w14:textId="77777777" w:rsidR="002658A6" w:rsidRPr="00511225" w:rsidRDefault="002658A6" w:rsidP="008233F1">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44006488"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E1D91F1" w14:textId="77777777" w:rsidR="002658A6" w:rsidRPr="00511225" w:rsidRDefault="002658A6" w:rsidP="008233F1">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F74B0E7"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AB36C67"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0528721" w14:textId="77777777" w:rsidR="002658A6" w:rsidRPr="00511225" w:rsidRDefault="002658A6" w:rsidP="008233F1">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916E36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1F3EF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BF3AF5" w14:textId="77777777" w:rsidR="002658A6" w:rsidRPr="00511225" w:rsidRDefault="002658A6" w:rsidP="008233F1">
            <w:pPr>
              <w:pStyle w:val="TAC"/>
            </w:pPr>
            <w:r w:rsidRPr="00511225">
              <w:t>N/A</w:t>
            </w:r>
          </w:p>
        </w:tc>
      </w:tr>
      <w:tr w:rsidR="002658A6" w:rsidRPr="00511225" w14:paraId="2A62797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A7653C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786FA0"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F5F3CC5" w14:textId="77777777" w:rsidR="002658A6" w:rsidRPr="00511225" w:rsidRDefault="002658A6" w:rsidP="008233F1">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23AB1DC5"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6A1DDFD"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ACE216E" w14:textId="77777777" w:rsidR="002658A6" w:rsidRPr="00511225" w:rsidRDefault="002658A6" w:rsidP="008233F1">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0E54FC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33595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F65D34" w14:textId="77777777" w:rsidR="002658A6" w:rsidRPr="00511225" w:rsidRDefault="002658A6" w:rsidP="008233F1">
            <w:pPr>
              <w:pStyle w:val="TAC"/>
            </w:pPr>
            <w:r w:rsidRPr="00511225">
              <w:t>N/A</w:t>
            </w:r>
          </w:p>
        </w:tc>
      </w:tr>
      <w:tr w:rsidR="002658A6" w:rsidRPr="00511225" w14:paraId="7B4951E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EDBBC4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3B488"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AC1A816" w14:textId="77777777" w:rsidR="002658A6" w:rsidRPr="00511225" w:rsidRDefault="002658A6" w:rsidP="008233F1">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025A3661"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9E4C74E"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8BEF1A7" w14:textId="77777777" w:rsidR="002658A6" w:rsidRPr="00511225" w:rsidRDefault="002658A6" w:rsidP="008233F1">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104956E2" w14:textId="77777777" w:rsidR="002658A6" w:rsidRPr="00511225" w:rsidRDefault="002658A6" w:rsidP="008233F1">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6896CCF4"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4196F6" w14:textId="77777777" w:rsidR="002658A6" w:rsidRPr="00511225" w:rsidRDefault="002658A6" w:rsidP="008233F1">
            <w:pPr>
              <w:pStyle w:val="TAC"/>
            </w:pPr>
            <w:r w:rsidRPr="00511225">
              <w:t>IMD2</w:t>
            </w:r>
          </w:p>
        </w:tc>
      </w:tr>
      <w:tr w:rsidR="002658A6" w:rsidRPr="00511225" w14:paraId="6B8A14A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6D7F28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80A06D"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2975EF3"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4225297"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3C73B2E"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3622C3" w14:textId="77777777" w:rsidR="002658A6" w:rsidRPr="00511225" w:rsidRDefault="002658A6" w:rsidP="008233F1">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0E05E8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96D954"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81C2A27" w14:textId="77777777" w:rsidR="002658A6" w:rsidRPr="00511225" w:rsidRDefault="002658A6" w:rsidP="008233F1">
            <w:pPr>
              <w:pStyle w:val="TAC"/>
            </w:pPr>
            <w:r w:rsidRPr="00511225">
              <w:t>N/A</w:t>
            </w:r>
          </w:p>
        </w:tc>
      </w:tr>
      <w:tr w:rsidR="002658A6" w:rsidRPr="00511225" w14:paraId="0218D18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480A1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7D4B9"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86871CE"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9E2D94E"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B76DB5"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DF8B9EF" w14:textId="77777777" w:rsidR="002658A6" w:rsidRPr="00511225" w:rsidRDefault="002658A6" w:rsidP="008233F1">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A01BEF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0906D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575306" w14:textId="77777777" w:rsidR="002658A6" w:rsidRPr="00511225" w:rsidRDefault="002658A6" w:rsidP="008233F1">
            <w:pPr>
              <w:pStyle w:val="TAC"/>
            </w:pPr>
            <w:r w:rsidRPr="00511225">
              <w:t>N/A</w:t>
            </w:r>
          </w:p>
        </w:tc>
      </w:tr>
      <w:tr w:rsidR="002658A6" w:rsidRPr="00511225" w14:paraId="5D24E27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D2A819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BAEA2F"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7B6D37F"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4BDC9633"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7B09A0"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32D3CEE" w14:textId="77777777" w:rsidR="002658A6" w:rsidRPr="00511225" w:rsidRDefault="002658A6" w:rsidP="008233F1">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09874F54" w14:textId="77777777" w:rsidR="002658A6" w:rsidRPr="00511225" w:rsidRDefault="002658A6" w:rsidP="008233F1">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26FB0D54"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3B11C2" w14:textId="77777777" w:rsidR="002658A6" w:rsidRPr="00511225" w:rsidRDefault="002658A6" w:rsidP="008233F1">
            <w:pPr>
              <w:pStyle w:val="TAC"/>
            </w:pPr>
            <w:r w:rsidRPr="00511225">
              <w:t>IMD3</w:t>
            </w:r>
          </w:p>
        </w:tc>
      </w:tr>
      <w:tr w:rsidR="002658A6" w:rsidRPr="00511225" w14:paraId="3DD9F8E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B10E8C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E7283"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F3BADD5" w14:textId="77777777" w:rsidR="002658A6" w:rsidRPr="00511225" w:rsidRDefault="002658A6" w:rsidP="008233F1">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F889E99"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7391260"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382A898" w14:textId="77777777" w:rsidR="002658A6" w:rsidRPr="00511225" w:rsidRDefault="002658A6" w:rsidP="008233F1">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368AA02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2E658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F923AA" w14:textId="77777777" w:rsidR="002658A6" w:rsidRPr="00511225" w:rsidRDefault="002658A6" w:rsidP="008233F1">
            <w:pPr>
              <w:pStyle w:val="TAC"/>
            </w:pPr>
            <w:r w:rsidRPr="00511225">
              <w:t>N/A</w:t>
            </w:r>
          </w:p>
        </w:tc>
      </w:tr>
      <w:tr w:rsidR="002658A6" w:rsidRPr="00511225" w14:paraId="0B4B1E7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E2EFFC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1735CF"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17808D0" w14:textId="77777777" w:rsidR="002658A6" w:rsidRPr="00511225" w:rsidRDefault="002658A6" w:rsidP="008233F1">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34F6D966"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FEDC9E"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8628CF0" w14:textId="77777777" w:rsidR="002658A6" w:rsidRPr="00511225" w:rsidRDefault="002658A6" w:rsidP="008233F1">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57C5B09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15B102"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9346D20" w14:textId="77777777" w:rsidR="002658A6" w:rsidRPr="00511225" w:rsidRDefault="002658A6" w:rsidP="008233F1">
            <w:pPr>
              <w:pStyle w:val="TAC"/>
            </w:pPr>
            <w:r w:rsidRPr="00511225">
              <w:t>N/A</w:t>
            </w:r>
          </w:p>
        </w:tc>
      </w:tr>
      <w:tr w:rsidR="002658A6" w:rsidRPr="00511225" w14:paraId="3666096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DCC42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5CD3FF"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73DA557" w14:textId="77777777" w:rsidR="002658A6" w:rsidRPr="00511225" w:rsidRDefault="002658A6" w:rsidP="008233F1">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2FCF44A"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D34941E"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5234FE9" w14:textId="77777777" w:rsidR="002658A6" w:rsidRPr="00511225" w:rsidRDefault="002658A6" w:rsidP="008233F1">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6BD9828" w14:textId="77777777" w:rsidR="002658A6" w:rsidRPr="00511225" w:rsidRDefault="002658A6" w:rsidP="008233F1">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0282E95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3E418F" w14:textId="77777777" w:rsidR="002658A6" w:rsidRPr="00511225" w:rsidRDefault="002658A6" w:rsidP="008233F1">
            <w:pPr>
              <w:pStyle w:val="TAC"/>
              <w:rPr>
                <w:vertAlign w:val="superscript"/>
              </w:rPr>
            </w:pPr>
            <w:r w:rsidRPr="00511225">
              <w:t>IMD2</w:t>
            </w:r>
            <w:r w:rsidRPr="00511225">
              <w:rPr>
                <w:vertAlign w:val="superscript"/>
              </w:rPr>
              <w:t>4</w:t>
            </w:r>
          </w:p>
        </w:tc>
      </w:tr>
      <w:tr w:rsidR="002658A6" w:rsidRPr="00511225" w14:paraId="2810E63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84A2E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9EE2E"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4E31D07" w14:textId="77777777" w:rsidR="002658A6" w:rsidRPr="00511225" w:rsidRDefault="002658A6" w:rsidP="008233F1">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17DD3F81"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DDA06EA"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0480AAF" w14:textId="77777777" w:rsidR="002658A6" w:rsidRPr="00511225" w:rsidRDefault="002658A6" w:rsidP="008233F1">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76CEC6F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B316E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830983" w14:textId="77777777" w:rsidR="002658A6" w:rsidRPr="00511225" w:rsidRDefault="002658A6" w:rsidP="008233F1">
            <w:pPr>
              <w:pStyle w:val="TAC"/>
            </w:pPr>
            <w:r w:rsidRPr="00511225">
              <w:t>N/A</w:t>
            </w:r>
          </w:p>
        </w:tc>
      </w:tr>
      <w:tr w:rsidR="002658A6" w:rsidRPr="00511225" w14:paraId="618269A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5BCC8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23201"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4053DD5" w14:textId="77777777" w:rsidR="002658A6" w:rsidRPr="00511225" w:rsidRDefault="002658A6" w:rsidP="008233F1">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3821FCC1" w14:textId="77777777" w:rsidR="002658A6" w:rsidRPr="00511225" w:rsidRDefault="002658A6" w:rsidP="008233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AEA52EE" w14:textId="77777777" w:rsidR="002658A6" w:rsidRPr="00511225" w:rsidRDefault="002658A6" w:rsidP="008233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A7C2DA1" w14:textId="77777777" w:rsidR="002658A6" w:rsidRPr="00511225" w:rsidRDefault="002658A6" w:rsidP="008233F1">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68EF6A0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C3880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4552B3" w14:textId="77777777" w:rsidR="002658A6" w:rsidRPr="00511225" w:rsidRDefault="002658A6" w:rsidP="008233F1">
            <w:pPr>
              <w:pStyle w:val="TAC"/>
            </w:pPr>
            <w:r w:rsidRPr="00511225">
              <w:t>N/A</w:t>
            </w:r>
          </w:p>
        </w:tc>
      </w:tr>
      <w:tr w:rsidR="002658A6" w:rsidRPr="00511225" w14:paraId="048074AF"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1D0B1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C3EFA6B" w14:textId="77777777" w:rsidR="002658A6" w:rsidRPr="00511225" w:rsidRDefault="002658A6" w:rsidP="008233F1">
            <w:pPr>
              <w:pStyle w:val="TAC"/>
            </w:pPr>
            <w:r w:rsidRPr="00511225">
              <w:t>n3</w:t>
            </w:r>
          </w:p>
        </w:tc>
        <w:tc>
          <w:tcPr>
            <w:tcW w:w="960" w:type="dxa"/>
            <w:tcBorders>
              <w:top w:val="single" w:sz="4" w:space="0" w:color="auto"/>
              <w:left w:val="single" w:sz="4" w:space="0" w:color="auto"/>
              <w:right w:val="single" w:sz="4" w:space="0" w:color="auto"/>
            </w:tcBorders>
          </w:tcPr>
          <w:p w14:paraId="4719DA40" w14:textId="77777777" w:rsidR="002658A6" w:rsidRPr="00511225" w:rsidRDefault="002658A6" w:rsidP="008233F1">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45D69AFF"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550508FE"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3D36E8BE" w14:textId="77777777" w:rsidR="002658A6" w:rsidRPr="00511225" w:rsidRDefault="002658A6" w:rsidP="008233F1">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7E8B8D26" w14:textId="77777777" w:rsidR="002658A6" w:rsidRPr="00511225" w:rsidRDefault="002658A6" w:rsidP="008233F1">
            <w:pPr>
              <w:pStyle w:val="TAC"/>
            </w:pPr>
            <w:r w:rsidRPr="00511225">
              <w:t>26.0</w:t>
            </w:r>
          </w:p>
        </w:tc>
        <w:tc>
          <w:tcPr>
            <w:tcW w:w="828" w:type="dxa"/>
            <w:tcBorders>
              <w:top w:val="single" w:sz="4" w:space="0" w:color="auto"/>
              <w:left w:val="single" w:sz="4" w:space="0" w:color="auto"/>
              <w:right w:val="single" w:sz="4" w:space="0" w:color="auto"/>
            </w:tcBorders>
          </w:tcPr>
          <w:p w14:paraId="4AB2D9A0"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4A539B7A" w14:textId="77777777" w:rsidR="002658A6" w:rsidRPr="00511225" w:rsidRDefault="002658A6" w:rsidP="008233F1">
            <w:pPr>
              <w:pStyle w:val="TAC"/>
            </w:pPr>
            <w:r w:rsidRPr="00511225">
              <w:t>IMD2</w:t>
            </w:r>
          </w:p>
        </w:tc>
      </w:tr>
      <w:tr w:rsidR="002658A6" w:rsidRPr="00511225" w14:paraId="5280F6F1"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91D7D" w14:textId="77777777" w:rsidR="002658A6" w:rsidRPr="00511225" w:rsidRDefault="002658A6" w:rsidP="008233F1">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2BBD1BEE"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0E532EF" w14:textId="77777777" w:rsidR="002658A6" w:rsidRPr="00511225" w:rsidRDefault="002658A6" w:rsidP="008233F1">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43DFBA83"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031C90"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76BAC83" w14:textId="77777777" w:rsidR="002658A6" w:rsidRPr="00511225" w:rsidRDefault="002658A6" w:rsidP="008233F1">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8C5DC2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9BB7B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E3780B" w14:textId="77777777" w:rsidR="002658A6" w:rsidRPr="00511225" w:rsidRDefault="002658A6" w:rsidP="008233F1">
            <w:pPr>
              <w:pStyle w:val="TAC"/>
            </w:pPr>
            <w:r w:rsidRPr="00511225">
              <w:t>N/A</w:t>
            </w:r>
          </w:p>
        </w:tc>
      </w:tr>
      <w:tr w:rsidR="002658A6" w:rsidRPr="00511225" w14:paraId="1A1A7C1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88E5730"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47B3ABE5"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2D659C4" w14:textId="77777777" w:rsidR="002658A6" w:rsidRPr="00511225" w:rsidRDefault="002658A6" w:rsidP="008233F1">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43E8B6C"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777231"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64B856" w14:textId="77777777" w:rsidR="002658A6" w:rsidRPr="00511225" w:rsidRDefault="002658A6" w:rsidP="008233F1">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6E00A2D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75009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A41732" w14:textId="77777777" w:rsidR="002658A6" w:rsidRPr="00511225" w:rsidRDefault="002658A6" w:rsidP="008233F1">
            <w:pPr>
              <w:pStyle w:val="TAC"/>
            </w:pPr>
            <w:r w:rsidRPr="00511225">
              <w:t>N/A</w:t>
            </w:r>
          </w:p>
        </w:tc>
      </w:tr>
      <w:tr w:rsidR="002658A6" w:rsidRPr="00511225" w14:paraId="2B188F9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516FDD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14A3CD"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8DCDDFE" w14:textId="77777777" w:rsidR="002658A6" w:rsidRPr="00511225" w:rsidRDefault="002658A6" w:rsidP="008233F1">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C3D300B" w14:textId="77777777" w:rsidR="002658A6" w:rsidRPr="00511225" w:rsidRDefault="002658A6" w:rsidP="008233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268D682" w14:textId="77777777" w:rsidR="002658A6" w:rsidRPr="00511225" w:rsidRDefault="002658A6" w:rsidP="008233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FA2220" w14:textId="77777777" w:rsidR="002658A6" w:rsidRPr="00511225" w:rsidRDefault="002658A6" w:rsidP="008233F1">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78FC0ADA" w14:textId="77777777" w:rsidR="002658A6" w:rsidRPr="00511225" w:rsidRDefault="002658A6" w:rsidP="008233F1">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7839363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E2DBD7" w14:textId="77777777" w:rsidR="002658A6" w:rsidRPr="00511225" w:rsidRDefault="002658A6" w:rsidP="008233F1">
            <w:pPr>
              <w:pStyle w:val="TAC"/>
            </w:pPr>
            <w:r w:rsidRPr="00511225">
              <w:t>IMD3</w:t>
            </w:r>
          </w:p>
        </w:tc>
      </w:tr>
      <w:tr w:rsidR="002658A6" w:rsidRPr="00511225" w14:paraId="40B174F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848539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BB9E40"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B2C148" w14:textId="77777777" w:rsidR="002658A6" w:rsidRPr="00511225" w:rsidRDefault="002658A6" w:rsidP="008233F1">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ADE4A8"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32A0AD4"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EEE1BFD" w14:textId="77777777" w:rsidR="002658A6" w:rsidRPr="00511225" w:rsidRDefault="002658A6" w:rsidP="008233F1">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FB4A2D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D8A59D"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56741D" w14:textId="77777777" w:rsidR="002658A6" w:rsidRPr="00511225" w:rsidRDefault="002658A6" w:rsidP="008233F1">
            <w:pPr>
              <w:pStyle w:val="TAC"/>
            </w:pPr>
            <w:r w:rsidRPr="00511225">
              <w:t>N/A</w:t>
            </w:r>
          </w:p>
        </w:tc>
      </w:tr>
      <w:tr w:rsidR="002658A6" w:rsidRPr="00511225" w14:paraId="68425FA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E03D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F01A4"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DEBE48" w14:textId="77777777" w:rsidR="002658A6" w:rsidRPr="00511225" w:rsidRDefault="002658A6" w:rsidP="008233F1">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5736917E" w14:textId="77777777" w:rsidR="002658A6" w:rsidRPr="00511225" w:rsidRDefault="002658A6" w:rsidP="008233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3787799" w14:textId="77777777" w:rsidR="002658A6" w:rsidRPr="00511225" w:rsidRDefault="002658A6" w:rsidP="008233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F9106D8" w14:textId="77777777" w:rsidR="002658A6" w:rsidRPr="00511225" w:rsidRDefault="002658A6" w:rsidP="008233F1">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19C0534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7973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F8123AD" w14:textId="77777777" w:rsidR="002658A6" w:rsidRPr="00511225" w:rsidRDefault="002658A6" w:rsidP="008233F1">
            <w:pPr>
              <w:pStyle w:val="TAC"/>
            </w:pPr>
            <w:r w:rsidRPr="00511225">
              <w:t>N/A</w:t>
            </w:r>
          </w:p>
        </w:tc>
      </w:tr>
      <w:tr w:rsidR="002658A6" w:rsidRPr="00511225" w14:paraId="236E663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5C057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4AC634"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DA28B2A" w14:textId="77777777" w:rsidR="002658A6" w:rsidRPr="00511225" w:rsidRDefault="002658A6" w:rsidP="008233F1">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FC18EAB"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F8B09BD"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4018CC5" w14:textId="77777777" w:rsidR="002658A6" w:rsidRPr="00511225" w:rsidRDefault="002658A6" w:rsidP="008233F1">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7A825E18" w14:textId="77777777" w:rsidR="002658A6" w:rsidRPr="00511225" w:rsidRDefault="002658A6" w:rsidP="008233F1">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7660BAB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E83CB8" w14:textId="77777777" w:rsidR="002658A6" w:rsidRPr="00511225" w:rsidRDefault="002658A6" w:rsidP="008233F1">
            <w:pPr>
              <w:pStyle w:val="TAC"/>
            </w:pPr>
            <w:r w:rsidRPr="00511225">
              <w:t>IMD3</w:t>
            </w:r>
          </w:p>
        </w:tc>
      </w:tr>
      <w:tr w:rsidR="002658A6" w:rsidRPr="00511225" w14:paraId="09FEAF3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D5514B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079EAC"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35EF431" w14:textId="77777777" w:rsidR="002658A6" w:rsidRPr="00511225" w:rsidRDefault="002658A6" w:rsidP="008233F1">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7CCACF1E"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B78B181"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3E623A" w14:textId="77777777" w:rsidR="002658A6" w:rsidRPr="00511225" w:rsidRDefault="002658A6" w:rsidP="008233F1">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644B260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FEEE6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0BC12D" w14:textId="77777777" w:rsidR="002658A6" w:rsidRPr="00511225" w:rsidRDefault="002658A6" w:rsidP="008233F1">
            <w:pPr>
              <w:pStyle w:val="TAC"/>
            </w:pPr>
            <w:r w:rsidRPr="00511225">
              <w:t>N/A</w:t>
            </w:r>
          </w:p>
        </w:tc>
      </w:tr>
      <w:tr w:rsidR="002658A6" w:rsidRPr="00511225" w14:paraId="6DCE09C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93CE7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64284E"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46B3552" w14:textId="77777777" w:rsidR="002658A6" w:rsidRPr="00511225" w:rsidRDefault="002658A6" w:rsidP="008233F1">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6FE93D5D" w14:textId="77777777" w:rsidR="002658A6" w:rsidRPr="00511225" w:rsidRDefault="002658A6" w:rsidP="008233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1E409ED" w14:textId="77777777" w:rsidR="002658A6" w:rsidRPr="00511225" w:rsidRDefault="002658A6" w:rsidP="008233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45DADBB" w14:textId="77777777" w:rsidR="002658A6" w:rsidRPr="00511225" w:rsidRDefault="002658A6" w:rsidP="008233F1">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18DE903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503B9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0A077C" w14:textId="77777777" w:rsidR="002658A6" w:rsidRPr="00511225" w:rsidRDefault="002658A6" w:rsidP="008233F1">
            <w:pPr>
              <w:pStyle w:val="TAC"/>
            </w:pPr>
            <w:r w:rsidRPr="00511225">
              <w:t>N/A</w:t>
            </w:r>
          </w:p>
        </w:tc>
      </w:tr>
      <w:tr w:rsidR="002658A6" w:rsidRPr="00511225" w14:paraId="40D7A984"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59AFC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B9E7DF"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A0129C9" w14:textId="77777777" w:rsidR="002658A6" w:rsidRPr="00511225" w:rsidRDefault="002658A6" w:rsidP="008233F1">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09ACBA59"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2758FE5"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31E1A6F" w14:textId="77777777" w:rsidR="002658A6" w:rsidRPr="00511225" w:rsidRDefault="002658A6" w:rsidP="008233F1">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24E8F0CA" w14:textId="77777777" w:rsidR="002658A6" w:rsidRPr="00511225" w:rsidRDefault="002658A6" w:rsidP="008233F1">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176A2E68"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830806" w14:textId="77777777" w:rsidR="002658A6" w:rsidRPr="00511225" w:rsidRDefault="002658A6" w:rsidP="008233F1">
            <w:pPr>
              <w:pStyle w:val="TAC"/>
            </w:pPr>
            <w:r w:rsidRPr="00511225">
              <w:t>IMD3</w:t>
            </w:r>
          </w:p>
        </w:tc>
      </w:tr>
      <w:tr w:rsidR="002658A6" w:rsidRPr="00511225" w14:paraId="0F8EE803"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8F16E7" w14:textId="77777777" w:rsidR="002658A6" w:rsidRPr="00511225" w:rsidRDefault="002658A6" w:rsidP="008233F1">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086E6F9E" w14:textId="77777777" w:rsidR="002658A6" w:rsidRPr="00511225" w:rsidRDefault="002658A6" w:rsidP="008233F1">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FBCAFC2" w14:textId="77777777" w:rsidR="002658A6" w:rsidRPr="00511225" w:rsidRDefault="002658A6" w:rsidP="008233F1">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54AF5129" w14:textId="77777777" w:rsidR="002658A6" w:rsidRPr="00511225" w:rsidRDefault="002658A6" w:rsidP="008233F1">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64C967C3" w14:textId="77777777" w:rsidR="002658A6" w:rsidRPr="00511225" w:rsidRDefault="002658A6" w:rsidP="008233F1">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1D9E83D3" w14:textId="77777777" w:rsidR="002658A6" w:rsidRPr="00511225" w:rsidRDefault="002658A6" w:rsidP="008233F1">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6534034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E9B8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150A1" w14:textId="77777777" w:rsidR="002658A6" w:rsidRPr="00511225" w:rsidRDefault="002658A6" w:rsidP="008233F1">
            <w:pPr>
              <w:pStyle w:val="TAC"/>
            </w:pPr>
            <w:r w:rsidRPr="00511225">
              <w:rPr>
                <w:szCs w:val="18"/>
              </w:rPr>
              <w:t>N/A</w:t>
            </w:r>
          </w:p>
        </w:tc>
      </w:tr>
      <w:tr w:rsidR="002658A6" w:rsidRPr="00511225" w14:paraId="6CFB393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867856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63AE7" w14:textId="77777777" w:rsidR="002658A6" w:rsidRPr="00511225" w:rsidRDefault="002658A6" w:rsidP="008233F1">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0BE9272" w14:textId="77777777" w:rsidR="002658A6" w:rsidRPr="00511225" w:rsidRDefault="002658A6" w:rsidP="008233F1">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5A051A25" w14:textId="77777777" w:rsidR="002658A6" w:rsidRPr="00511225" w:rsidRDefault="002658A6" w:rsidP="008233F1">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10C8EBAA" w14:textId="77777777" w:rsidR="002658A6" w:rsidRPr="00511225" w:rsidRDefault="002658A6" w:rsidP="008233F1">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070593A8" w14:textId="77777777" w:rsidR="002658A6" w:rsidRPr="00511225" w:rsidRDefault="002658A6" w:rsidP="008233F1">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7BFE3EAA" w14:textId="77777777" w:rsidR="002658A6" w:rsidRPr="00511225" w:rsidRDefault="002658A6" w:rsidP="008233F1">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63B6E728"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EDCD8" w14:textId="77777777" w:rsidR="002658A6" w:rsidRPr="00511225" w:rsidRDefault="002658A6" w:rsidP="008233F1">
            <w:pPr>
              <w:pStyle w:val="TAC"/>
            </w:pPr>
            <w:r w:rsidRPr="00511225">
              <w:rPr>
                <w:szCs w:val="18"/>
              </w:rPr>
              <w:t>N/A</w:t>
            </w:r>
          </w:p>
        </w:tc>
      </w:tr>
      <w:tr w:rsidR="002658A6" w:rsidRPr="00511225" w14:paraId="65BF2FF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CCEB87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868937" w14:textId="77777777" w:rsidR="002658A6" w:rsidRPr="00511225" w:rsidRDefault="002658A6" w:rsidP="008233F1">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4AC571"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C855E4F" w14:textId="77777777" w:rsidR="002658A6" w:rsidRPr="00511225" w:rsidRDefault="002658A6" w:rsidP="008233F1">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537FE9DE"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D3BDC83" w14:textId="77777777" w:rsidR="002658A6" w:rsidRPr="00511225" w:rsidRDefault="002658A6" w:rsidP="008233F1">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2C8778E3" w14:textId="77777777" w:rsidR="002658A6" w:rsidRPr="00511225" w:rsidRDefault="002658A6" w:rsidP="008233F1">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4357A7F"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A958C3" w14:textId="77777777" w:rsidR="002658A6" w:rsidRPr="00511225" w:rsidRDefault="002658A6" w:rsidP="008233F1">
            <w:pPr>
              <w:pStyle w:val="TAC"/>
            </w:pPr>
            <w:r w:rsidRPr="00511225">
              <w:rPr>
                <w:rFonts w:cs="Arial"/>
                <w:szCs w:val="18"/>
                <w:lang w:eastAsia="ko-KR"/>
              </w:rPr>
              <w:t>IMD3</w:t>
            </w:r>
          </w:p>
        </w:tc>
      </w:tr>
      <w:tr w:rsidR="002658A6" w:rsidRPr="00511225" w14:paraId="14D19F1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A1068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542EA"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164CFDD" w14:textId="77777777" w:rsidR="002658A6" w:rsidRPr="00511225" w:rsidRDefault="002658A6" w:rsidP="008233F1">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73874EB6" w14:textId="77777777" w:rsidR="002658A6" w:rsidRPr="00511225" w:rsidRDefault="002658A6" w:rsidP="008233F1">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E39EDE" w14:textId="77777777" w:rsidR="002658A6" w:rsidRPr="00511225" w:rsidRDefault="002658A6" w:rsidP="008233F1">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528324" w14:textId="77777777" w:rsidR="002658A6" w:rsidRPr="00511225" w:rsidRDefault="002658A6" w:rsidP="008233F1">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5B7DC36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BE69F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F4D664" w14:textId="77777777" w:rsidR="002658A6" w:rsidRPr="00511225" w:rsidRDefault="002658A6" w:rsidP="008233F1">
            <w:pPr>
              <w:pStyle w:val="TAC"/>
            </w:pPr>
            <w:r w:rsidRPr="00511225">
              <w:rPr>
                <w:szCs w:val="18"/>
              </w:rPr>
              <w:t>N/A</w:t>
            </w:r>
          </w:p>
        </w:tc>
      </w:tr>
      <w:tr w:rsidR="002658A6" w:rsidRPr="00511225" w14:paraId="68A4DA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8D1CB6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757DF8"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D6E727A" w14:textId="77777777" w:rsidR="002658A6" w:rsidRPr="00511225" w:rsidRDefault="002658A6" w:rsidP="008233F1">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512A94ED" w14:textId="77777777" w:rsidR="002658A6" w:rsidRPr="00511225" w:rsidRDefault="002658A6" w:rsidP="008233F1">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A0236F" w14:textId="77777777" w:rsidR="002658A6" w:rsidRPr="00511225" w:rsidRDefault="002658A6" w:rsidP="008233F1">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7C4346" w14:textId="77777777" w:rsidR="002658A6" w:rsidRPr="00511225" w:rsidRDefault="002658A6" w:rsidP="008233F1">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D2DA82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97A95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486705" w14:textId="77777777" w:rsidR="002658A6" w:rsidRPr="00511225" w:rsidRDefault="002658A6" w:rsidP="008233F1">
            <w:pPr>
              <w:pStyle w:val="TAC"/>
            </w:pPr>
            <w:r w:rsidRPr="00511225">
              <w:rPr>
                <w:szCs w:val="18"/>
              </w:rPr>
              <w:t>N/A</w:t>
            </w:r>
          </w:p>
        </w:tc>
      </w:tr>
      <w:tr w:rsidR="002658A6" w:rsidRPr="00511225" w14:paraId="5EE1C28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75B3BA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0BF273" w14:textId="77777777" w:rsidR="002658A6" w:rsidRPr="00511225" w:rsidRDefault="002658A6" w:rsidP="008233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F60E086"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29237BF" w14:textId="77777777" w:rsidR="002658A6" w:rsidRPr="00511225" w:rsidRDefault="002658A6" w:rsidP="008233F1">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713D4E"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949A58B" w14:textId="77777777" w:rsidR="002658A6" w:rsidRPr="00511225" w:rsidRDefault="002658A6" w:rsidP="008233F1">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3960858F" w14:textId="77777777" w:rsidR="002658A6" w:rsidRPr="00511225" w:rsidRDefault="002658A6" w:rsidP="008233F1">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46F0A467"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DFDB03" w14:textId="77777777" w:rsidR="002658A6" w:rsidRPr="00511225" w:rsidRDefault="002658A6" w:rsidP="008233F1">
            <w:pPr>
              <w:pStyle w:val="TAC"/>
            </w:pPr>
            <w:r w:rsidRPr="00511225">
              <w:rPr>
                <w:rFonts w:eastAsia="Malgun Gothic"/>
                <w:lang w:eastAsia="ko-KR"/>
              </w:rPr>
              <w:t>IMD5</w:t>
            </w:r>
          </w:p>
        </w:tc>
      </w:tr>
      <w:tr w:rsidR="002658A6" w:rsidRPr="00511225" w14:paraId="7FFB63B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F096FA" w14:textId="77777777" w:rsidR="002658A6" w:rsidRPr="00511225" w:rsidRDefault="002658A6" w:rsidP="008233F1">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49DCB7CE"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3844283" w14:textId="77777777" w:rsidR="002658A6" w:rsidRPr="00511225" w:rsidRDefault="002658A6" w:rsidP="008233F1">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3F86BE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50BF0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BE6E33" w14:textId="77777777" w:rsidR="002658A6" w:rsidRPr="00511225" w:rsidRDefault="002658A6" w:rsidP="008233F1">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4968CD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EA70188" w14:textId="77777777" w:rsidR="002658A6" w:rsidRPr="00511225" w:rsidRDefault="002658A6" w:rsidP="008233F1">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292EE" w14:textId="77777777" w:rsidR="002658A6" w:rsidRPr="00511225" w:rsidRDefault="002658A6" w:rsidP="008233F1">
            <w:pPr>
              <w:pStyle w:val="TAC"/>
              <w:rPr>
                <w:rFonts w:eastAsia="Malgun Gothic"/>
                <w:lang w:eastAsia="ko-KR"/>
              </w:rPr>
            </w:pPr>
            <w:r w:rsidRPr="00511225">
              <w:t>N/A</w:t>
            </w:r>
          </w:p>
        </w:tc>
      </w:tr>
      <w:tr w:rsidR="002658A6" w:rsidRPr="00511225" w14:paraId="2ACE526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E3B1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E2E96" w14:textId="77777777" w:rsidR="002658A6" w:rsidRPr="00511225" w:rsidRDefault="002658A6" w:rsidP="008233F1">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16DF7AC" w14:textId="77777777" w:rsidR="002658A6" w:rsidRPr="00511225" w:rsidRDefault="002658A6" w:rsidP="008233F1">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2C370C1" w14:textId="77777777" w:rsidR="002658A6" w:rsidRPr="00511225" w:rsidRDefault="002658A6" w:rsidP="008233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3EC96BE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3DB4A4" w14:textId="77777777" w:rsidR="002658A6" w:rsidRPr="00511225" w:rsidRDefault="002658A6" w:rsidP="008233F1">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A47E01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26D2E31" w14:textId="77777777" w:rsidR="002658A6" w:rsidRPr="00511225" w:rsidRDefault="002658A6" w:rsidP="008233F1">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920B75" w14:textId="77777777" w:rsidR="002658A6" w:rsidRPr="00511225" w:rsidRDefault="002658A6" w:rsidP="008233F1">
            <w:pPr>
              <w:pStyle w:val="TAC"/>
              <w:rPr>
                <w:rFonts w:eastAsia="Malgun Gothic"/>
                <w:lang w:eastAsia="ko-KR"/>
              </w:rPr>
            </w:pPr>
            <w:r w:rsidRPr="00511225">
              <w:t>N/A</w:t>
            </w:r>
          </w:p>
        </w:tc>
      </w:tr>
      <w:tr w:rsidR="002658A6" w:rsidRPr="00511225" w14:paraId="64AA038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3D386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8A2B9"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37789F8"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F4C53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3D90F6"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CEF14FD" w14:textId="77777777" w:rsidR="002658A6" w:rsidRPr="00511225" w:rsidRDefault="002658A6" w:rsidP="008233F1">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7B053620" w14:textId="77777777" w:rsidR="002658A6" w:rsidRPr="00511225" w:rsidRDefault="002658A6" w:rsidP="008233F1">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11FA7286"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082CC3" w14:textId="77777777" w:rsidR="002658A6" w:rsidRPr="00511225" w:rsidRDefault="002658A6" w:rsidP="008233F1">
            <w:pPr>
              <w:pStyle w:val="TAC"/>
              <w:rPr>
                <w:rFonts w:eastAsia="Malgun Gothic"/>
                <w:lang w:eastAsia="ko-KR"/>
              </w:rPr>
            </w:pPr>
            <w:r w:rsidRPr="00511225">
              <w:t>IMD2</w:t>
            </w:r>
            <w:r w:rsidRPr="00511225">
              <w:rPr>
                <w:vertAlign w:val="superscript"/>
              </w:rPr>
              <w:t>1</w:t>
            </w:r>
          </w:p>
        </w:tc>
      </w:tr>
      <w:tr w:rsidR="002658A6" w:rsidRPr="00511225" w14:paraId="722A923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5AE2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6E7C9"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EF6C6C8" w14:textId="77777777" w:rsidR="002658A6" w:rsidRPr="00511225" w:rsidRDefault="002658A6" w:rsidP="008233F1">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5C34F2C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52632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B3BFF7" w14:textId="77777777" w:rsidR="002658A6" w:rsidRPr="00511225" w:rsidRDefault="002658A6" w:rsidP="008233F1">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77D8421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6B702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B94F78" w14:textId="77777777" w:rsidR="002658A6" w:rsidRPr="00511225" w:rsidRDefault="002658A6" w:rsidP="008233F1">
            <w:pPr>
              <w:pStyle w:val="TAC"/>
              <w:rPr>
                <w:rFonts w:eastAsia="Malgun Gothic"/>
                <w:lang w:eastAsia="ko-KR"/>
              </w:rPr>
            </w:pPr>
            <w:r w:rsidRPr="00511225">
              <w:t>N/A</w:t>
            </w:r>
          </w:p>
        </w:tc>
      </w:tr>
      <w:tr w:rsidR="002658A6" w:rsidRPr="00511225" w14:paraId="1F63BDB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396B0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CCEC7" w14:textId="77777777" w:rsidR="002658A6" w:rsidRPr="00511225" w:rsidRDefault="002658A6" w:rsidP="008233F1">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3258834"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E6F98C" w14:textId="77777777" w:rsidR="002658A6" w:rsidRPr="00511225" w:rsidRDefault="002658A6" w:rsidP="008233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50054B6"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BEB6D7" w14:textId="77777777" w:rsidR="002658A6" w:rsidRPr="00511225" w:rsidRDefault="002658A6" w:rsidP="008233F1">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7791F17" w14:textId="77777777" w:rsidR="002658A6" w:rsidRPr="00511225" w:rsidRDefault="002658A6" w:rsidP="008233F1">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CAA65AF"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0BCA7C" w14:textId="77777777" w:rsidR="002658A6" w:rsidRPr="00511225" w:rsidRDefault="002658A6" w:rsidP="008233F1">
            <w:pPr>
              <w:pStyle w:val="TAC"/>
              <w:rPr>
                <w:rFonts w:eastAsia="Malgun Gothic"/>
                <w:lang w:eastAsia="ko-KR"/>
              </w:rPr>
            </w:pPr>
            <w:r w:rsidRPr="00511225">
              <w:t>IMD2</w:t>
            </w:r>
            <w:r w:rsidRPr="00511225">
              <w:rPr>
                <w:vertAlign w:val="superscript"/>
              </w:rPr>
              <w:t>1</w:t>
            </w:r>
          </w:p>
        </w:tc>
      </w:tr>
      <w:tr w:rsidR="002658A6" w:rsidRPr="00511225" w14:paraId="634952A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1873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E4219"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1A741F" w14:textId="77777777" w:rsidR="002658A6" w:rsidRPr="00511225" w:rsidRDefault="002658A6" w:rsidP="008233F1">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1EE5CE90"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2232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B7C96BF" w14:textId="77777777" w:rsidR="002658A6" w:rsidRPr="00511225" w:rsidRDefault="002658A6" w:rsidP="008233F1">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65AFDAC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67EEE3"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444CF5" w14:textId="77777777" w:rsidR="002658A6" w:rsidRPr="00511225" w:rsidRDefault="002658A6" w:rsidP="008233F1">
            <w:pPr>
              <w:pStyle w:val="TAC"/>
              <w:rPr>
                <w:rFonts w:eastAsia="Malgun Gothic"/>
                <w:lang w:eastAsia="ko-KR"/>
              </w:rPr>
            </w:pPr>
            <w:r w:rsidRPr="00511225">
              <w:t>N/A</w:t>
            </w:r>
          </w:p>
        </w:tc>
      </w:tr>
      <w:tr w:rsidR="002658A6" w:rsidRPr="00511225" w14:paraId="6E6322E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F5CAD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31D42"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9361238"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65AC6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9314BA"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A8EF76B" w14:textId="77777777" w:rsidR="002658A6" w:rsidRPr="00511225" w:rsidRDefault="002658A6" w:rsidP="008233F1">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29B6812A" w14:textId="77777777" w:rsidR="002658A6" w:rsidRPr="00511225" w:rsidRDefault="002658A6" w:rsidP="008233F1">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5985F21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4266F" w14:textId="77777777" w:rsidR="002658A6" w:rsidRPr="00511225" w:rsidRDefault="002658A6" w:rsidP="008233F1">
            <w:pPr>
              <w:pStyle w:val="TAC"/>
              <w:rPr>
                <w:rFonts w:eastAsia="Malgun Gothic"/>
                <w:lang w:eastAsia="ko-KR"/>
              </w:rPr>
            </w:pPr>
            <w:r w:rsidRPr="00511225">
              <w:t>IMD2</w:t>
            </w:r>
            <w:r w:rsidRPr="00511225">
              <w:rPr>
                <w:vertAlign w:val="superscript"/>
              </w:rPr>
              <w:t>2</w:t>
            </w:r>
          </w:p>
        </w:tc>
      </w:tr>
      <w:tr w:rsidR="002658A6" w:rsidRPr="00511225" w14:paraId="4F6C8B9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3EC2B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02239" w14:textId="77777777" w:rsidR="002658A6" w:rsidRPr="00511225" w:rsidRDefault="002658A6" w:rsidP="008233F1">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BEDAC69" w14:textId="77777777" w:rsidR="002658A6" w:rsidRPr="00511225" w:rsidRDefault="002658A6" w:rsidP="008233F1">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7FC31D5" w14:textId="77777777" w:rsidR="002658A6" w:rsidRPr="00511225" w:rsidRDefault="002658A6" w:rsidP="008233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1106B4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EF8344" w14:textId="77777777" w:rsidR="002658A6" w:rsidRPr="00511225" w:rsidRDefault="002658A6" w:rsidP="008233F1">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88B9BB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EE0ED40"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FABE8B" w14:textId="77777777" w:rsidR="002658A6" w:rsidRPr="00511225" w:rsidRDefault="002658A6" w:rsidP="008233F1">
            <w:pPr>
              <w:pStyle w:val="TAC"/>
              <w:rPr>
                <w:rFonts w:eastAsia="Malgun Gothic"/>
                <w:lang w:eastAsia="ko-KR"/>
              </w:rPr>
            </w:pPr>
            <w:r w:rsidRPr="00511225">
              <w:t>N/A</w:t>
            </w:r>
          </w:p>
        </w:tc>
      </w:tr>
      <w:tr w:rsidR="002658A6" w:rsidRPr="00511225" w14:paraId="16066D92"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335F4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7DA9DE0"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78E782F9" w14:textId="77777777" w:rsidR="002658A6" w:rsidRPr="00511225" w:rsidRDefault="002658A6" w:rsidP="008233F1">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64987A2C"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4893E398"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tcPr>
          <w:p w14:paraId="6C8F107D" w14:textId="77777777" w:rsidR="002658A6" w:rsidRPr="00511225" w:rsidRDefault="002658A6" w:rsidP="008233F1">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4778762F"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735ABCC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B08A748" w14:textId="77777777" w:rsidR="002658A6" w:rsidRPr="00511225" w:rsidRDefault="002658A6" w:rsidP="008233F1">
            <w:pPr>
              <w:pStyle w:val="TAC"/>
              <w:rPr>
                <w:rFonts w:eastAsia="Malgun Gothic"/>
                <w:lang w:eastAsia="ko-KR"/>
              </w:rPr>
            </w:pPr>
            <w:r w:rsidRPr="00511225">
              <w:t>N/A</w:t>
            </w:r>
          </w:p>
        </w:tc>
      </w:tr>
      <w:bookmarkEnd w:id="1490"/>
    </w:tbl>
    <w:p w14:paraId="0FA6299F"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0046F4B7"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977959"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2173B32" w14:textId="77777777" w:rsidR="002658A6" w:rsidRPr="00511225" w:rsidRDefault="002658A6" w:rsidP="008233F1">
            <w:pPr>
              <w:pStyle w:val="TAH"/>
            </w:pPr>
            <w:r w:rsidRPr="00511225">
              <w:t>Source of IMD</w:t>
            </w:r>
          </w:p>
        </w:tc>
      </w:tr>
      <w:tr w:rsidR="002658A6" w:rsidRPr="00511225" w14:paraId="5F336068"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26B439"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DCBAD7"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F87A95"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D8393FA"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BD09C62"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D0C4F23"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C44F55E"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C85D02B" w14:textId="77777777" w:rsidR="002658A6" w:rsidRPr="00511225" w:rsidRDefault="002658A6" w:rsidP="008233F1">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448FE43A" w14:textId="77777777" w:rsidR="002658A6" w:rsidRPr="00511225" w:rsidRDefault="002658A6" w:rsidP="008233F1">
            <w:pPr>
              <w:pStyle w:val="TAH"/>
            </w:pPr>
          </w:p>
        </w:tc>
      </w:tr>
      <w:tr w:rsidR="002658A6" w:rsidRPr="00511225" w14:paraId="25275787"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065FBB" w14:textId="77777777" w:rsidR="002658A6" w:rsidRPr="00511225" w:rsidRDefault="002658A6" w:rsidP="008233F1">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C935CA0"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C556235" w14:textId="77777777" w:rsidR="002658A6" w:rsidRPr="00511225" w:rsidRDefault="002658A6" w:rsidP="008233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2A55D4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F928D8"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A0A017" w14:textId="77777777" w:rsidR="002658A6" w:rsidRPr="00511225" w:rsidRDefault="002658A6" w:rsidP="008233F1">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262A5FF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B100E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7CFDF5" w14:textId="77777777" w:rsidR="002658A6" w:rsidRPr="00511225" w:rsidRDefault="002658A6" w:rsidP="008233F1">
            <w:pPr>
              <w:pStyle w:val="TAC"/>
            </w:pPr>
            <w:r w:rsidRPr="00511225">
              <w:t>N/A</w:t>
            </w:r>
          </w:p>
        </w:tc>
      </w:tr>
      <w:tr w:rsidR="002658A6" w:rsidRPr="00511225" w14:paraId="77037CB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155A05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F63D8A"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A3E008" w14:textId="77777777" w:rsidR="002658A6" w:rsidRPr="00511225" w:rsidRDefault="002658A6" w:rsidP="008233F1">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2D640FC"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87F896"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B5861B2" w14:textId="77777777" w:rsidR="002658A6" w:rsidRPr="00511225" w:rsidRDefault="002658A6" w:rsidP="008233F1">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58A89CE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98A02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444478" w14:textId="77777777" w:rsidR="002658A6" w:rsidRPr="00511225" w:rsidRDefault="002658A6" w:rsidP="008233F1">
            <w:pPr>
              <w:pStyle w:val="TAC"/>
            </w:pPr>
            <w:r w:rsidRPr="00511225">
              <w:t>N/A</w:t>
            </w:r>
          </w:p>
        </w:tc>
      </w:tr>
      <w:tr w:rsidR="002658A6" w:rsidRPr="00511225" w14:paraId="7359EB5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D38EF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1169D"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66D604C"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14269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1946AC"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9B909D4" w14:textId="77777777" w:rsidR="002658A6" w:rsidRPr="00511225" w:rsidRDefault="002658A6" w:rsidP="008233F1">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5ABADF95" w14:textId="77777777" w:rsidR="002658A6" w:rsidRPr="00511225" w:rsidRDefault="002658A6" w:rsidP="008233F1">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4E20419A"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818F0E" w14:textId="77777777" w:rsidR="002658A6" w:rsidRPr="00511225" w:rsidRDefault="002658A6" w:rsidP="008233F1">
            <w:pPr>
              <w:pStyle w:val="TAC"/>
            </w:pPr>
            <w:r w:rsidRPr="00511225">
              <w:t>IMD5</w:t>
            </w:r>
          </w:p>
        </w:tc>
      </w:tr>
      <w:tr w:rsidR="002658A6" w:rsidRPr="00511225" w14:paraId="1ECEE4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A57D7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CAD53B"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E632F91" w14:textId="77777777" w:rsidR="002658A6" w:rsidRPr="00511225" w:rsidRDefault="002658A6" w:rsidP="008233F1">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1E24C6B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E70ED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309A08" w14:textId="77777777" w:rsidR="002658A6" w:rsidRPr="00511225" w:rsidRDefault="002658A6" w:rsidP="008233F1">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2D91F58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8526F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634B34A" w14:textId="77777777" w:rsidR="002658A6" w:rsidRPr="00511225" w:rsidRDefault="002658A6" w:rsidP="008233F1">
            <w:pPr>
              <w:pStyle w:val="TAC"/>
            </w:pPr>
            <w:r w:rsidRPr="00511225">
              <w:t>N/A</w:t>
            </w:r>
          </w:p>
        </w:tc>
      </w:tr>
      <w:tr w:rsidR="002658A6" w:rsidRPr="00511225" w14:paraId="61A63C8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21CA74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8EA5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852C5E7" w14:textId="77777777" w:rsidR="002658A6" w:rsidRPr="00511225" w:rsidRDefault="002658A6" w:rsidP="008233F1">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0A7F058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0431B6"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9F3DDE6" w14:textId="77777777" w:rsidR="002658A6" w:rsidRPr="00511225" w:rsidRDefault="002658A6" w:rsidP="008233F1">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0B947EA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CC563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144BA0" w14:textId="77777777" w:rsidR="002658A6" w:rsidRPr="00511225" w:rsidRDefault="002658A6" w:rsidP="008233F1">
            <w:pPr>
              <w:pStyle w:val="TAC"/>
            </w:pPr>
            <w:r w:rsidRPr="00511225">
              <w:t>N/A</w:t>
            </w:r>
          </w:p>
        </w:tc>
      </w:tr>
      <w:tr w:rsidR="002658A6" w:rsidRPr="00511225" w14:paraId="2573168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6DB7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01CDE"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5D046BE"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36B58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DFA37C"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98FADE7" w14:textId="77777777" w:rsidR="002658A6" w:rsidRPr="00511225" w:rsidRDefault="002658A6" w:rsidP="008233F1">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580F594C" w14:textId="77777777" w:rsidR="002658A6" w:rsidRPr="00511225" w:rsidRDefault="002658A6" w:rsidP="008233F1">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5FE1A56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9356BA" w14:textId="77777777" w:rsidR="002658A6" w:rsidRPr="00511225" w:rsidRDefault="002658A6" w:rsidP="008233F1">
            <w:pPr>
              <w:pStyle w:val="TAC"/>
            </w:pPr>
            <w:r w:rsidRPr="00511225">
              <w:t>IMD3</w:t>
            </w:r>
          </w:p>
        </w:tc>
      </w:tr>
      <w:tr w:rsidR="002658A6" w:rsidRPr="00511225" w14:paraId="22F0526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B33334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43BBB0"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F83F094" w14:textId="77777777" w:rsidR="002658A6" w:rsidRPr="00511225" w:rsidRDefault="002658A6" w:rsidP="008233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33B14CF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E2422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0F876A" w14:textId="77777777" w:rsidR="002658A6" w:rsidRPr="00511225" w:rsidRDefault="002658A6" w:rsidP="008233F1">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10CAB36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51D56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74BFD7" w14:textId="77777777" w:rsidR="002658A6" w:rsidRPr="00511225" w:rsidRDefault="002658A6" w:rsidP="008233F1">
            <w:pPr>
              <w:pStyle w:val="TAC"/>
            </w:pPr>
            <w:r w:rsidRPr="00511225">
              <w:t>N/A</w:t>
            </w:r>
          </w:p>
        </w:tc>
      </w:tr>
      <w:tr w:rsidR="002658A6" w:rsidRPr="00511225" w14:paraId="4683700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896153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8594A"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B4626DA" w14:textId="77777777" w:rsidR="002658A6" w:rsidRPr="00511225" w:rsidRDefault="002658A6" w:rsidP="008233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D4D512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2F752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AF0CAC" w14:textId="77777777" w:rsidR="002658A6" w:rsidRPr="00511225" w:rsidRDefault="002658A6" w:rsidP="008233F1">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B860DB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C8AFD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0DE7D4" w14:textId="77777777" w:rsidR="002658A6" w:rsidRPr="00511225" w:rsidRDefault="002658A6" w:rsidP="008233F1">
            <w:pPr>
              <w:pStyle w:val="TAC"/>
            </w:pPr>
            <w:r w:rsidRPr="00511225">
              <w:t>N/A</w:t>
            </w:r>
          </w:p>
        </w:tc>
      </w:tr>
      <w:tr w:rsidR="002658A6" w:rsidRPr="00511225" w14:paraId="4EB1A980"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CB4D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62C48B"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C1AEEEC"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4CB930"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693E2D"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833916" w14:textId="77777777" w:rsidR="002658A6" w:rsidRPr="00511225" w:rsidRDefault="002658A6" w:rsidP="008233F1">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6F31DAD4" w14:textId="77777777" w:rsidR="002658A6" w:rsidRPr="00511225" w:rsidRDefault="002658A6" w:rsidP="008233F1">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66A4EF0C"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739F43" w14:textId="77777777" w:rsidR="002658A6" w:rsidRPr="00511225" w:rsidRDefault="002658A6" w:rsidP="008233F1">
            <w:pPr>
              <w:pStyle w:val="TAC"/>
            </w:pPr>
            <w:r w:rsidRPr="00511225">
              <w:t>IMD3</w:t>
            </w:r>
            <w:r w:rsidRPr="00511225">
              <w:rPr>
                <w:vertAlign w:val="superscript"/>
              </w:rPr>
              <w:t>1</w:t>
            </w:r>
          </w:p>
        </w:tc>
      </w:tr>
    </w:tbl>
    <w:p w14:paraId="10C07D60"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73DB61B0"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96989A"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6925CA" w14:textId="77777777" w:rsidR="002658A6" w:rsidRPr="00511225" w:rsidRDefault="002658A6" w:rsidP="008233F1">
            <w:pPr>
              <w:pStyle w:val="TAH"/>
            </w:pPr>
            <w:r w:rsidRPr="00511225">
              <w:t>Source of IMD</w:t>
            </w:r>
          </w:p>
        </w:tc>
      </w:tr>
      <w:tr w:rsidR="002658A6" w:rsidRPr="00511225" w14:paraId="2D3D8A5A"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23F9CB1"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6B009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D02E6AB"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357F5FA"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0845914"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05A2544"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D5462BF"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95CDFF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B094233" w14:textId="77777777" w:rsidR="002658A6" w:rsidRPr="00511225" w:rsidRDefault="002658A6" w:rsidP="008233F1">
            <w:pPr>
              <w:pStyle w:val="TAH"/>
            </w:pPr>
          </w:p>
        </w:tc>
      </w:tr>
      <w:tr w:rsidR="002658A6" w:rsidRPr="00511225" w14:paraId="5882C1BF"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F160DC" w14:textId="77777777" w:rsidR="002658A6" w:rsidRPr="00511225" w:rsidRDefault="002658A6" w:rsidP="008233F1">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31D9A4F"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1B59FFD"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FC79E3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0CFCF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509167"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EE6ECF8" w14:textId="77777777" w:rsidR="002658A6" w:rsidRPr="00511225" w:rsidRDefault="002658A6" w:rsidP="008233F1">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C1DA3B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81D5641" w14:textId="77777777" w:rsidR="002658A6" w:rsidRPr="00511225" w:rsidRDefault="002658A6" w:rsidP="008233F1">
            <w:pPr>
              <w:pStyle w:val="TAC"/>
            </w:pPr>
            <w:r w:rsidRPr="00511225">
              <w:t>IMD5</w:t>
            </w:r>
          </w:p>
        </w:tc>
      </w:tr>
      <w:tr w:rsidR="002658A6" w:rsidRPr="00511225" w14:paraId="6895B7C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4F96D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9FFB6"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2B3A18A" w14:textId="77777777" w:rsidR="002658A6" w:rsidRPr="00511225" w:rsidRDefault="002658A6" w:rsidP="008233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048FC5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06050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0FAB7F5"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D6FE38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7858B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F10690" w14:textId="77777777" w:rsidR="002658A6" w:rsidRPr="00511225" w:rsidRDefault="002658A6" w:rsidP="008233F1">
            <w:pPr>
              <w:pStyle w:val="TAC"/>
            </w:pPr>
            <w:r w:rsidRPr="00511225">
              <w:t>N/A</w:t>
            </w:r>
          </w:p>
        </w:tc>
      </w:tr>
      <w:tr w:rsidR="002658A6" w:rsidRPr="00511225" w14:paraId="5635258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2B9061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C942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C3C5B30" w14:textId="77777777" w:rsidR="002658A6" w:rsidRPr="00511225" w:rsidRDefault="002658A6" w:rsidP="008233F1">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0282EAB3"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729995"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7AF10E" w14:textId="77777777" w:rsidR="002658A6" w:rsidRPr="00511225" w:rsidRDefault="002658A6" w:rsidP="008233F1">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1D7E5D4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CE7485"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58DD77" w14:textId="77777777" w:rsidR="002658A6" w:rsidRPr="00511225" w:rsidRDefault="002658A6" w:rsidP="008233F1">
            <w:pPr>
              <w:pStyle w:val="TAC"/>
            </w:pPr>
            <w:r w:rsidRPr="00511225">
              <w:t>N/A</w:t>
            </w:r>
          </w:p>
        </w:tc>
      </w:tr>
      <w:tr w:rsidR="002658A6" w:rsidRPr="00511225" w14:paraId="6996644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FEE6DD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97062"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45922CF"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995CC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89289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E80592"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02A99A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55F09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FC996C" w14:textId="77777777" w:rsidR="002658A6" w:rsidRPr="00511225" w:rsidRDefault="002658A6" w:rsidP="008233F1">
            <w:pPr>
              <w:pStyle w:val="TAC"/>
            </w:pPr>
            <w:r w:rsidRPr="00511225">
              <w:t>N/A</w:t>
            </w:r>
          </w:p>
        </w:tc>
      </w:tr>
      <w:tr w:rsidR="002658A6" w:rsidRPr="00511225" w14:paraId="78F83B3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92D44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6C718"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0709DA3" w14:textId="77777777" w:rsidR="002658A6" w:rsidRPr="00511225" w:rsidRDefault="002658A6" w:rsidP="008233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0B5C5FB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D0BFB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0583103" w14:textId="77777777" w:rsidR="002658A6" w:rsidRPr="00511225" w:rsidRDefault="002658A6" w:rsidP="008233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25D3668" w14:textId="77777777" w:rsidR="002658A6" w:rsidRPr="00511225" w:rsidRDefault="002658A6" w:rsidP="008233F1">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CFCE01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C2CAD12" w14:textId="77777777" w:rsidR="002658A6" w:rsidRPr="00511225" w:rsidRDefault="002658A6" w:rsidP="008233F1">
            <w:pPr>
              <w:pStyle w:val="TAC"/>
            </w:pPr>
            <w:r w:rsidRPr="00511225">
              <w:t>IMD5</w:t>
            </w:r>
          </w:p>
        </w:tc>
      </w:tr>
      <w:tr w:rsidR="002658A6" w:rsidRPr="00511225" w14:paraId="2DC819F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603B4B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8E2AB"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C5C7C36" w14:textId="77777777" w:rsidR="002658A6" w:rsidRPr="00511225" w:rsidRDefault="002658A6" w:rsidP="008233F1">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2315DF0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1A37A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DD6FF21" w14:textId="77777777" w:rsidR="002658A6" w:rsidRPr="00511225" w:rsidRDefault="002658A6" w:rsidP="008233F1">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5C06649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4CBE6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7316A4F" w14:textId="77777777" w:rsidR="002658A6" w:rsidRPr="00511225" w:rsidRDefault="002658A6" w:rsidP="008233F1">
            <w:pPr>
              <w:pStyle w:val="TAC"/>
            </w:pPr>
            <w:r w:rsidRPr="00511225">
              <w:t>N/A</w:t>
            </w:r>
          </w:p>
        </w:tc>
      </w:tr>
      <w:tr w:rsidR="002658A6" w:rsidRPr="00511225" w14:paraId="64EEA66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098D43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27117"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88945DE" w14:textId="77777777" w:rsidR="002658A6" w:rsidRPr="00511225" w:rsidRDefault="002658A6" w:rsidP="008233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154A063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DCC75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D83543"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C80315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F0D26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5B647" w14:textId="77777777" w:rsidR="002658A6" w:rsidRPr="00511225" w:rsidRDefault="002658A6" w:rsidP="008233F1">
            <w:pPr>
              <w:pStyle w:val="TAC"/>
            </w:pPr>
            <w:r w:rsidRPr="00511225">
              <w:t>N/A</w:t>
            </w:r>
          </w:p>
        </w:tc>
      </w:tr>
      <w:tr w:rsidR="002658A6" w:rsidRPr="00511225" w14:paraId="4BB43A1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27354E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8CE954"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1DFF2F6" w14:textId="77777777" w:rsidR="002658A6" w:rsidRPr="00511225" w:rsidRDefault="002658A6" w:rsidP="008233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3778B11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2EA49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6CD12E"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DA19E8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4AE86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C25E9B" w14:textId="77777777" w:rsidR="002658A6" w:rsidRPr="00511225" w:rsidRDefault="002658A6" w:rsidP="008233F1">
            <w:pPr>
              <w:pStyle w:val="TAC"/>
            </w:pPr>
            <w:r w:rsidRPr="00511225">
              <w:t>N/A</w:t>
            </w:r>
          </w:p>
        </w:tc>
      </w:tr>
      <w:tr w:rsidR="002658A6" w:rsidRPr="00511225" w14:paraId="098FF9B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24B59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57D8D3"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025BE24" w14:textId="77777777" w:rsidR="002658A6" w:rsidRPr="00511225" w:rsidRDefault="002658A6" w:rsidP="008233F1">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2FC3A5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576F4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254D5CE" w14:textId="77777777" w:rsidR="002658A6" w:rsidRPr="00511225" w:rsidRDefault="002658A6" w:rsidP="008233F1">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0B9AFF9A" w14:textId="77777777" w:rsidR="002658A6" w:rsidRPr="00511225" w:rsidRDefault="002658A6" w:rsidP="008233F1">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544C808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5EB93C0" w14:textId="77777777" w:rsidR="002658A6" w:rsidRPr="00511225" w:rsidRDefault="002658A6" w:rsidP="008233F1">
            <w:pPr>
              <w:pStyle w:val="TAC"/>
            </w:pPr>
            <w:r w:rsidRPr="00511225">
              <w:t>IMD5</w:t>
            </w:r>
          </w:p>
        </w:tc>
      </w:tr>
      <w:tr w:rsidR="002658A6" w:rsidRPr="00511225" w14:paraId="4943F3C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6B36C5" w14:textId="77777777" w:rsidR="002658A6" w:rsidRPr="00511225" w:rsidRDefault="002658A6" w:rsidP="008233F1">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3210F3C"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65271BF"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3E29D7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BF48A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52FC85"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AAE4998" w14:textId="77777777" w:rsidR="002658A6" w:rsidRPr="00511225" w:rsidRDefault="002658A6" w:rsidP="008233F1">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B4A066F"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E5D5B2" w14:textId="77777777" w:rsidR="002658A6" w:rsidRPr="00511225" w:rsidRDefault="002658A6" w:rsidP="008233F1">
            <w:pPr>
              <w:pStyle w:val="TAC"/>
            </w:pPr>
            <w:r w:rsidRPr="00511225">
              <w:t>IMD5</w:t>
            </w:r>
          </w:p>
        </w:tc>
      </w:tr>
      <w:tr w:rsidR="002658A6" w:rsidRPr="00511225" w14:paraId="26B9B6C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EEC7C5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A643A" w14:textId="77777777" w:rsidR="002658A6" w:rsidRPr="00511225" w:rsidRDefault="002658A6" w:rsidP="008233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993EA60"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932E8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6CE01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ADD8D2C"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07DC16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706B6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D4F4A3" w14:textId="77777777" w:rsidR="002658A6" w:rsidRPr="00511225" w:rsidRDefault="002658A6" w:rsidP="008233F1">
            <w:pPr>
              <w:pStyle w:val="TAC"/>
            </w:pPr>
            <w:r w:rsidRPr="00511225">
              <w:t>N/A</w:t>
            </w:r>
          </w:p>
        </w:tc>
      </w:tr>
      <w:tr w:rsidR="002658A6" w:rsidRPr="00511225" w14:paraId="5F7BCF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DA4E40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CCB92E"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E91558" w14:textId="77777777" w:rsidR="002658A6" w:rsidRPr="00511225" w:rsidRDefault="002658A6" w:rsidP="008233F1">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1E49FB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AD02C0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F354496" w14:textId="77777777" w:rsidR="002658A6" w:rsidRPr="00511225" w:rsidRDefault="002658A6" w:rsidP="008233F1">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0994EBA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208815"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8116C7D" w14:textId="77777777" w:rsidR="002658A6" w:rsidRPr="00511225" w:rsidRDefault="002658A6" w:rsidP="008233F1">
            <w:pPr>
              <w:pStyle w:val="TAC"/>
            </w:pPr>
            <w:r w:rsidRPr="00511225">
              <w:t>N/A</w:t>
            </w:r>
          </w:p>
        </w:tc>
      </w:tr>
      <w:tr w:rsidR="002658A6" w:rsidRPr="00511225" w14:paraId="30EE882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D818C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AFE88"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E436D64" w14:textId="77777777" w:rsidR="002658A6" w:rsidRPr="00511225" w:rsidRDefault="002658A6" w:rsidP="008233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1BC861D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5DED4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65F419" w14:textId="77777777" w:rsidR="002658A6" w:rsidRPr="00511225" w:rsidRDefault="002658A6" w:rsidP="008233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1523B6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BE7DF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F4585B" w14:textId="77777777" w:rsidR="002658A6" w:rsidRPr="00511225" w:rsidRDefault="002658A6" w:rsidP="008233F1">
            <w:pPr>
              <w:pStyle w:val="TAC"/>
            </w:pPr>
            <w:r w:rsidRPr="00511225">
              <w:t>N/A</w:t>
            </w:r>
          </w:p>
        </w:tc>
      </w:tr>
      <w:tr w:rsidR="002658A6" w:rsidRPr="00511225" w14:paraId="7483E9B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EA2BF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6715C" w14:textId="77777777" w:rsidR="002658A6" w:rsidRPr="00511225" w:rsidRDefault="002658A6" w:rsidP="008233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757B835" w14:textId="77777777" w:rsidR="002658A6" w:rsidRPr="00511225" w:rsidRDefault="002658A6" w:rsidP="008233F1">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4B427E4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F440E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6A3A67" w14:textId="77777777" w:rsidR="002658A6" w:rsidRPr="00511225" w:rsidRDefault="002658A6" w:rsidP="008233F1">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174F5783" w14:textId="77777777" w:rsidR="002658A6" w:rsidRPr="00511225" w:rsidRDefault="002658A6" w:rsidP="008233F1">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59DD0B1D"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003F2A" w14:textId="77777777" w:rsidR="002658A6" w:rsidRPr="00511225" w:rsidRDefault="002658A6" w:rsidP="008233F1">
            <w:pPr>
              <w:pStyle w:val="TAC"/>
            </w:pPr>
            <w:r w:rsidRPr="00511225">
              <w:t>IMD4</w:t>
            </w:r>
            <w:r w:rsidRPr="00511225">
              <w:rPr>
                <w:vertAlign w:val="superscript"/>
              </w:rPr>
              <w:t>1</w:t>
            </w:r>
          </w:p>
        </w:tc>
      </w:tr>
      <w:tr w:rsidR="002658A6" w:rsidRPr="00511225" w14:paraId="3C736E6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AB4D2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AD7DC"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F7E9D6" w14:textId="77777777" w:rsidR="002658A6" w:rsidRPr="00511225" w:rsidRDefault="002658A6" w:rsidP="008233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38D2AB8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50C473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315FB80"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D5E3F8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B7282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8D5145" w14:textId="77777777" w:rsidR="002658A6" w:rsidRPr="00511225" w:rsidRDefault="002658A6" w:rsidP="008233F1">
            <w:pPr>
              <w:pStyle w:val="TAC"/>
            </w:pPr>
            <w:r w:rsidRPr="00511225">
              <w:t>N/A</w:t>
            </w:r>
          </w:p>
        </w:tc>
      </w:tr>
      <w:tr w:rsidR="002658A6" w:rsidRPr="00511225" w14:paraId="6B87D91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35F30F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59159"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305F094"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5EB312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C9D21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B8E11FB"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454783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93B78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F3C98B" w14:textId="77777777" w:rsidR="002658A6" w:rsidRPr="00511225" w:rsidRDefault="002658A6" w:rsidP="008233F1">
            <w:pPr>
              <w:pStyle w:val="TAC"/>
            </w:pPr>
            <w:r w:rsidRPr="00511225">
              <w:t>N/A</w:t>
            </w:r>
          </w:p>
        </w:tc>
      </w:tr>
      <w:tr w:rsidR="002658A6" w:rsidRPr="00511225" w14:paraId="75F4559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A07AB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15272" w14:textId="77777777" w:rsidR="002658A6" w:rsidRPr="00511225" w:rsidRDefault="002658A6" w:rsidP="008233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A149237"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23A27A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107CD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93683A"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512648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A7081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ED9EDD" w14:textId="77777777" w:rsidR="002658A6" w:rsidRPr="00511225" w:rsidRDefault="002658A6" w:rsidP="008233F1">
            <w:pPr>
              <w:pStyle w:val="TAC"/>
            </w:pPr>
            <w:r w:rsidRPr="00511225">
              <w:t>N/A</w:t>
            </w:r>
          </w:p>
        </w:tc>
      </w:tr>
      <w:tr w:rsidR="002658A6" w:rsidRPr="00511225" w14:paraId="0158A34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984120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4EC7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E05B1D" w14:textId="77777777" w:rsidR="002658A6" w:rsidRPr="00511225" w:rsidRDefault="002658A6" w:rsidP="008233F1">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1F141EC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ECCD4B"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48CA7C3" w14:textId="77777777" w:rsidR="002658A6" w:rsidRPr="00511225" w:rsidRDefault="002658A6" w:rsidP="008233F1">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30CC4CC" w14:textId="77777777" w:rsidR="002658A6" w:rsidRPr="00511225" w:rsidRDefault="002658A6" w:rsidP="008233F1">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E6A19A"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D23C1B" w14:textId="77777777" w:rsidR="002658A6" w:rsidRPr="00511225" w:rsidRDefault="002658A6" w:rsidP="008233F1">
            <w:pPr>
              <w:pStyle w:val="TAC"/>
            </w:pPr>
            <w:r w:rsidRPr="00511225">
              <w:t>IMD4</w:t>
            </w:r>
            <w:r w:rsidRPr="00511225">
              <w:rPr>
                <w:vertAlign w:val="superscript"/>
              </w:rPr>
              <w:t>1</w:t>
            </w:r>
          </w:p>
        </w:tc>
      </w:tr>
      <w:tr w:rsidR="002658A6" w:rsidRPr="00511225" w14:paraId="3027F214"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7C17CF"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73AA2B33"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2484860" w14:textId="77777777" w:rsidR="002658A6" w:rsidRPr="00511225" w:rsidRDefault="002658A6" w:rsidP="008233F1">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0A0D66A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284EC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637CB8" w14:textId="77777777" w:rsidR="002658A6" w:rsidRPr="00511225" w:rsidRDefault="002658A6" w:rsidP="008233F1">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BB4507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7F08B1"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7D6211" w14:textId="77777777" w:rsidR="002658A6" w:rsidRPr="00511225" w:rsidRDefault="002658A6" w:rsidP="008233F1">
            <w:pPr>
              <w:pStyle w:val="TAC"/>
              <w:rPr>
                <w:lang w:eastAsia="zh-CN"/>
              </w:rPr>
            </w:pPr>
            <w:r w:rsidRPr="00511225">
              <w:t>N/A</w:t>
            </w:r>
          </w:p>
        </w:tc>
      </w:tr>
      <w:tr w:rsidR="002658A6" w:rsidRPr="00511225" w14:paraId="78206D5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77EC32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12945A" w14:textId="77777777" w:rsidR="002658A6" w:rsidRPr="00511225" w:rsidRDefault="002658A6" w:rsidP="008233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4D215F6" w14:textId="77777777" w:rsidR="002658A6" w:rsidRPr="00511225" w:rsidRDefault="002658A6" w:rsidP="008233F1">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1AA1735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D24C1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BEABE9" w14:textId="77777777" w:rsidR="002658A6" w:rsidRPr="00511225" w:rsidRDefault="002658A6" w:rsidP="008233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41D5C60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1B308B"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B222634" w14:textId="77777777" w:rsidR="002658A6" w:rsidRPr="00511225" w:rsidRDefault="002658A6" w:rsidP="008233F1">
            <w:pPr>
              <w:pStyle w:val="TAC"/>
              <w:rPr>
                <w:lang w:eastAsia="zh-CN"/>
              </w:rPr>
            </w:pPr>
            <w:r w:rsidRPr="00511225">
              <w:t>N/A</w:t>
            </w:r>
          </w:p>
        </w:tc>
      </w:tr>
      <w:tr w:rsidR="002658A6" w:rsidRPr="00511225" w14:paraId="343497E9"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0F4AE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B9E8B8"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F21C264" w14:textId="77777777" w:rsidR="002658A6" w:rsidRPr="00511225" w:rsidRDefault="002658A6" w:rsidP="008233F1">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7D2B779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974F5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CBB012" w14:textId="77777777" w:rsidR="002658A6" w:rsidRPr="00511225" w:rsidRDefault="002658A6" w:rsidP="008233F1">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6B2E78DB" w14:textId="77777777" w:rsidR="002658A6" w:rsidRPr="00511225" w:rsidRDefault="002658A6" w:rsidP="008233F1">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70DF4CFC"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199613F" w14:textId="77777777" w:rsidR="002658A6" w:rsidRPr="00511225" w:rsidRDefault="002658A6" w:rsidP="008233F1">
            <w:pPr>
              <w:pStyle w:val="TAC"/>
              <w:rPr>
                <w:lang w:eastAsia="zh-CN"/>
              </w:rPr>
            </w:pPr>
            <w:r w:rsidRPr="00511225">
              <w:t>IMD4</w:t>
            </w:r>
          </w:p>
        </w:tc>
      </w:tr>
      <w:tr w:rsidR="002658A6" w:rsidRPr="00511225" w14:paraId="42C79D7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0B4A04E" w14:textId="77777777" w:rsidR="002658A6" w:rsidRPr="00511225" w:rsidRDefault="002658A6" w:rsidP="008233F1">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C76C84D"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3EEDE08" w14:textId="77777777" w:rsidR="002658A6" w:rsidRPr="00511225" w:rsidRDefault="002658A6" w:rsidP="008233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DC8AB4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5EA7F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5F8AC7"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45B9D0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A4F4B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4D9130" w14:textId="77777777" w:rsidR="002658A6" w:rsidRPr="00511225" w:rsidRDefault="002658A6" w:rsidP="008233F1">
            <w:pPr>
              <w:pStyle w:val="TAC"/>
            </w:pPr>
            <w:r w:rsidRPr="00511225">
              <w:t>N/A</w:t>
            </w:r>
          </w:p>
        </w:tc>
      </w:tr>
      <w:tr w:rsidR="002658A6" w:rsidRPr="00511225" w14:paraId="78E279A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F03BC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192C3" w14:textId="77777777" w:rsidR="002658A6" w:rsidRPr="00511225" w:rsidRDefault="002658A6" w:rsidP="008233F1">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5D82479" w14:textId="77777777" w:rsidR="002658A6" w:rsidRPr="00511225" w:rsidRDefault="002658A6" w:rsidP="008233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FFC037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1C8C1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C385016"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765392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4D785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0F454E" w14:textId="77777777" w:rsidR="002658A6" w:rsidRPr="00511225" w:rsidRDefault="002658A6" w:rsidP="008233F1">
            <w:pPr>
              <w:pStyle w:val="TAC"/>
            </w:pPr>
            <w:r w:rsidRPr="00511225">
              <w:t>N/A</w:t>
            </w:r>
          </w:p>
        </w:tc>
      </w:tr>
      <w:tr w:rsidR="002658A6" w:rsidRPr="00511225" w14:paraId="46B3664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362F8D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F0B728"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BAF40B6" w14:textId="77777777" w:rsidR="002658A6" w:rsidRPr="00511225" w:rsidRDefault="002658A6" w:rsidP="008233F1">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0D527564"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6E26C4"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FD1F1D7" w14:textId="77777777" w:rsidR="002658A6" w:rsidRPr="00511225" w:rsidRDefault="002658A6" w:rsidP="008233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4378745"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14D2475"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77C4D70" w14:textId="77777777" w:rsidR="002658A6" w:rsidRPr="00511225" w:rsidRDefault="002658A6" w:rsidP="008233F1">
            <w:pPr>
              <w:pStyle w:val="TAC"/>
            </w:pPr>
            <w:r w:rsidRPr="00511225">
              <w:t>IMD3</w:t>
            </w:r>
          </w:p>
        </w:tc>
      </w:tr>
      <w:tr w:rsidR="002658A6" w:rsidRPr="00511225" w:rsidDel="00E617DB" w14:paraId="2DB2BD7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B66A32A" w14:textId="77777777" w:rsidR="002658A6" w:rsidRPr="00511225" w:rsidDel="00E617DB"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8E78CB" w14:textId="77777777" w:rsidR="002658A6" w:rsidRPr="00511225" w:rsidDel="00E617DB" w:rsidRDefault="002658A6" w:rsidP="008233F1">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3BCEB60" w14:textId="77777777" w:rsidR="002658A6" w:rsidRPr="00511225" w:rsidDel="00E617DB" w:rsidRDefault="002658A6" w:rsidP="008233F1">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019E7D5F" w14:textId="77777777" w:rsidR="002658A6" w:rsidRPr="00511225" w:rsidDel="00E617DB"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C6188" w14:textId="77777777" w:rsidR="002658A6" w:rsidRPr="00511225" w:rsidDel="00E617DB"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F7664D6" w14:textId="77777777" w:rsidR="002658A6" w:rsidRPr="00511225" w:rsidDel="00E617DB" w:rsidRDefault="002658A6" w:rsidP="008233F1">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7C076784" w14:textId="77777777" w:rsidR="002658A6" w:rsidRPr="00511225" w:rsidDel="00E617DB" w:rsidRDefault="002658A6" w:rsidP="008233F1">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31B23DF" w14:textId="77777777" w:rsidR="002658A6" w:rsidRPr="00511225" w:rsidDel="00E617DB"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3BF1AA" w14:textId="77777777" w:rsidR="002658A6" w:rsidRPr="00511225" w:rsidDel="00E617DB" w:rsidRDefault="002658A6" w:rsidP="008233F1">
            <w:pPr>
              <w:pStyle w:val="TAC"/>
            </w:pPr>
            <w:r w:rsidRPr="00511225">
              <w:t>IMD5</w:t>
            </w:r>
          </w:p>
        </w:tc>
      </w:tr>
      <w:tr w:rsidR="002658A6" w:rsidRPr="00511225" w:rsidDel="00E617DB" w14:paraId="066028A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D1AFBE9" w14:textId="77777777" w:rsidR="002658A6" w:rsidRPr="00511225" w:rsidDel="00E617DB"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3EF249" w14:textId="77777777" w:rsidR="002658A6" w:rsidRPr="00511225" w:rsidDel="00E617DB" w:rsidRDefault="002658A6" w:rsidP="008233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CE1AFCA" w14:textId="77777777" w:rsidR="002658A6" w:rsidRPr="00511225" w:rsidDel="00E617DB" w:rsidRDefault="002658A6" w:rsidP="008233F1">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3921A6FC" w14:textId="77777777" w:rsidR="002658A6" w:rsidRPr="00511225" w:rsidDel="00E617DB"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0FD9C7" w14:textId="77777777" w:rsidR="002658A6" w:rsidRPr="00511225" w:rsidDel="00E617DB"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228508" w14:textId="77777777" w:rsidR="002658A6" w:rsidRPr="00511225" w:rsidDel="00E617DB" w:rsidRDefault="002658A6" w:rsidP="008233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956404C" w14:textId="77777777" w:rsidR="002658A6" w:rsidRPr="00511225" w:rsidDel="00E617DB"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ED8CE3" w14:textId="77777777" w:rsidR="002658A6" w:rsidRPr="00511225" w:rsidDel="00E617DB"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29BCF" w14:textId="77777777" w:rsidR="002658A6" w:rsidRPr="00511225" w:rsidDel="00E617DB" w:rsidRDefault="002658A6" w:rsidP="008233F1">
            <w:pPr>
              <w:pStyle w:val="TAC"/>
            </w:pPr>
            <w:r w:rsidRPr="00511225">
              <w:t>N/A</w:t>
            </w:r>
          </w:p>
        </w:tc>
      </w:tr>
      <w:tr w:rsidR="002658A6" w:rsidRPr="00511225" w14:paraId="3B48A2A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204109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E4C99"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6CD6333" w14:textId="77777777" w:rsidR="002658A6" w:rsidRPr="00511225" w:rsidRDefault="002658A6" w:rsidP="008233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063584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3F1AF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5FB9C1A"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0A067C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B98744"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873D55" w14:textId="77777777" w:rsidR="002658A6" w:rsidRPr="00511225" w:rsidRDefault="002658A6" w:rsidP="008233F1">
            <w:pPr>
              <w:pStyle w:val="TAC"/>
            </w:pPr>
            <w:r w:rsidRPr="00511225">
              <w:t>N/A</w:t>
            </w:r>
          </w:p>
        </w:tc>
      </w:tr>
      <w:tr w:rsidR="002658A6" w:rsidRPr="00511225" w14:paraId="79F25BD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9479B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0D6EC5"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95F2B98" w14:textId="77777777" w:rsidR="002658A6" w:rsidRPr="00511225" w:rsidRDefault="002658A6" w:rsidP="008233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318509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9948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24557D" w14:textId="77777777" w:rsidR="002658A6" w:rsidRPr="00511225" w:rsidRDefault="002658A6" w:rsidP="008233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0F070B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20907D"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540936" w14:textId="77777777" w:rsidR="002658A6" w:rsidRPr="00511225" w:rsidRDefault="002658A6" w:rsidP="008233F1">
            <w:pPr>
              <w:pStyle w:val="TAC"/>
            </w:pPr>
            <w:r w:rsidRPr="00511225">
              <w:t>N/A</w:t>
            </w:r>
          </w:p>
        </w:tc>
      </w:tr>
      <w:tr w:rsidR="002658A6" w:rsidRPr="00511225" w14:paraId="0C4FACA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BA57C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C6D6FF" w14:textId="77777777" w:rsidR="002658A6" w:rsidRPr="00511225" w:rsidRDefault="002658A6" w:rsidP="008233F1">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B32BCB8" w14:textId="77777777" w:rsidR="002658A6" w:rsidRPr="00511225" w:rsidRDefault="002658A6" w:rsidP="008233F1">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047EAEA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FEB49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6253ED" w14:textId="77777777" w:rsidR="002658A6" w:rsidRPr="00511225" w:rsidRDefault="002658A6" w:rsidP="008233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1F3A93DA" w14:textId="77777777" w:rsidR="002658A6" w:rsidRPr="00511225" w:rsidRDefault="002658A6" w:rsidP="008233F1">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546C32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B86D8E" w14:textId="77777777" w:rsidR="002658A6" w:rsidRPr="00511225" w:rsidRDefault="002658A6" w:rsidP="008233F1">
            <w:pPr>
              <w:pStyle w:val="TAC"/>
            </w:pPr>
            <w:r w:rsidRPr="00511225">
              <w:t>IMD3</w:t>
            </w:r>
          </w:p>
        </w:tc>
      </w:tr>
      <w:tr w:rsidR="002658A6" w:rsidRPr="00511225" w14:paraId="061C3F91"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9ED11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C74993"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25E626C" w14:textId="77777777" w:rsidR="002658A6" w:rsidRPr="00511225" w:rsidRDefault="002658A6" w:rsidP="008233F1">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9F290C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A9812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6CBB078" w14:textId="77777777" w:rsidR="002658A6" w:rsidRPr="00511225" w:rsidRDefault="002658A6" w:rsidP="008233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2F3DD17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9AD02C"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311C6C" w14:textId="77777777" w:rsidR="002658A6" w:rsidRPr="00511225" w:rsidRDefault="002658A6" w:rsidP="008233F1">
            <w:pPr>
              <w:pStyle w:val="TAC"/>
            </w:pPr>
            <w:r w:rsidRPr="00511225">
              <w:t>N/A</w:t>
            </w:r>
          </w:p>
        </w:tc>
      </w:tr>
      <w:tr w:rsidR="002658A6" w:rsidRPr="00511225" w14:paraId="75590865"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F5979" w14:textId="77777777" w:rsidR="002658A6" w:rsidRPr="00511225" w:rsidRDefault="002658A6" w:rsidP="008233F1">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BD8287C" w14:textId="77777777" w:rsidR="002658A6" w:rsidRPr="00511225" w:rsidRDefault="002658A6" w:rsidP="008233F1">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E95F95B" w14:textId="77777777" w:rsidR="002658A6" w:rsidRPr="00511225" w:rsidRDefault="002658A6" w:rsidP="008233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0A8C0FD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49A29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EE9C99"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FA6018" w14:textId="77777777" w:rsidR="002658A6" w:rsidRPr="00511225" w:rsidRDefault="002658A6" w:rsidP="008233F1">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9452946"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4D30E1" w14:textId="77777777" w:rsidR="002658A6" w:rsidRPr="00511225" w:rsidRDefault="002658A6" w:rsidP="008233F1">
            <w:pPr>
              <w:pStyle w:val="TAC"/>
            </w:pPr>
            <w:r w:rsidRPr="00511225">
              <w:t xml:space="preserve">N/A </w:t>
            </w:r>
          </w:p>
        </w:tc>
      </w:tr>
      <w:tr w:rsidR="002658A6" w:rsidRPr="00511225" w14:paraId="60D616A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A3F0A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4B233" w14:textId="77777777" w:rsidR="002658A6" w:rsidRPr="00511225" w:rsidRDefault="002658A6" w:rsidP="008233F1">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34545E4" w14:textId="77777777" w:rsidR="002658A6" w:rsidRPr="00511225" w:rsidRDefault="002658A6" w:rsidP="008233F1">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396FCF0"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2727D7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44F37" w14:textId="77777777" w:rsidR="002658A6" w:rsidRPr="00511225" w:rsidRDefault="002658A6" w:rsidP="008233F1">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09FDD0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FEF2CAF"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921901" w14:textId="77777777" w:rsidR="002658A6" w:rsidRPr="00511225" w:rsidRDefault="002658A6" w:rsidP="008233F1">
            <w:pPr>
              <w:pStyle w:val="TAC"/>
            </w:pPr>
            <w:r w:rsidRPr="00511225">
              <w:t>N/A</w:t>
            </w:r>
          </w:p>
        </w:tc>
      </w:tr>
      <w:tr w:rsidR="002658A6" w:rsidRPr="00511225" w14:paraId="7E98632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2EDB1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98729F" w14:textId="77777777" w:rsidR="002658A6" w:rsidRPr="00511225" w:rsidRDefault="002658A6" w:rsidP="008233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3723978" w14:textId="77777777" w:rsidR="002658A6" w:rsidRPr="00511225" w:rsidRDefault="002658A6" w:rsidP="008233F1">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7013863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119D3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6CA074D" w14:textId="77777777" w:rsidR="002658A6" w:rsidRPr="00511225" w:rsidRDefault="002658A6" w:rsidP="008233F1">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5F86DC27" w14:textId="77777777" w:rsidR="002658A6" w:rsidRPr="00511225" w:rsidRDefault="002658A6" w:rsidP="008233F1">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53B8B370"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C89F69" w14:textId="77777777" w:rsidR="002658A6" w:rsidRPr="00511225" w:rsidRDefault="002658A6" w:rsidP="008233F1">
            <w:pPr>
              <w:pStyle w:val="TAC"/>
            </w:pPr>
            <w:r w:rsidRPr="00511225">
              <w:t>IMD</w:t>
            </w:r>
            <w:r w:rsidRPr="00511225">
              <w:rPr>
                <w:lang w:eastAsia="zh-CN"/>
              </w:rPr>
              <w:t>5</w:t>
            </w:r>
          </w:p>
        </w:tc>
      </w:tr>
      <w:tr w:rsidR="002658A6" w:rsidRPr="00511225" w14:paraId="6EB6F94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217BB5" w14:textId="77777777" w:rsidR="002658A6" w:rsidRPr="00511225" w:rsidRDefault="002658A6" w:rsidP="008233F1">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A9397D0"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B33BDDC"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B077CB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48192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DF9A824"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B41EAE"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209DC7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5C9B1A" w14:textId="77777777" w:rsidR="002658A6" w:rsidRPr="00511225" w:rsidRDefault="002658A6" w:rsidP="008233F1">
            <w:pPr>
              <w:pStyle w:val="TAC"/>
            </w:pPr>
            <w:r w:rsidRPr="00511225">
              <w:t>IMD3</w:t>
            </w:r>
          </w:p>
        </w:tc>
      </w:tr>
      <w:tr w:rsidR="002658A6" w:rsidRPr="00511225" w14:paraId="4E3F909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C86FC6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DD7F4"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9A29212"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CCA7BA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F5A71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1179111"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0251B1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8DC428"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BAB1B34" w14:textId="77777777" w:rsidR="002658A6" w:rsidRPr="00511225" w:rsidRDefault="002658A6" w:rsidP="008233F1">
            <w:pPr>
              <w:pStyle w:val="TAC"/>
            </w:pPr>
            <w:r w:rsidRPr="00511225">
              <w:t>N/A</w:t>
            </w:r>
          </w:p>
        </w:tc>
      </w:tr>
      <w:tr w:rsidR="002658A6" w:rsidRPr="00511225" w14:paraId="18F938E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9A4CD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1B99A"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CBA3479" w14:textId="77777777" w:rsidR="002658A6" w:rsidRPr="00511225" w:rsidRDefault="002658A6" w:rsidP="008233F1">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5E7BAC3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98BBFC2"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484B46" w14:textId="77777777" w:rsidR="002658A6" w:rsidRPr="00511225" w:rsidRDefault="002658A6" w:rsidP="008233F1">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1D7C6F1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BE4A6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38253C" w14:textId="77777777" w:rsidR="002658A6" w:rsidRPr="00511225" w:rsidRDefault="002658A6" w:rsidP="008233F1">
            <w:pPr>
              <w:pStyle w:val="TAC"/>
            </w:pPr>
            <w:r w:rsidRPr="00511225">
              <w:t>N/A</w:t>
            </w:r>
          </w:p>
        </w:tc>
      </w:tr>
      <w:tr w:rsidR="002658A6" w:rsidRPr="00511225" w14:paraId="3BCA1BA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C08C20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90ED0"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18A3433"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E01854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63058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0D8EFBA"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D71960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94594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314252" w14:textId="77777777" w:rsidR="002658A6" w:rsidRPr="00511225" w:rsidRDefault="002658A6" w:rsidP="008233F1">
            <w:pPr>
              <w:pStyle w:val="TAC"/>
            </w:pPr>
            <w:r w:rsidRPr="00511225">
              <w:t>N/A</w:t>
            </w:r>
          </w:p>
        </w:tc>
      </w:tr>
      <w:tr w:rsidR="002658A6" w:rsidRPr="00511225" w14:paraId="4C970E7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394BE8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DEC21"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38727A"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8C668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46D37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B2C38F3"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A91BA9D"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3B0E81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4C45FAC" w14:textId="77777777" w:rsidR="002658A6" w:rsidRPr="00511225" w:rsidRDefault="002658A6" w:rsidP="008233F1">
            <w:pPr>
              <w:pStyle w:val="TAC"/>
            </w:pPr>
            <w:r w:rsidRPr="00511225">
              <w:t>IMD3</w:t>
            </w:r>
          </w:p>
        </w:tc>
      </w:tr>
      <w:tr w:rsidR="002658A6" w:rsidRPr="00511225" w14:paraId="79ADE92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13DC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99270"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543ABDA" w14:textId="77777777" w:rsidR="002658A6" w:rsidRPr="00511225" w:rsidRDefault="002658A6" w:rsidP="008233F1">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2024A9E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995F4DB"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DF4069" w14:textId="77777777" w:rsidR="002658A6" w:rsidRPr="00511225" w:rsidRDefault="002658A6" w:rsidP="008233F1">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37B6E79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DF77D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E04D00A" w14:textId="77777777" w:rsidR="002658A6" w:rsidRPr="00511225" w:rsidRDefault="002658A6" w:rsidP="008233F1">
            <w:pPr>
              <w:pStyle w:val="TAC"/>
            </w:pPr>
            <w:r w:rsidRPr="00511225">
              <w:t>N/A</w:t>
            </w:r>
          </w:p>
        </w:tc>
      </w:tr>
      <w:tr w:rsidR="002658A6" w:rsidRPr="00511225" w14:paraId="0C5A670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FD7192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EC8A78"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288D1E5" w14:textId="77777777" w:rsidR="002658A6" w:rsidRPr="00511225" w:rsidRDefault="002658A6" w:rsidP="008233F1">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75E90FC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0F8AC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44CD32F" w14:textId="77777777" w:rsidR="002658A6" w:rsidRPr="00511225" w:rsidRDefault="002658A6" w:rsidP="008233F1">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024E7D7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F9AA4"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4C54B4" w14:textId="77777777" w:rsidR="002658A6" w:rsidRPr="00511225" w:rsidRDefault="002658A6" w:rsidP="008233F1">
            <w:pPr>
              <w:pStyle w:val="TAC"/>
            </w:pPr>
            <w:r w:rsidRPr="00511225">
              <w:t>N/A</w:t>
            </w:r>
          </w:p>
        </w:tc>
      </w:tr>
      <w:tr w:rsidR="002658A6" w:rsidRPr="00511225" w14:paraId="577277B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2FC8F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D9FDE"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62AF651"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9387D2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2556E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845FD8"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75DBF9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8B700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5484AB" w14:textId="77777777" w:rsidR="002658A6" w:rsidRPr="00511225" w:rsidRDefault="002658A6" w:rsidP="008233F1">
            <w:pPr>
              <w:pStyle w:val="TAC"/>
            </w:pPr>
            <w:r w:rsidRPr="00511225">
              <w:t>N/A</w:t>
            </w:r>
          </w:p>
        </w:tc>
      </w:tr>
      <w:tr w:rsidR="002658A6" w:rsidRPr="00511225" w14:paraId="65AC4F7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D670E3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9BF1B"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6454834" w14:textId="77777777" w:rsidR="002658A6" w:rsidRPr="00511225" w:rsidRDefault="002658A6" w:rsidP="008233F1">
            <w:pPr>
              <w:pStyle w:val="TAC"/>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2AEF9AC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10A9D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5175A1" w14:textId="77777777" w:rsidR="002658A6" w:rsidRPr="00511225" w:rsidRDefault="002658A6" w:rsidP="008233F1">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F1A5C01" w14:textId="77777777" w:rsidR="002658A6" w:rsidRPr="00511225" w:rsidRDefault="002658A6" w:rsidP="008233F1">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61488D3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75F7F88" w14:textId="77777777" w:rsidR="002658A6" w:rsidRPr="00511225" w:rsidRDefault="002658A6" w:rsidP="008233F1">
            <w:pPr>
              <w:pStyle w:val="TAC"/>
            </w:pPr>
            <w:r w:rsidRPr="00511225">
              <w:t>IMD3</w:t>
            </w:r>
          </w:p>
        </w:tc>
      </w:tr>
      <w:tr w:rsidR="002658A6" w:rsidRPr="00511225" w14:paraId="01B0418C"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72220A" w14:textId="77777777" w:rsidR="002658A6" w:rsidRPr="00511225" w:rsidRDefault="002658A6" w:rsidP="008233F1">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B9092E1" w14:textId="77777777" w:rsidR="002658A6" w:rsidRPr="00511225" w:rsidRDefault="002658A6" w:rsidP="008233F1">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45F92E3" w14:textId="77777777" w:rsidR="002658A6" w:rsidRPr="00511225" w:rsidRDefault="002658A6" w:rsidP="008233F1">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3192DD71"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45FCC2" w14:textId="77777777" w:rsidR="002658A6" w:rsidRPr="00511225" w:rsidRDefault="002658A6" w:rsidP="008233F1">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FE8DF9" w14:textId="77777777" w:rsidR="002658A6" w:rsidRPr="00511225" w:rsidRDefault="002658A6" w:rsidP="008233F1">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59947B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615BDF"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E67C8" w14:textId="77777777" w:rsidR="002658A6" w:rsidRPr="00511225" w:rsidRDefault="002658A6" w:rsidP="008233F1">
            <w:pPr>
              <w:pStyle w:val="TAC"/>
            </w:pPr>
            <w:r w:rsidRPr="00511225">
              <w:rPr>
                <w:lang w:eastAsia="zh-CN"/>
              </w:rPr>
              <w:t>N/A</w:t>
            </w:r>
          </w:p>
        </w:tc>
      </w:tr>
      <w:tr w:rsidR="002658A6" w:rsidRPr="00511225" w14:paraId="6D5536A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CF3BD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36EEAF" w14:textId="77777777" w:rsidR="002658A6" w:rsidRPr="00511225" w:rsidRDefault="002658A6" w:rsidP="008233F1">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646FA908"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AB4829B"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0340F5"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DFF03E" w14:textId="77777777" w:rsidR="002658A6" w:rsidRPr="00511225" w:rsidRDefault="002658A6" w:rsidP="008233F1">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F1029F4" w14:textId="77777777" w:rsidR="002658A6" w:rsidRPr="00511225" w:rsidRDefault="002658A6" w:rsidP="008233F1">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A264EA7"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A454C7" w14:textId="77777777" w:rsidR="002658A6" w:rsidRPr="00511225" w:rsidRDefault="002658A6" w:rsidP="008233F1">
            <w:pPr>
              <w:pStyle w:val="TAC"/>
            </w:pPr>
            <w:r w:rsidRPr="00511225">
              <w:rPr>
                <w:lang w:eastAsia="zh-CN"/>
              </w:rPr>
              <w:t>IMD5</w:t>
            </w:r>
          </w:p>
        </w:tc>
      </w:tr>
      <w:tr w:rsidR="002658A6" w:rsidRPr="00511225" w14:paraId="2954211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91E6EC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8C6E22" w14:textId="77777777" w:rsidR="002658A6" w:rsidRPr="00511225" w:rsidRDefault="002658A6" w:rsidP="008233F1">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969DDD9" w14:textId="77777777" w:rsidR="002658A6" w:rsidRPr="00511225" w:rsidRDefault="002658A6" w:rsidP="008233F1">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D70C352" w14:textId="77777777" w:rsidR="002658A6" w:rsidRPr="00511225" w:rsidRDefault="002658A6" w:rsidP="008233F1">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01F370" w14:textId="77777777" w:rsidR="002658A6" w:rsidRPr="00511225" w:rsidRDefault="002658A6" w:rsidP="008233F1">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E4D094"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0227CC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19D54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7EFB7" w14:textId="77777777" w:rsidR="002658A6" w:rsidRPr="00511225" w:rsidRDefault="002658A6" w:rsidP="008233F1">
            <w:pPr>
              <w:pStyle w:val="TAC"/>
            </w:pPr>
            <w:r w:rsidRPr="00511225">
              <w:rPr>
                <w:lang w:eastAsia="zh-CN"/>
              </w:rPr>
              <w:t>N/A</w:t>
            </w:r>
          </w:p>
        </w:tc>
      </w:tr>
      <w:tr w:rsidR="002658A6" w:rsidRPr="00511225" w14:paraId="37B98BF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872303"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2A56FCE3"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6305F4A" w14:textId="77777777" w:rsidR="002658A6" w:rsidRPr="00511225" w:rsidRDefault="002658A6" w:rsidP="008233F1">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68C4770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16CC3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152" w14:textId="77777777" w:rsidR="002658A6" w:rsidRPr="00511225" w:rsidRDefault="002658A6" w:rsidP="008233F1">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7B04CF2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8B3BF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88733C" w14:textId="77777777" w:rsidR="002658A6" w:rsidRPr="00511225" w:rsidRDefault="002658A6" w:rsidP="008233F1">
            <w:pPr>
              <w:pStyle w:val="TAC"/>
            </w:pPr>
            <w:r w:rsidRPr="00511225">
              <w:t>N/A</w:t>
            </w:r>
          </w:p>
        </w:tc>
      </w:tr>
      <w:tr w:rsidR="002658A6" w:rsidRPr="00511225" w14:paraId="336134D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43BFC1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42EB6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E4CA6BA" w14:textId="77777777" w:rsidR="002658A6" w:rsidRPr="00511225" w:rsidRDefault="002658A6" w:rsidP="008233F1">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DA51A4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EE783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871FC3" w14:textId="77777777" w:rsidR="002658A6" w:rsidRPr="00511225" w:rsidRDefault="002658A6" w:rsidP="008233F1">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3EDA5BC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FEB26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0F41EF" w14:textId="77777777" w:rsidR="002658A6" w:rsidRPr="00511225" w:rsidRDefault="002658A6" w:rsidP="008233F1">
            <w:pPr>
              <w:pStyle w:val="TAC"/>
            </w:pPr>
            <w:r w:rsidRPr="00511225">
              <w:t>N/A</w:t>
            </w:r>
          </w:p>
        </w:tc>
      </w:tr>
      <w:tr w:rsidR="002658A6" w:rsidRPr="00511225" w14:paraId="70C8A06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33596E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A80CC"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45BCF07"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1220CD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548BDF"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86C127" w14:textId="77777777" w:rsidR="002658A6" w:rsidRPr="00511225" w:rsidRDefault="002658A6" w:rsidP="008233F1">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0CACD887" w14:textId="77777777" w:rsidR="002658A6" w:rsidRPr="00511225" w:rsidRDefault="002658A6" w:rsidP="008233F1">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DFB60F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FC41790" w14:textId="77777777" w:rsidR="002658A6" w:rsidRPr="00511225" w:rsidRDefault="002658A6" w:rsidP="008233F1">
            <w:pPr>
              <w:pStyle w:val="TAC"/>
            </w:pPr>
            <w:r w:rsidRPr="00511225">
              <w:t>IMD3</w:t>
            </w:r>
          </w:p>
        </w:tc>
      </w:tr>
      <w:tr w:rsidR="002658A6" w:rsidRPr="00511225" w14:paraId="69B558F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BDF53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744320"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43FF2CD" w14:textId="77777777" w:rsidR="002658A6" w:rsidRPr="00511225" w:rsidRDefault="002658A6" w:rsidP="008233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452639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C3456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4AB7C4" w14:textId="77777777" w:rsidR="002658A6" w:rsidRPr="00511225" w:rsidRDefault="002658A6" w:rsidP="008233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278C63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5A5C3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918C05" w14:textId="77777777" w:rsidR="002658A6" w:rsidRPr="00511225" w:rsidRDefault="002658A6" w:rsidP="008233F1">
            <w:pPr>
              <w:pStyle w:val="TAC"/>
            </w:pPr>
            <w:r w:rsidRPr="00511225">
              <w:t>N/A</w:t>
            </w:r>
          </w:p>
        </w:tc>
      </w:tr>
      <w:tr w:rsidR="002658A6" w:rsidRPr="00511225" w14:paraId="5ACC4C3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D22913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A89A8"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4EFCA60" w14:textId="77777777" w:rsidR="002658A6" w:rsidRPr="00511225" w:rsidRDefault="002658A6" w:rsidP="008233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E337E4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7FFC2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F92AE6" w14:textId="77777777" w:rsidR="002658A6" w:rsidRPr="00511225" w:rsidRDefault="002658A6" w:rsidP="008233F1">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1EFA56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A83C5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1F1DF1" w14:textId="77777777" w:rsidR="002658A6" w:rsidRPr="00511225" w:rsidRDefault="002658A6" w:rsidP="008233F1">
            <w:pPr>
              <w:pStyle w:val="TAC"/>
            </w:pPr>
            <w:r w:rsidRPr="00511225">
              <w:t>N/A</w:t>
            </w:r>
          </w:p>
        </w:tc>
      </w:tr>
      <w:tr w:rsidR="002658A6" w:rsidRPr="00511225" w14:paraId="197110A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A95A80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5B4B7E"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6BD06D"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227D385"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EA5AC6"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A94660" w14:textId="77777777" w:rsidR="002658A6" w:rsidRPr="00511225" w:rsidRDefault="002658A6" w:rsidP="008233F1">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79FDD92B" w14:textId="77777777" w:rsidR="002658A6" w:rsidRPr="00511225" w:rsidRDefault="002658A6" w:rsidP="008233F1">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A81300C"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1D05B6" w14:textId="77777777" w:rsidR="002658A6" w:rsidRPr="00511225" w:rsidRDefault="002658A6" w:rsidP="008233F1">
            <w:pPr>
              <w:pStyle w:val="TAC"/>
            </w:pPr>
            <w:r w:rsidRPr="00511225">
              <w:t>IMD4</w:t>
            </w:r>
            <w:r w:rsidRPr="00511225">
              <w:rPr>
                <w:vertAlign w:val="superscript"/>
              </w:rPr>
              <w:t>5</w:t>
            </w:r>
          </w:p>
        </w:tc>
      </w:tr>
      <w:tr w:rsidR="002658A6" w:rsidRPr="00511225" w14:paraId="795FD05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198A1F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A95FC"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AA8DE28"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B5F76E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60611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7A8B66"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C42974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B1723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77FE33" w14:textId="77777777" w:rsidR="002658A6" w:rsidRPr="00511225" w:rsidRDefault="002658A6" w:rsidP="008233F1">
            <w:pPr>
              <w:pStyle w:val="TAC"/>
            </w:pPr>
            <w:r w:rsidRPr="00511225">
              <w:t>N/A</w:t>
            </w:r>
          </w:p>
        </w:tc>
      </w:tr>
      <w:tr w:rsidR="002658A6" w:rsidRPr="00511225" w14:paraId="520128E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BC9072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34F56"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7A761B2" w14:textId="77777777" w:rsidR="002658A6" w:rsidRPr="00511225" w:rsidRDefault="002658A6" w:rsidP="008233F1">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B5BC02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E6A35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15AD14" w14:textId="77777777" w:rsidR="002658A6" w:rsidRPr="00511225" w:rsidRDefault="002658A6" w:rsidP="008233F1">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1A9DBBF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41F66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96ECA3" w14:textId="77777777" w:rsidR="002658A6" w:rsidRPr="00511225" w:rsidRDefault="002658A6" w:rsidP="008233F1">
            <w:pPr>
              <w:pStyle w:val="TAC"/>
            </w:pPr>
            <w:r w:rsidRPr="00511225">
              <w:t>N/A</w:t>
            </w:r>
          </w:p>
        </w:tc>
      </w:tr>
      <w:tr w:rsidR="002658A6" w:rsidRPr="00511225" w14:paraId="22270A1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8AA07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A2BA7"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8A97145"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76B487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C80CB7"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9CC29E" w14:textId="77777777" w:rsidR="002658A6" w:rsidRPr="00511225" w:rsidRDefault="002658A6" w:rsidP="008233F1">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3AE2DDDF" w14:textId="77777777" w:rsidR="002658A6" w:rsidRPr="00511225" w:rsidRDefault="002658A6" w:rsidP="008233F1">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2C668FE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AA525F" w14:textId="77777777" w:rsidR="002658A6" w:rsidRPr="00511225" w:rsidRDefault="002658A6" w:rsidP="008233F1">
            <w:pPr>
              <w:pStyle w:val="TAC"/>
            </w:pPr>
            <w:r w:rsidRPr="00511225">
              <w:t>IMD5</w:t>
            </w:r>
          </w:p>
        </w:tc>
      </w:tr>
      <w:tr w:rsidR="002658A6" w:rsidRPr="00511225" w14:paraId="16C8265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EBAC65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78AA2"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F6E6E4D" w14:textId="77777777" w:rsidR="002658A6" w:rsidRPr="00511225" w:rsidRDefault="002658A6" w:rsidP="008233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3A8A46C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CA3315"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91690F6" w14:textId="77777777" w:rsidR="002658A6" w:rsidRPr="00511225" w:rsidRDefault="002658A6" w:rsidP="008233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1C3E92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D4A1C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4F7855" w14:textId="77777777" w:rsidR="002658A6" w:rsidRPr="00511225" w:rsidRDefault="002658A6" w:rsidP="008233F1">
            <w:pPr>
              <w:pStyle w:val="TAC"/>
            </w:pPr>
            <w:r w:rsidRPr="00511225">
              <w:t>N/A</w:t>
            </w:r>
          </w:p>
        </w:tc>
      </w:tr>
      <w:tr w:rsidR="002658A6" w:rsidRPr="00511225" w14:paraId="57E30B7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773290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F8BF97"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CDACE7C"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130419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510FD4"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7D906EB" w14:textId="77777777" w:rsidR="002658A6" w:rsidRPr="00511225" w:rsidRDefault="002658A6" w:rsidP="008233F1">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7BEB231C"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AEDCC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58EF58" w14:textId="77777777" w:rsidR="002658A6" w:rsidRPr="00511225" w:rsidRDefault="002658A6" w:rsidP="008233F1">
            <w:pPr>
              <w:pStyle w:val="TAC"/>
            </w:pPr>
            <w:r w:rsidRPr="00511225">
              <w:t>IMD3</w:t>
            </w:r>
          </w:p>
        </w:tc>
      </w:tr>
      <w:tr w:rsidR="002658A6" w:rsidRPr="00511225" w14:paraId="7CF24CAB"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3C927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B3006"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FE45BF" w14:textId="77777777" w:rsidR="002658A6" w:rsidRPr="00511225" w:rsidRDefault="002658A6" w:rsidP="008233F1">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8C69C0F"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65DC5F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6805864" w14:textId="77777777" w:rsidR="002658A6" w:rsidRPr="00511225" w:rsidRDefault="002658A6" w:rsidP="008233F1">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44CBCEF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D0B7D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2AB86F" w14:textId="77777777" w:rsidR="002658A6" w:rsidRPr="00511225" w:rsidRDefault="002658A6" w:rsidP="008233F1">
            <w:pPr>
              <w:pStyle w:val="TAC"/>
            </w:pPr>
            <w:r w:rsidRPr="00511225">
              <w:t>N/A</w:t>
            </w:r>
          </w:p>
        </w:tc>
      </w:tr>
    </w:tbl>
    <w:p w14:paraId="76742DDC"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72037DBD"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1046EF"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57E1BF6" w14:textId="77777777" w:rsidR="002658A6" w:rsidRPr="00511225" w:rsidRDefault="002658A6" w:rsidP="008233F1">
            <w:pPr>
              <w:pStyle w:val="TAH"/>
            </w:pPr>
            <w:r w:rsidRPr="00511225">
              <w:t>Source of IMD</w:t>
            </w:r>
          </w:p>
        </w:tc>
      </w:tr>
      <w:tr w:rsidR="002658A6" w:rsidRPr="00511225" w14:paraId="24AE3BD4"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AFB9F8B"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244FE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61ABB97"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A9B8C29"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C5CE7EC"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33A1948"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6E8C31C"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A91EED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B84E768" w14:textId="77777777" w:rsidR="002658A6" w:rsidRPr="00511225" w:rsidRDefault="002658A6" w:rsidP="008233F1">
            <w:pPr>
              <w:pStyle w:val="TAH"/>
            </w:pPr>
          </w:p>
        </w:tc>
      </w:tr>
      <w:tr w:rsidR="002658A6" w:rsidRPr="00511225" w14:paraId="70237D86"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39EC96" w14:textId="77777777" w:rsidR="002658A6" w:rsidRPr="00511225" w:rsidRDefault="002658A6" w:rsidP="008233F1">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83615A8"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DE9755F" w14:textId="77777777" w:rsidR="002658A6" w:rsidRPr="00511225" w:rsidRDefault="002658A6" w:rsidP="008233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0487ED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733A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8C5924B" w14:textId="77777777" w:rsidR="002658A6" w:rsidRPr="00511225" w:rsidRDefault="002658A6" w:rsidP="008233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E8A0E0D"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149FB8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42B4EB" w14:textId="77777777" w:rsidR="002658A6" w:rsidRPr="00511225" w:rsidRDefault="002658A6" w:rsidP="008233F1">
            <w:pPr>
              <w:pStyle w:val="TAC"/>
            </w:pPr>
            <w:r w:rsidRPr="00511225">
              <w:t>IMD3</w:t>
            </w:r>
            <w:r w:rsidRPr="00511225">
              <w:rPr>
                <w:vertAlign w:val="superscript"/>
              </w:rPr>
              <w:t>1</w:t>
            </w:r>
          </w:p>
        </w:tc>
      </w:tr>
      <w:tr w:rsidR="002658A6" w:rsidRPr="00511225" w14:paraId="353666B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C937BF0"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65C36"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C0C5C08"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13385A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9A72D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338308"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336B23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5F7A9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EDC1F3" w14:textId="77777777" w:rsidR="002658A6" w:rsidRPr="00511225" w:rsidRDefault="002658A6" w:rsidP="008233F1">
            <w:pPr>
              <w:pStyle w:val="TAC"/>
            </w:pPr>
            <w:r w:rsidRPr="00511225">
              <w:t>N/A</w:t>
            </w:r>
          </w:p>
        </w:tc>
      </w:tr>
      <w:tr w:rsidR="002658A6" w:rsidRPr="00511225" w14:paraId="7FDE1D0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1023E0"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3CF93B"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7321065" w14:textId="77777777" w:rsidR="002658A6" w:rsidRPr="00511225" w:rsidRDefault="002658A6" w:rsidP="008233F1">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66ABD9D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D1F80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7262C32" w14:textId="77777777" w:rsidR="002658A6" w:rsidRPr="00511225" w:rsidRDefault="002658A6" w:rsidP="008233F1">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E7A3E5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B6C16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826B441" w14:textId="77777777" w:rsidR="002658A6" w:rsidRPr="00511225" w:rsidRDefault="002658A6" w:rsidP="008233F1">
            <w:pPr>
              <w:pStyle w:val="TAC"/>
            </w:pPr>
            <w:r w:rsidRPr="00511225">
              <w:t>N/A</w:t>
            </w:r>
          </w:p>
        </w:tc>
      </w:tr>
      <w:tr w:rsidR="002658A6" w:rsidRPr="00511225" w14:paraId="097C7EC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70C28F4"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BCDE9"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6676978" w14:textId="77777777" w:rsidR="002658A6" w:rsidRPr="00511225" w:rsidRDefault="002658A6" w:rsidP="008233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6845E3F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46ECC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F709D4"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B40DAF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1C09A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A9E9D5" w14:textId="77777777" w:rsidR="002658A6" w:rsidRPr="00511225" w:rsidRDefault="002658A6" w:rsidP="008233F1">
            <w:pPr>
              <w:pStyle w:val="TAC"/>
            </w:pPr>
            <w:r w:rsidRPr="00511225">
              <w:t>N/A</w:t>
            </w:r>
          </w:p>
        </w:tc>
      </w:tr>
      <w:tr w:rsidR="002658A6" w:rsidRPr="00511225" w14:paraId="40EE242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817549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4A0E3"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C6CE640"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8CA118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0F1E3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E070A55"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43D84"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C58B43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076659" w14:textId="77777777" w:rsidR="002658A6" w:rsidRPr="00511225" w:rsidRDefault="002658A6" w:rsidP="008233F1">
            <w:pPr>
              <w:pStyle w:val="TAC"/>
            </w:pPr>
            <w:r w:rsidRPr="00511225">
              <w:t>IMD3</w:t>
            </w:r>
          </w:p>
        </w:tc>
      </w:tr>
      <w:tr w:rsidR="002658A6" w:rsidRPr="00511225" w14:paraId="59F9A9E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EE7C89"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C515B"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3A1C1A" w14:textId="77777777" w:rsidR="002658A6" w:rsidRPr="00511225" w:rsidRDefault="002658A6" w:rsidP="008233F1">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7D54D7A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E2031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B9CCED7" w14:textId="77777777" w:rsidR="002658A6" w:rsidRPr="00511225" w:rsidRDefault="002658A6" w:rsidP="008233F1">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9B7C6E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56599F"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DB8EA1A" w14:textId="77777777" w:rsidR="002658A6" w:rsidRPr="00511225" w:rsidRDefault="002658A6" w:rsidP="008233F1">
            <w:pPr>
              <w:pStyle w:val="TAC"/>
            </w:pPr>
            <w:r w:rsidRPr="00511225">
              <w:t>N/A</w:t>
            </w:r>
          </w:p>
        </w:tc>
      </w:tr>
      <w:tr w:rsidR="002658A6" w:rsidRPr="00511225" w14:paraId="38FC0FA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9F8078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6264E"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384AC3" w14:textId="77777777" w:rsidR="002658A6" w:rsidRPr="00511225" w:rsidRDefault="002658A6" w:rsidP="008233F1">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2398FF2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1F6D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E7E80D" w14:textId="77777777" w:rsidR="002658A6" w:rsidRPr="00511225" w:rsidRDefault="002658A6" w:rsidP="008233F1">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6BE394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A82AB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7A903B" w14:textId="77777777" w:rsidR="002658A6" w:rsidRPr="00511225" w:rsidRDefault="002658A6" w:rsidP="008233F1">
            <w:pPr>
              <w:pStyle w:val="TAC"/>
            </w:pPr>
            <w:r w:rsidRPr="00511225">
              <w:t>N/A</w:t>
            </w:r>
          </w:p>
        </w:tc>
      </w:tr>
      <w:tr w:rsidR="002658A6" w:rsidRPr="00511225" w14:paraId="234AE3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8F1934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BA5D8"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20618E7"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EF609B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DEB8D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E6625BD"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FC2936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9CFAA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47DF36" w14:textId="77777777" w:rsidR="002658A6" w:rsidRPr="00511225" w:rsidRDefault="002658A6" w:rsidP="008233F1">
            <w:pPr>
              <w:pStyle w:val="TAC"/>
            </w:pPr>
            <w:r w:rsidRPr="00511225">
              <w:t>N/A</w:t>
            </w:r>
          </w:p>
        </w:tc>
      </w:tr>
      <w:tr w:rsidR="002658A6" w:rsidRPr="00511225" w14:paraId="50C36371"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0A3B47"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0CC57"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7FBEC44" w14:textId="77777777" w:rsidR="002658A6" w:rsidRPr="00511225" w:rsidRDefault="002658A6" w:rsidP="008233F1">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06A3AB3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EB635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45014EC" w14:textId="77777777" w:rsidR="002658A6" w:rsidRPr="00511225" w:rsidRDefault="002658A6" w:rsidP="008233F1">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5F3F5A4E"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C78417F"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7572D6" w14:textId="77777777" w:rsidR="002658A6" w:rsidRPr="00511225" w:rsidRDefault="002658A6" w:rsidP="008233F1">
            <w:pPr>
              <w:pStyle w:val="TAC"/>
            </w:pPr>
            <w:r w:rsidRPr="00511225">
              <w:t>IMD3</w:t>
            </w:r>
          </w:p>
        </w:tc>
      </w:tr>
      <w:tr w:rsidR="002658A6" w:rsidRPr="00511225" w14:paraId="23C36FA3"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CACEDF" w14:textId="77777777" w:rsidR="002658A6" w:rsidRPr="00511225" w:rsidRDefault="002658A6" w:rsidP="008233F1">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96F45A2"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CCF452B" w14:textId="77777777" w:rsidR="002658A6" w:rsidRPr="00511225" w:rsidRDefault="002658A6" w:rsidP="008233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669D835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C4C99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75B084" w14:textId="77777777" w:rsidR="002658A6" w:rsidRPr="00511225" w:rsidRDefault="002658A6" w:rsidP="008233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101A6ED"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76D860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BB694D" w14:textId="77777777" w:rsidR="002658A6" w:rsidRPr="00511225" w:rsidRDefault="002658A6" w:rsidP="008233F1">
            <w:pPr>
              <w:pStyle w:val="TAC"/>
            </w:pPr>
            <w:r w:rsidRPr="00511225">
              <w:t>IMD3</w:t>
            </w:r>
          </w:p>
        </w:tc>
      </w:tr>
      <w:tr w:rsidR="002658A6" w:rsidRPr="00511225" w14:paraId="633548F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B9E90B1"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18CED"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B282388" w14:textId="77777777" w:rsidR="002658A6" w:rsidRPr="00511225" w:rsidRDefault="002658A6" w:rsidP="008233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DE8048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028D1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EB1088" w14:textId="77777777" w:rsidR="002658A6" w:rsidRPr="00511225" w:rsidRDefault="002658A6" w:rsidP="008233F1">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1E60A3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22035F"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E819E0" w14:textId="77777777" w:rsidR="002658A6" w:rsidRPr="00511225" w:rsidRDefault="002658A6" w:rsidP="008233F1">
            <w:pPr>
              <w:pStyle w:val="TAC"/>
            </w:pPr>
            <w:r w:rsidRPr="00511225">
              <w:t>N/A</w:t>
            </w:r>
          </w:p>
        </w:tc>
      </w:tr>
      <w:tr w:rsidR="002658A6" w:rsidRPr="00511225" w14:paraId="7CA32FE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3E0EF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10519"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BD9B73" w14:textId="77777777" w:rsidR="002658A6" w:rsidRPr="00511225" w:rsidRDefault="002658A6" w:rsidP="008233F1">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43015EEC"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A35CE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42FC33C" w14:textId="77777777" w:rsidR="002658A6" w:rsidRPr="00511225" w:rsidRDefault="002658A6" w:rsidP="008233F1">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1761D34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F315A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E924663" w14:textId="77777777" w:rsidR="002658A6" w:rsidRPr="00511225" w:rsidRDefault="002658A6" w:rsidP="008233F1">
            <w:pPr>
              <w:pStyle w:val="TAC"/>
            </w:pPr>
            <w:r w:rsidRPr="00511225">
              <w:t>N/A</w:t>
            </w:r>
          </w:p>
        </w:tc>
      </w:tr>
      <w:tr w:rsidR="002658A6" w:rsidRPr="00511225" w14:paraId="584E26F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B72DA4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D031B"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9DCDB74" w14:textId="77777777" w:rsidR="002658A6" w:rsidRPr="00511225" w:rsidRDefault="002658A6" w:rsidP="008233F1">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28DBD74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DE3BB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5F0E4" w14:textId="77777777" w:rsidR="002658A6" w:rsidRPr="00511225" w:rsidRDefault="002658A6" w:rsidP="008233F1">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751715A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A64B5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A4E767" w14:textId="77777777" w:rsidR="002658A6" w:rsidRPr="00511225" w:rsidRDefault="002658A6" w:rsidP="008233F1">
            <w:pPr>
              <w:pStyle w:val="TAC"/>
            </w:pPr>
            <w:r w:rsidRPr="00511225">
              <w:t>N/A</w:t>
            </w:r>
          </w:p>
        </w:tc>
      </w:tr>
      <w:tr w:rsidR="002658A6" w:rsidRPr="00511225" w14:paraId="735744B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3AD08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F180B"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B2A5D01" w14:textId="77777777" w:rsidR="002658A6" w:rsidRPr="00511225" w:rsidRDefault="002658A6" w:rsidP="008233F1">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33E9E5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4D6B8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235164" w14:textId="77777777" w:rsidR="002658A6" w:rsidRPr="00511225" w:rsidRDefault="002658A6" w:rsidP="008233F1">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0AF65561"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7361AD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B18C11" w14:textId="77777777" w:rsidR="002658A6" w:rsidRPr="00511225" w:rsidRDefault="002658A6" w:rsidP="008233F1">
            <w:pPr>
              <w:pStyle w:val="TAC"/>
            </w:pPr>
            <w:r w:rsidRPr="00511225">
              <w:t>IMD3</w:t>
            </w:r>
          </w:p>
        </w:tc>
      </w:tr>
      <w:tr w:rsidR="002658A6" w:rsidRPr="00511225" w14:paraId="0C79273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5F3E077"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73A3B"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281ACCB" w14:textId="77777777" w:rsidR="002658A6" w:rsidRPr="00511225" w:rsidRDefault="002658A6" w:rsidP="008233F1">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53CECCE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9775A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88BF23" w14:textId="77777777" w:rsidR="002658A6" w:rsidRPr="00511225" w:rsidRDefault="002658A6" w:rsidP="008233F1">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0919822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A2BCE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834CBBF" w14:textId="77777777" w:rsidR="002658A6" w:rsidRPr="00511225" w:rsidRDefault="002658A6" w:rsidP="008233F1">
            <w:pPr>
              <w:pStyle w:val="TAC"/>
            </w:pPr>
            <w:r w:rsidRPr="00511225">
              <w:t>N/A</w:t>
            </w:r>
          </w:p>
        </w:tc>
      </w:tr>
      <w:tr w:rsidR="002658A6" w:rsidRPr="00511225" w14:paraId="641D7F4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EE2581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A9F3B"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B9B86B4" w14:textId="77777777" w:rsidR="002658A6" w:rsidRPr="00511225" w:rsidRDefault="002658A6" w:rsidP="008233F1">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488B935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A126E3"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5D8C9D" w14:textId="77777777" w:rsidR="002658A6" w:rsidRPr="00511225" w:rsidRDefault="002658A6" w:rsidP="008233F1">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11E814B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6F745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D0035B" w14:textId="77777777" w:rsidR="002658A6" w:rsidRPr="00511225" w:rsidRDefault="002658A6" w:rsidP="008233F1">
            <w:pPr>
              <w:pStyle w:val="TAC"/>
            </w:pPr>
            <w:r w:rsidRPr="00511225">
              <w:t>N/A</w:t>
            </w:r>
          </w:p>
        </w:tc>
      </w:tr>
      <w:tr w:rsidR="002658A6" w:rsidRPr="00511225" w14:paraId="252849F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A933C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34BA87"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9E4A756" w14:textId="77777777" w:rsidR="002658A6" w:rsidRPr="00511225" w:rsidRDefault="002658A6" w:rsidP="008233F1">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23F43D0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4E9A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14EF3B" w14:textId="77777777" w:rsidR="002658A6" w:rsidRPr="00511225" w:rsidRDefault="002658A6" w:rsidP="008233F1">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582A879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9FBD6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324905" w14:textId="77777777" w:rsidR="002658A6" w:rsidRPr="00511225" w:rsidRDefault="002658A6" w:rsidP="008233F1">
            <w:pPr>
              <w:pStyle w:val="TAC"/>
            </w:pPr>
            <w:r w:rsidRPr="00511225">
              <w:t>N/A</w:t>
            </w:r>
          </w:p>
        </w:tc>
      </w:tr>
      <w:tr w:rsidR="002658A6" w:rsidRPr="00511225" w14:paraId="382974F3"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AA5A0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C9B74"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CF493F8" w14:textId="77777777" w:rsidR="002658A6" w:rsidRPr="00511225" w:rsidRDefault="002658A6" w:rsidP="008233F1">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7DDD8155"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B79DFA"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3462A6" w14:textId="77777777" w:rsidR="002658A6" w:rsidRPr="00511225" w:rsidRDefault="002658A6" w:rsidP="008233F1">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54B96A8C"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8395A7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B4F9C3B" w14:textId="77777777" w:rsidR="002658A6" w:rsidRPr="00511225" w:rsidRDefault="002658A6" w:rsidP="008233F1">
            <w:pPr>
              <w:pStyle w:val="TAC"/>
            </w:pPr>
            <w:r w:rsidRPr="00511225">
              <w:t>IMD3</w:t>
            </w:r>
            <w:r w:rsidRPr="00511225">
              <w:rPr>
                <w:vertAlign w:val="superscript"/>
              </w:rPr>
              <w:t>1,2</w:t>
            </w:r>
          </w:p>
        </w:tc>
      </w:tr>
      <w:tr w:rsidR="002658A6" w:rsidRPr="00511225" w14:paraId="1BF1A90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786F50" w14:textId="77777777" w:rsidR="002658A6" w:rsidRPr="00511225" w:rsidRDefault="002658A6" w:rsidP="008233F1">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C530C29"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90627EE"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C36C7A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96249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0777CC"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8BA201"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BD2D27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1BBE3" w14:textId="77777777" w:rsidR="002658A6" w:rsidRPr="00511225" w:rsidRDefault="002658A6" w:rsidP="008233F1">
            <w:pPr>
              <w:pStyle w:val="TAC"/>
            </w:pPr>
            <w:r w:rsidRPr="00511225">
              <w:t>IMD3</w:t>
            </w:r>
            <w:r w:rsidRPr="00511225">
              <w:rPr>
                <w:vertAlign w:val="superscript"/>
              </w:rPr>
              <w:t>1</w:t>
            </w:r>
          </w:p>
        </w:tc>
      </w:tr>
      <w:tr w:rsidR="002658A6" w:rsidRPr="00511225" w14:paraId="281E2F3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0EEB99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3220A"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D4D8BFB"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3001EC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A9DB1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D47B60E"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320451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06CBD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7C693BA" w14:textId="77777777" w:rsidR="002658A6" w:rsidRPr="00511225" w:rsidRDefault="002658A6" w:rsidP="008233F1">
            <w:pPr>
              <w:pStyle w:val="TAC"/>
            </w:pPr>
            <w:r w:rsidRPr="00511225">
              <w:t>N/A</w:t>
            </w:r>
          </w:p>
        </w:tc>
      </w:tr>
      <w:tr w:rsidR="002658A6" w:rsidRPr="00511225" w14:paraId="08D1181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907543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66AAB"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7A6EDCC" w14:textId="77777777" w:rsidR="002658A6" w:rsidRPr="00511225" w:rsidRDefault="002658A6" w:rsidP="008233F1">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9FD967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82D1B0"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B32115" w14:textId="77777777" w:rsidR="002658A6" w:rsidRPr="00511225" w:rsidRDefault="002658A6" w:rsidP="008233F1">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408FBC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07A6D"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855A613" w14:textId="77777777" w:rsidR="002658A6" w:rsidRPr="00511225" w:rsidRDefault="002658A6" w:rsidP="008233F1">
            <w:pPr>
              <w:pStyle w:val="TAC"/>
            </w:pPr>
            <w:r w:rsidRPr="00511225">
              <w:t>N/A</w:t>
            </w:r>
          </w:p>
        </w:tc>
      </w:tr>
      <w:tr w:rsidR="002658A6" w:rsidRPr="00511225" w14:paraId="7997A30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897226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1055D0"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2B8D877"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855272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CB8F1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3CEDE5"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57F5F2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7249D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877B72" w14:textId="77777777" w:rsidR="002658A6" w:rsidRPr="00511225" w:rsidRDefault="002658A6" w:rsidP="008233F1">
            <w:pPr>
              <w:pStyle w:val="TAC"/>
            </w:pPr>
            <w:r w:rsidRPr="00511225">
              <w:t>N/A</w:t>
            </w:r>
          </w:p>
        </w:tc>
      </w:tr>
      <w:tr w:rsidR="002658A6" w:rsidRPr="00511225" w14:paraId="64865CF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56ED02"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F4410"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872E796"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B2B542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488DA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6FE52A"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9B74277"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367DB0A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EE3C27" w14:textId="77777777" w:rsidR="002658A6" w:rsidRPr="00511225" w:rsidRDefault="002658A6" w:rsidP="008233F1">
            <w:pPr>
              <w:pStyle w:val="TAC"/>
            </w:pPr>
            <w:r w:rsidRPr="00511225">
              <w:t>IMD3</w:t>
            </w:r>
          </w:p>
        </w:tc>
      </w:tr>
      <w:tr w:rsidR="002658A6" w:rsidRPr="00511225" w14:paraId="79248BF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A93D6F"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68CAA"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6F1839" w14:textId="77777777" w:rsidR="002658A6" w:rsidRPr="00511225" w:rsidRDefault="002658A6" w:rsidP="008233F1">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5500FA9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19AD31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A1F253" w14:textId="77777777" w:rsidR="002658A6" w:rsidRPr="00511225" w:rsidRDefault="002658A6" w:rsidP="008233F1">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1EDA3E7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9BD6D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68DCDFF" w14:textId="77777777" w:rsidR="002658A6" w:rsidRPr="00511225" w:rsidRDefault="002658A6" w:rsidP="008233F1">
            <w:pPr>
              <w:pStyle w:val="TAC"/>
            </w:pPr>
            <w:r w:rsidRPr="00511225">
              <w:t>N/A</w:t>
            </w:r>
          </w:p>
        </w:tc>
      </w:tr>
      <w:tr w:rsidR="002658A6" w:rsidRPr="00511225" w14:paraId="3789DAE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19BAB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1D3622"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3B2718C"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FBACE5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8BC31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C731A0"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CC7A7C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7C89A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B8EDDC" w14:textId="77777777" w:rsidR="002658A6" w:rsidRPr="00511225" w:rsidRDefault="002658A6" w:rsidP="008233F1">
            <w:pPr>
              <w:pStyle w:val="TAC"/>
            </w:pPr>
            <w:r w:rsidRPr="00511225">
              <w:t>N/A</w:t>
            </w:r>
          </w:p>
        </w:tc>
      </w:tr>
      <w:tr w:rsidR="002658A6" w:rsidRPr="00511225" w14:paraId="6D92871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9EA7EE"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D2628"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2CDBE6D"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A0F12A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4C175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2944B2"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B3D287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4577B4"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80E0996" w14:textId="77777777" w:rsidR="002658A6" w:rsidRPr="00511225" w:rsidRDefault="002658A6" w:rsidP="008233F1">
            <w:pPr>
              <w:pStyle w:val="TAC"/>
            </w:pPr>
            <w:r w:rsidRPr="00511225">
              <w:t>N/A</w:t>
            </w:r>
          </w:p>
        </w:tc>
      </w:tr>
      <w:tr w:rsidR="002658A6" w:rsidRPr="00511225" w14:paraId="0CF8F342"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56A2F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72E41"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7660DC" w14:textId="77777777" w:rsidR="002658A6" w:rsidRPr="00511225" w:rsidRDefault="002658A6" w:rsidP="008233F1">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016EAB79"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DB4E261"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5D572A" w14:textId="77777777" w:rsidR="002658A6" w:rsidRPr="00511225" w:rsidRDefault="002658A6" w:rsidP="008233F1">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6AE5C6E0"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C0B751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E97B49F" w14:textId="77777777" w:rsidR="002658A6" w:rsidRPr="00511225" w:rsidRDefault="002658A6" w:rsidP="008233F1">
            <w:pPr>
              <w:pStyle w:val="TAC"/>
            </w:pPr>
            <w:r w:rsidRPr="00511225">
              <w:t>IMD3</w:t>
            </w:r>
          </w:p>
        </w:tc>
      </w:tr>
      <w:tr w:rsidR="002658A6" w:rsidRPr="00511225" w14:paraId="0DFE2B5A"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98E6FE" w14:textId="77777777" w:rsidR="002658A6" w:rsidRPr="00511225" w:rsidRDefault="002658A6" w:rsidP="008233F1">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5E28B12"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EFE017D"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18BEAF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C27F77"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3A0E1BA"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E00932E"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71B3A3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95C046" w14:textId="77777777" w:rsidR="002658A6" w:rsidRPr="00511225" w:rsidRDefault="002658A6" w:rsidP="008233F1">
            <w:pPr>
              <w:pStyle w:val="TAC"/>
            </w:pPr>
            <w:r w:rsidRPr="00511225">
              <w:t>IMD3</w:t>
            </w:r>
          </w:p>
        </w:tc>
      </w:tr>
      <w:tr w:rsidR="002658A6" w:rsidRPr="00511225" w14:paraId="37993A0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AD1E114"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49DC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148E5C" w14:textId="77777777" w:rsidR="002658A6" w:rsidRPr="00511225" w:rsidRDefault="002658A6" w:rsidP="008233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3BA667C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E8A0B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69D794" w14:textId="77777777" w:rsidR="002658A6" w:rsidRPr="00511225" w:rsidRDefault="002658A6" w:rsidP="008233F1">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3803FF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23335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762C96" w14:textId="77777777" w:rsidR="002658A6" w:rsidRPr="00511225" w:rsidRDefault="002658A6" w:rsidP="008233F1">
            <w:pPr>
              <w:pStyle w:val="TAC"/>
            </w:pPr>
            <w:r w:rsidRPr="00511225">
              <w:t>N/A</w:t>
            </w:r>
          </w:p>
        </w:tc>
      </w:tr>
      <w:tr w:rsidR="002658A6" w:rsidRPr="00511225" w14:paraId="057850E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C53051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71D31"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E27D8D7" w14:textId="77777777" w:rsidR="002658A6" w:rsidRPr="00511225" w:rsidRDefault="002658A6" w:rsidP="008233F1">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29B6632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05DD9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D124284" w14:textId="77777777" w:rsidR="002658A6" w:rsidRPr="00511225" w:rsidRDefault="002658A6" w:rsidP="008233F1">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208EB44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A7822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E380082" w14:textId="77777777" w:rsidR="002658A6" w:rsidRPr="00511225" w:rsidRDefault="002658A6" w:rsidP="008233F1">
            <w:pPr>
              <w:pStyle w:val="TAC"/>
            </w:pPr>
            <w:r w:rsidRPr="00511225">
              <w:t>N/A</w:t>
            </w:r>
          </w:p>
        </w:tc>
      </w:tr>
      <w:tr w:rsidR="002658A6" w:rsidRPr="00511225" w14:paraId="34A9867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3C3461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4BA59"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44DA1A7"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13F5BC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B0F8E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486E75"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BC26A7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7B9A5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DCFB82" w14:textId="77777777" w:rsidR="002658A6" w:rsidRPr="00511225" w:rsidRDefault="002658A6" w:rsidP="008233F1">
            <w:pPr>
              <w:pStyle w:val="TAC"/>
            </w:pPr>
            <w:r w:rsidRPr="00511225">
              <w:t>N/A</w:t>
            </w:r>
          </w:p>
        </w:tc>
      </w:tr>
      <w:tr w:rsidR="002658A6" w:rsidRPr="00511225" w14:paraId="5609B90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6984DB5"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A07B8"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C371E6B"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996E36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9E11C0"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71BC2DA" w14:textId="77777777" w:rsidR="002658A6" w:rsidRPr="00511225" w:rsidRDefault="002658A6" w:rsidP="008233F1">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F0EDF58"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89AE4A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9427832" w14:textId="77777777" w:rsidR="002658A6" w:rsidRPr="00511225" w:rsidRDefault="002658A6" w:rsidP="008233F1">
            <w:pPr>
              <w:pStyle w:val="TAC"/>
            </w:pPr>
            <w:r w:rsidRPr="00511225">
              <w:t>IMD3</w:t>
            </w:r>
          </w:p>
        </w:tc>
      </w:tr>
      <w:tr w:rsidR="002658A6" w:rsidRPr="00511225" w14:paraId="67E95B9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E0B46F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E1EEA"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FE4BECA" w14:textId="77777777" w:rsidR="002658A6" w:rsidRPr="00511225" w:rsidRDefault="002658A6" w:rsidP="008233F1">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757825A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4A0C9B"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D256F9" w14:textId="77777777" w:rsidR="002658A6" w:rsidRPr="00511225" w:rsidRDefault="002658A6" w:rsidP="008233F1">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6C5F5EE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C9AD7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10FD849" w14:textId="77777777" w:rsidR="002658A6" w:rsidRPr="00511225" w:rsidRDefault="002658A6" w:rsidP="008233F1">
            <w:pPr>
              <w:pStyle w:val="TAC"/>
            </w:pPr>
            <w:r w:rsidRPr="00511225">
              <w:t>N/A</w:t>
            </w:r>
          </w:p>
        </w:tc>
      </w:tr>
      <w:tr w:rsidR="002658A6" w:rsidRPr="00511225" w14:paraId="580F418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6C4982"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CF844"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2DCFBE0"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2B7C2E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BCDB93"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E40976E"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EFE28B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6C881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9AE8ACB" w14:textId="77777777" w:rsidR="002658A6" w:rsidRPr="00511225" w:rsidRDefault="002658A6" w:rsidP="008233F1">
            <w:pPr>
              <w:pStyle w:val="TAC"/>
            </w:pPr>
            <w:r w:rsidRPr="00511225">
              <w:t>N/A</w:t>
            </w:r>
          </w:p>
        </w:tc>
      </w:tr>
      <w:tr w:rsidR="002658A6" w:rsidRPr="00511225" w14:paraId="53D9CD2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5178DC"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67F31"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49A4A86" w14:textId="77777777" w:rsidR="002658A6" w:rsidRPr="00511225" w:rsidRDefault="002658A6" w:rsidP="008233F1">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5E29DAB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B83E7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41974C" w14:textId="77777777" w:rsidR="002658A6" w:rsidRPr="00511225" w:rsidRDefault="002658A6" w:rsidP="008233F1">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20563BA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3BC8A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8E0EC7" w14:textId="77777777" w:rsidR="002658A6" w:rsidRPr="00511225" w:rsidRDefault="002658A6" w:rsidP="008233F1">
            <w:pPr>
              <w:pStyle w:val="TAC"/>
            </w:pPr>
            <w:r w:rsidRPr="00511225">
              <w:t>N/A</w:t>
            </w:r>
          </w:p>
        </w:tc>
      </w:tr>
      <w:tr w:rsidR="002658A6" w:rsidRPr="00511225" w14:paraId="08E64CC3"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9FF103"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DE17F"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7F0A413"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D325B4"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5A11BB"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A66F445" w14:textId="77777777" w:rsidR="002658A6" w:rsidRPr="00511225" w:rsidRDefault="002658A6" w:rsidP="008233F1">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0AB5E3E5"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EF4801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E2B92B" w14:textId="77777777" w:rsidR="002658A6" w:rsidRPr="00511225" w:rsidRDefault="002658A6" w:rsidP="008233F1">
            <w:pPr>
              <w:pStyle w:val="TAC"/>
            </w:pPr>
            <w:r w:rsidRPr="00511225">
              <w:t>IMD3</w:t>
            </w:r>
            <w:r w:rsidRPr="00511225">
              <w:rPr>
                <w:vertAlign w:val="superscript"/>
              </w:rPr>
              <w:t>1,2</w:t>
            </w:r>
          </w:p>
        </w:tc>
      </w:tr>
    </w:tbl>
    <w:p w14:paraId="061B99C7"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1E6E2C94"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BE71EF6"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9BC200" w14:textId="77777777" w:rsidR="002658A6" w:rsidRPr="00511225" w:rsidRDefault="002658A6" w:rsidP="008233F1">
            <w:pPr>
              <w:pStyle w:val="TAH"/>
            </w:pPr>
            <w:r w:rsidRPr="00511225">
              <w:t>Source of IMD</w:t>
            </w:r>
          </w:p>
        </w:tc>
      </w:tr>
      <w:tr w:rsidR="002658A6" w:rsidRPr="00511225" w14:paraId="5052E414"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B0F48C"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6A25CF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DD5AC8E"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496CDF"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0E28412"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CF1974F"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B46736A"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8C66872"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EA1CD6E" w14:textId="77777777" w:rsidR="002658A6" w:rsidRPr="00511225" w:rsidRDefault="002658A6" w:rsidP="008233F1">
            <w:pPr>
              <w:pStyle w:val="TAH"/>
            </w:pPr>
          </w:p>
        </w:tc>
      </w:tr>
      <w:tr w:rsidR="002658A6" w:rsidRPr="00511225" w14:paraId="5353284E"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04BB7E" w14:textId="77777777" w:rsidR="002658A6" w:rsidRPr="00511225" w:rsidRDefault="002658A6" w:rsidP="008233F1">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2B999DA7" w14:textId="77777777" w:rsidR="002658A6" w:rsidRPr="00511225" w:rsidRDefault="002658A6" w:rsidP="008233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F41D115" w14:textId="77777777" w:rsidR="002658A6" w:rsidRPr="00511225" w:rsidRDefault="002658A6" w:rsidP="008233F1">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5AFEDC0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4D059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C3909" w14:textId="77777777" w:rsidR="002658A6" w:rsidRPr="00511225" w:rsidRDefault="002658A6" w:rsidP="008233F1">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7A84FDAF" w14:textId="77777777" w:rsidR="002658A6" w:rsidRPr="00511225" w:rsidRDefault="002658A6" w:rsidP="008233F1">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5B0526A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A97750" w14:textId="77777777" w:rsidR="002658A6" w:rsidRPr="00511225" w:rsidRDefault="002658A6" w:rsidP="008233F1">
            <w:pPr>
              <w:pStyle w:val="TAC"/>
            </w:pPr>
            <w:r w:rsidRPr="00511225">
              <w:t>IMD4</w:t>
            </w:r>
          </w:p>
        </w:tc>
      </w:tr>
      <w:tr w:rsidR="002658A6" w:rsidRPr="00511225" w14:paraId="3EDCE1F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83E1612"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40E1934B"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8DC8D86" w14:textId="77777777" w:rsidR="002658A6" w:rsidRPr="00511225" w:rsidRDefault="002658A6" w:rsidP="008233F1">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302E090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1CFF9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0876BCE" w14:textId="77777777" w:rsidR="002658A6" w:rsidRPr="00511225" w:rsidRDefault="002658A6" w:rsidP="008233F1">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663F66D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586DD8"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7AB775" w14:textId="77777777" w:rsidR="002658A6" w:rsidRPr="00511225" w:rsidRDefault="002658A6" w:rsidP="008233F1">
            <w:pPr>
              <w:pStyle w:val="TAC"/>
            </w:pPr>
            <w:r w:rsidRPr="00511225">
              <w:t>N/A</w:t>
            </w:r>
          </w:p>
        </w:tc>
      </w:tr>
      <w:tr w:rsidR="002658A6" w:rsidRPr="00511225" w14:paraId="20AC8462"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D6829F"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25DF43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96DBAE3" w14:textId="77777777" w:rsidR="002658A6" w:rsidRPr="00511225" w:rsidRDefault="002658A6" w:rsidP="008233F1">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01A7946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F5B3C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0FD8F4A" w14:textId="77777777" w:rsidR="002658A6" w:rsidRPr="00511225" w:rsidRDefault="002658A6" w:rsidP="008233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A6ED44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D16C9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3F83B4" w14:textId="77777777" w:rsidR="002658A6" w:rsidRPr="00511225" w:rsidRDefault="002658A6" w:rsidP="008233F1">
            <w:pPr>
              <w:pStyle w:val="TAC"/>
            </w:pPr>
            <w:r w:rsidRPr="00511225">
              <w:t>N/A</w:t>
            </w:r>
          </w:p>
        </w:tc>
      </w:tr>
    </w:tbl>
    <w:p w14:paraId="155F5DF9"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21FA61A6"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A4E00B"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33BD84" w14:textId="77777777" w:rsidR="002658A6" w:rsidRPr="00511225" w:rsidRDefault="002658A6" w:rsidP="008233F1">
            <w:pPr>
              <w:pStyle w:val="TAH"/>
            </w:pPr>
            <w:r w:rsidRPr="00511225">
              <w:t>Source of IMD</w:t>
            </w:r>
          </w:p>
        </w:tc>
      </w:tr>
      <w:tr w:rsidR="002658A6" w:rsidRPr="00511225" w14:paraId="16147421"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D80D7FA"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EA4DE9"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BBD769"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E43A30C"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3D2DD46"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B7F9F13"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064ACF"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70B5CD"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4FB41B4" w14:textId="77777777" w:rsidR="002658A6" w:rsidRPr="00511225" w:rsidRDefault="002658A6" w:rsidP="008233F1">
            <w:pPr>
              <w:pStyle w:val="TAH"/>
            </w:pPr>
          </w:p>
        </w:tc>
      </w:tr>
      <w:tr w:rsidR="002658A6" w:rsidRPr="00511225" w14:paraId="1803685C"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7D262" w14:textId="77777777" w:rsidR="002658A6" w:rsidRPr="00511225" w:rsidRDefault="002658A6" w:rsidP="008233F1">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0C0EBC84"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C62CF4C" w14:textId="77777777" w:rsidR="002658A6" w:rsidRPr="00511225" w:rsidRDefault="002658A6" w:rsidP="008233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5B76B0D"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92C6C3"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DFF60A" w14:textId="77777777" w:rsidR="002658A6" w:rsidRPr="00511225" w:rsidRDefault="002658A6" w:rsidP="008233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7EEB73F"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F8CF05"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AB236" w14:textId="77777777" w:rsidR="002658A6" w:rsidRPr="00511225" w:rsidRDefault="002658A6" w:rsidP="008233F1">
            <w:pPr>
              <w:pStyle w:val="TAC"/>
            </w:pPr>
            <w:r w:rsidRPr="00511225">
              <w:rPr>
                <w:lang w:eastAsia="zh-CN"/>
              </w:rPr>
              <w:t>N/A</w:t>
            </w:r>
          </w:p>
        </w:tc>
      </w:tr>
      <w:tr w:rsidR="002658A6" w:rsidRPr="00511225" w14:paraId="4A08FC7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C7416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3FA4F"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7467AE4" w14:textId="77777777" w:rsidR="002658A6" w:rsidRPr="00511225" w:rsidRDefault="002658A6" w:rsidP="008233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5E586FE"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78BC61"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DFA39C"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19497B9" w14:textId="77777777" w:rsidR="002658A6" w:rsidRPr="00511225" w:rsidRDefault="002658A6" w:rsidP="008233F1">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7C8D7E61"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3637D6" w14:textId="77777777" w:rsidR="002658A6" w:rsidRPr="00511225" w:rsidRDefault="002658A6" w:rsidP="008233F1">
            <w:pPr>
              <w:pStyle w:val="TAC"/>
            </w:pPr>
            <w:r w:rsidRPr="00511225">
              <w:rPr>
                <w:lang w:eastAsia="zh-CN"/>
              </w:rPr>
              <w:t>IMD2</w:t>
            </w:r>
          </w:p>
        </w:tc>
      </w:tr>
      <w:tr w:rsidR="002658A6" w:rsidRPr="00511225" w14:paraId="4F35B2B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CA0E0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8960F0"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589FB9" w14:textId="77777777" w:rsidR="002658A6" w:rsidRPr="00511225" w:rsidRDefault="002658A6" w:rsidP="008233F1">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4AF42917"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3D929A1"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1EC9E7" w14:textId="77777777" w:rsidR="002658A6" w:rsidRPr="00511225" w:rsidRDefault="002658A6" w:rsidP="008233F1">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134502C"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F49D18"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3B9E54" w14:textId="77777777" w:rsidR="002658A6" w:rsidRPr="00511225" w:rsidRDefault="002658A6" w:rsidP="008233F1">
            <w:pPr>
              <w:pStyle w:val="TAC"/>
            </w:pPr>
            <w:r w:rsidRPr="00511225">
              <w:rPr>
                <w:lang w:eastAsia="zh-CN"/>
              </w:rPr>
              <w:t>N/A</w:t>
            </w:r>
          </w:p>
        </w:tc>
      </w:tr>
      <w:tr w:rsidR="002658A6" w:rsidRPr="00511225" w14:paraId="63BF183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14F04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53255D"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0CD62DC" w14:textId="77777777" w:rsidR="002658A6" w:rsidRPr="00511225" w:rsidRDefault="002658A6" w:rsidP="008233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56785A"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53D3C8"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F09D9D" w14:textId="77777777" w:rsidR="002658A6" w:rsidRPr="00511225" w:rsidRDefault="002658A6" w:rsidP="008233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5DB507A"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AB13E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26D4D0" w14:textId="77777777" w:rsidR="002658A6" w:rsidRPr="00511225" w:rsidRDefault="002658A6" w:rsidP="008233F1">
            <w:pPr>
              <w:pStyle w:val="TAC"/>
            </w:pPr>
            <w:r w:rsidRPr="00511225">
              <w:rPr>
                <w:lang w:eastAsia="zh-CN"/>
              </w:rPr>
              <w:t>N/A</w:t>
            </w:r>
          </w:p>
        </w:tc>
      </w:tr>
      <w:tr w:rsidR="002658A6" w:rsidRPr="00511225" w14:paraId="766BFE9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511AC7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12E01A"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2BEAC3" w14:textId="77777777" w:rsidR="002658A6" w:rsidRPr="00511225" w:rsidRDefault="002658A6" w:rsidP="008233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4D9FFDB"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3923D8"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20BA2F"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93770F" w14:textId="77777777" w:rsidR="002658A6" w:rsidRPr="00511225" w:rsidRDefault="002658A6" w:rsidP="008233F1">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34B806B"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A8061" w14:textId="77777777" w:rsidR="002658A6" w:rsidRPr="00511225" w:rsidRDefault="002658A6" w:rsidP="008233F1">
            <w:pPr>
              <w:pStyle w:val="TAC"/>
            </w:pPr>
            <w:r w:rsidRPr="00511225">
              <w:rPr>
                <w:lang w:eastAsia="zh-CN"/>
              </w:rPr>
              <w:t>IMD4</w:t>
            </w:r>
          </w:p>
        </w:tc>
      </w:tr>
      <w:tr w:rsidR="002658A6" w:rsidRPr="00511225" w14:paraId="52DCA7C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12387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0D6986"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962547" w14:textId="77777777" w:rsidR="002658A6" w:rsidRPr="00511225" w:rsidRDefault="002658A6" w:rsidP="008233F1">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220E856"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7E1962"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A0C567" w14:textId="77777777" w:rsidR="002658A6" w:rsidRPr="00511225" w:rsidRDefault="002658A6" w:rsidP="008233F1">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7DC1E38B" w14:textId="77777777" w:rsidR="002658A6" w:rsidRPr="00511225" w:rsidRDefault="002658A6" w:rsidP="008233F1">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243579D"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84EF49" w14:textId="77777777" w:rsidR="002658A6" w:rsidRPr="00511225" w:rsidRDefault="002658A6" w:rsidP="008233F1">
            <w:pPr>
              <w:pStyle w:val="TAC"/>
            </w:pPr>
            <w:r w:rsidRPr="00511225">
              <w:rPr>
                <w:lang w:eastAsia="zh-CN"/>
              </w:rPr>
              <w:t>N/A</w:t>
            </w:r>
          </w:p>
        </w:tc>
      </w:tr>
      <w:tr w:rsidR="002658A6" w:rsidRPr="00511225" w14:paraId="3DFF7D6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61D321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884E9"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AFBA96" w14:textId="77777777" w:rsidR="002658A6" w:rsidRPr="00511225" w:rsidRDefault="002658A6" w:rsidP="008233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C95BB1A"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37872C"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497BB3" w14:textId="77777777" w:rsidR="002658A6" w:rsidRPr="00511225" w:rsidRDefault="002658A6" w:rsidP="008233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61B5E43"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FC212F"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91D0AE" w14:textId="77777777" w:rsidR="002658A6" w:rsidRPr="00511225" w:rsidRDefault="002658A6" w:rsidP="008233F1">
            <w:pPr>
              <w:pStyle w:val="TAC"/>
            </w:pPr>
            <w:r w:rsidRPr="00511225">
              <w:rPr>
                <w:lang w:eastAsia="zh-CN"/>
              </w:rPr>
              <w:t>N/A</w:t>
            </w:r>
          </w:p>
        </w:tc>
      </w:tr>
      <w:tr w:rsidR="002658A6" w:rsidRPr="00511225" w14:paraId="1CD9A93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D7B8CC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D36688"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41165DE" w14:textId="77777777" w:rsidR="002658A6" w:rsidRPr="00511225" w:rsidRDefault="002658A6" w:rsidP="008233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A7DD629"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8D9493"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898F4A"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A4AD316" w14:textId="77777777" w:rsidR="002658A6" w:rsidRPr="00511225" w:rsidRDefault="002658A6" w:rsidP="008233F1">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390DE98"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B81A66" w14:textId="77777777" w:rsidR="002658A6" w:rsidRPr="00511225" w:rsidRDefault="002658A6" w:rsidP="008233F1">
            <w:pPr>
              <w:pStyle w:val="TAC"/>
            </w:pPr>
            <w:r w:rsidRPr="00511225">
              <w:rPr>
                <w:lang w:eastAsia="zh-CN"/>
              </w:rPr>
              <w:t>IMD5</w:t>
            </w:r>
          </w:p>
        </w:tc>
      </w:tr>
      <w:tr w:rsidR="002658A6" w:rsidRPr="00511225" w14:paraId="4FA1948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53CE3D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FC9E0B"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47F306" w14:textId="77777777" w:rsidR="002658A6" w:rsidRPr="00511225" w:rsidRDefault="002658A6" w:rsidP="008233F1">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442FDBA"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0CAC86"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43765B" w14:textId="77777777" w:rsidR="002658A6" w:rsidRPr="00511225" w:rsidRDefault="002658A6" w:rsidP="008233F1">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75206D8D"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17BB05"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6EB84F" w14:textId="77777777" w:rsidR="002658A6" w:rsidRPr="00511225" w:rsidRDefault="002658A6" w:rsidP="008233F1">
            <w:pPr>
              <w:pStyle w:val="TAC"/>
            </w:pPr>
            <w:r w:rsidRPr="00511225">
              <w:rPr>
                <w:lang w:eastAsia="zh-CN"/>
              </w:rPr>
              <w:t>N/A</w:t>
            </w:r>
          </w:p>
        </w:tc>
      </w:tr>
      <w:tr w:rsidR="002658A6" w:rsidRPr="00511225" w14:paraId="1286EA6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4CBD31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ED1BC"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870D6BD" w14:textId="77777777" w:rsidR="002658A6" w:rsidRPr="00511225" w:rsidRDefault="002658A6" w:rsidP="008233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BEAE868"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DE285CB"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6339670" w14:textId="77777777" w:rsidR="002658A6" w:rsidRPr="00511225" w:rsidRDefault="002658A6" w:rsidP="008233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1F0A6D" w14:textId="77777777" w:rsidR="002658A6" w:rsidRPr="00511225" w:rsidRDefault="002658A6" w:rsidP="008233F1">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5DFB2D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DDBC1F" w14:textId="77777777" w:rsidR="002658A6" w:rsidRPr="00511225" w:rsidRDefault="002658A6" w:rsidP="008233F1">
            <w:pPr>
              <w:pStyle w:val="TAC"/>
            </w:pPr>
            <w:r w:rsidRPr="00511225">
              <w:t>IMD</w:t>
            </w:r>
            <w:r w:rsidRPr="00511225">
              <w:rPr>
                <w:lang w:eastAsia="zh-CN"/>
              </w:rPr>
              <w:t>2</w:t>
            </w:r>
          </w:p>
        </w:tc>
      </w:tr>
      <w:tr w:rsidR="002658A6" w:rsidRPr="00511225" w14:paraId="010961A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DC000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B1C95"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8477DE" w14:textId="77777777" w:rsidR="002658A6" w:rsidRPr="00511225" w:rsidRDefault="002658A6" w:rsidP="008233F1">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2EF73D51"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DF812B6"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0F2A923" w14:textId="77777777" w:rsidR="002658A6" w:rsidRPr="00511225" w:rsidRDefault="002658A6" w:rsidP="008233F1">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484F4F19"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59A5271"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598328" w14:textId="77777777" w:rsidR="002658A6" w:rsidRPr="00511225" w:rsidRDefault="002658A6" w:rsidP="008233F1">
            <w:pPr>
              <w:pStyle w:val="TAC"/>
            </w:pPr>
            <w:r w:rsidRPr="00511225">
              <w:rPr>
                <w:rFonts w:eastAsia="Malgun Gothic"/>
              </w:rPr>
              <w:t>N/A</w:t>
            </w:r>
          </w:p>
        </w:tc>
      </w:tr>
      <w:tr w:rsidR="002658A6" w:rsidRPr="00511225" w14:paraId="7AD7B2B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FF458D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016F79"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1E56D1" w14:textId="77777777" w:rsidR="002658A6" w:rsidRPr="00511225" w:rsidRDefault="002658A6" w:rsidP="008233F1">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0CF54BF2" w14:textId="77777777" w:rsidR="002658A6" w:rsidRPr="00511225" w:rsidRDefault="002658A6" w:rsidP="008233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96F4959" w14:textId="77777777" w:rsidR="002658A6" w:rsidRPr="00511225" w:rsidRDefault="002658A6" w:rsidP="008233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D5DAB47" w14:textId="77777777" w:rsidR="002658A6" w:rsidRPr="00511225" w:rsidRDefault="002658A6" w:rsidP="008233F1">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0D80BBBB"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AEAF01"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7C8A70" w14:textId="77777777" w:rsidR="002658A6" w:rsidRPr="00511225" w:rsidRDefault="002658A6" w:rsidP="008233F1">
            <w:pPr>
              <w:pStyle w:val="TAC"/>
            </w:pPr>
            <w:r w:rsidRPr="00511225">
              <w:rPr>
                <w:rFonts w:eastAsia="Malgun Gothic"/>
              </w:rPr>
              <w:t>N/A</w:t>
            </w:r>
          </w:p>
        </w:tc>
      </w:tr>
      <w:tr w:rsidR="002658A6" w:rsidRPr="00511225" w14:paraId="4E1A4BB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FEF1F7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9813E4"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C3FF9FB" w14:textId="77777777" w:rsidR="002658A6" w:rsidRPr="00511225" w:rsidRDefault="002658A6" w:rsidP="008233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D65D818"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71FD641"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B6B44AB" w14:textId="77777777" w:rsidR="002658A6" w:rsidRPr="00511225" w:rsidRDefault="002658A6" w:rsidP="008233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D3631C9" w14:textId="77777777" w:rsidR="002658A6" w:rsidRPr="00511225" w:rsidRDefault="002658A6" w:rsidP="008233F1">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320A172"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E5972" w14:textId="77777777" w:rsidR="002658A6" w:rsidRPr="00511225" w:rsidRDefault="002658A6" w:rsidP="008233F1">
            <w:pPr>
              <w:pStyle w:val="TAC"/>
            </w:pPr>
            <w:r w:rsidRPr="00511225">
              <w:t>IMD</w:t>
            </w:r>
            <w:r w:rsidRPr="00511225">
              <w:rPr>
                <w:lang w:eastAsia="zh-CN"/>
              </w:rPr>
              <w:t>4</w:t>
            </w:r>
          </w:p>
        </w:tc>
      </w:tr>
      <w:tr w:rsidR="002658A6" w:rsidRPr="00511225" w14:paraId="58866DE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D8B65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87DF9"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965AD25" w14:textId="77777777" w:rsidR="002658A6" w:rsidRPr="00511225" w:rsidRDefault="002658A6" w:rsidP="008233F1">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CB04FAA"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2ED03E7"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9BB71E8" w14:textId="77777777" w:rsidR="002658A6" w:rsidRPr="00511225" w:rsidRDefault="002658A6" w:rsidP="008233F1">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270DCBF1"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559D5D"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2D733" w14:textId="77777777" w:rsidR="002658A6" w:rsidRPr="00511225" w:rsidRDefault="002658A6" w:rsidP="008233F1">
            <w:pPr>
              <w:pStyle w:val="TAC"/>
            </w:pPr>
            <w:r w:rsidRPr="00511225">
              <w:rPr>
                <w:rFonts w:eastAsia="Malgun Gothic"/>
              </w:rPr>
              <w:t>N/A</w:t>
            </w:r>
          </w:p>
        </w:tc>
      </w:tr>
      <w:tr w:rsidR="002658A6" w:rsidRPr="00511225" w14:paraId="60E6C4D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83347D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77519"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33F4D6" w14:textId="77777777" w:rsidR="002658A6" w:rsidRPr="00511225" w:rsidRDefault="002658A6" w:rsidP="008233F1">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3444646C" w14:textId="77777777" w:rsidR="002658A6" w:rsidRPr="00511225" w:rsidRDefault="002658A6" w:rsidP="008233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ECD634B" w14:textId="77777777" w:rsidR="002658A6" w:rsidRPr="00511225" w:rsidRDefault="002658A6" w:rsidP="008233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86708D7" w14:textId="77777777" w:rsidR="002658A6" w:rsidRPr="00511225" w:rsidRDefault="002658A6" w:rsidP="008233F1">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3CAFCB7"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4DE5CD"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75C3D7" w14:textId="77777777" w:rsidR="002658A6" w:rsidRPr="00511225" w:rsidRDefault="002658A6" w:rsidP="008233F1">
            <w:pPr>
              <w:pStyle w:val="TAC"/>
            </w:pPr>
            <w:r w:rsidRPr="00511225">
              <w:rPr>
                <w:rFonts w:eastAsia="Malgun Gothic"/>
              </w:rPr>
              <w:t>N/A</w:t>
            </w:r>
          </w:p>
        </w:tc>
      </w:tr>
      <w:tr w:rsidR="002658A6" w:rsidRPr="00511225" w14:paraId="497BD70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019DBE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6BD95"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273D698" w14:textId="77777777" w:rsidR="002658A6" w:rsidRPr="00511225" w:rsidRDefault="002658A6" w:rsidP="008233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0FC5A69"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255C24"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04C9D6E" w14:textId="77777777" w:rsidR="002658A6" w:rsidRPr="00511225" w:rsidRDefault="002658A6" w:rsidP="008233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6406252" w14:textId="77777777" w:rsidR="002658A6" w:rsidRPr="00511225" w:rsidRDefault="002658A6" w:rsidP="008233F1">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F08CA12"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3CC5C5" w14:textId="77777777" w:rsidR="002658A6" w:rsidRPr="00511225" w:rsidRDefault="002658A6" w:rsidP="008233F1">
            <w:pPr>
              <w:pStyle w:val="TAC"/>
            </w:pPr>
            <w:r w:rsidRPr="00511225">
              <w:t>IMD5</w:t>
            </w:r>
          </w:p>
        </w:tc>
      </w:tr>
      <w:tr w:rsidR="002658A6" w:rsidRPr="00511225" w14:paraId="526CC06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EF4234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ADD98"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13F8E5" w14:textId="77777777" w:rsidR="002658A6" w:rsidRPr="00511225" w:rsidRDefault="002658A6" w:rsidP="008233F1">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6403984"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EB4C00"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5CF8E0A" w14:textId="77777777" w:rsidR="002658A6" w:rsidRPr="00511225" w:rsidRDefault="002658A6" w:rsidP="008233F1">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16890102"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0F8685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C8B24A" w14:textId="77777777" w:rsidR="002658A6" w:rsidRPr="00511225" w:rsidRDefault="002658A6" w:rsidP="008233F1">
            <w:pPr>
              <w:pStyle w:val="TAC"/>
            </w:pPr>
            <w:r w:rsidRPr="00511225">
              <w:rPr>
                <w:rFonts w:eastAsia="Malgun Gothic"/>
              </w:rPr>
              <w:t>N/A</w:t>
            </w:r>
          </w:p>
        </w:tc>
      </w:tr>
      <w:tr w:rsidR="002658A6" w:rsidRPr="00511225" w14:paraId="279496E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11E5BF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BB6BDF"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2632FC" w14:textId="77777777" w:rsidR="002658A6" w:rsidRPr="00511225" w:rsidRDefault="002658A6" w:rsidP="008233F1">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357ED9D2" w14:textId="77777777" w:rsidR="002658A6" w:rsidRPr="00511225" w:rsidRDefault="002658A6" w:rsidP="008233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7712D2" w14:textId="77777777" w:rsidR="002658A6" w:rsidRPr="00511225" w:rsidRDefault="002658A6" w:rsidP="008233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919F1B6" w14:textId="77777777" w:rsidR="002658A6" w:rsidRPr="00511225" w:rsidRDefault="002658A6" w:rsidP="008233F1">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35A8A6B"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37CE04C"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B58AA4" w14:textId="77777777" w:rsidR="002658A6" w:rsidRPr="00511225" w:rsidRDefault="002658A6" w:rsidP="008233F1">
            <w:pPr>
              <w:pStyle w:val="TAC"/>
            </w:pPr>
            <w:r w:rsidRPr="00511225">
              <w:rPr>
                <w:rFonts w:eastAsia="Malgun Gothic"/>
              </w:rPr>
              <w:t>N/A</w:t>
            </w:r>
          </w:p>
        </w:tc>
      </w:tr>
      <w:tr w:rsidR="002658A6" w:rsidRPr="00511225" w14:paraId="1E8D221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6E409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B183F4"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F1FF4F8" w14:textId="77777777" w:rsidR="002658A6" w:rsidRPr="00511225" w:rsidRDefault="002658A6" w:rsidP="008233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80592F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E371B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8E094B"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C07423D"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D84D648"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D63DE" w14:textId="77777777" w:rsidR="002658A6" w:rsidRPr="00511225" w:rsidRDefault="002658A6" w:rsidP="008233F1">
            <w:pPr>
              <w:pStyle w:val="TAC"/>
            </w:pPr>
            <w:r w:rsidRPr="00511225">
              <w:rPr>
                <w:rFonts w:eastAsia="Malgun Gothic"/>
              </w:rPr>
              <w:t>N/A</w:t>
            </w:r>
          </w:p>
        </w:tc>
      </w:tr>
      <w:tr w:rsidR="002658A6" w:rsidRPr="00511225" w14:paraId="26D40B0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761185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032A6"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D3F11B" w14:textId="77777777" w:rsidR="002658A6" w:rsidRPr="00511225" w:rsidRDefault="002658A6" w:rsidP="008233F1">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54D57AB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D28E03"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9ECB67" w14:textId="77777777" w:rsidR="002658A6" w:rsidRPr="00511225" w:rsidRDefault="002658A6" w:rsidP="008233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AEDFEBD"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7528E1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13AA8" w14:textId="77777777" w:rsidR="002658A6" w:rsidRPr="00511225" w:rsidRDefault="002658A6" w:rsidP="008233F1">
            <w:pPr>
              <w:pStyle w:val="TAC"/>
            </w:pPr>
            <w:r w:rsidRPr="00511225">
              <w:rPr>
                <w:rFonts w:eastAsia="Malgun Gothic"/>
              </w:rPr>
              <w:t>N/A</w:t>
            </w:r>
          </w:p>
        </w:tc>
      </w:tr>
      <w:tr w:rsidR="002658A6" w:rsidRPr="00511225" w14:paraId="64D0430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FB72C9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373131"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66FA71" w14:textId="77777777" w:rsidR="002658A6" w:rsidRPr="00511225" w:rsidRDefault="002658A6" w:rsidP="008233F1">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52A2B27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A665C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89AC972" w14:textId="77777777" w:rsidR="002658A6" w:rsidRPr="00511225" w:rsidRDefault="002658A6" w:rsidP="008233F1">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652F11EC" w14:textId="77777777" w:rsidR="002658A6" w:rsidRPr="00511225" w:rsidRDefault="002658A6" w:rsidP="008233F1">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9CF8025"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73FD7C" w14:textId="77777777" w:rsidR="002658A6" w:rsidRPr="00511225" w:rsidRDefault="002658A6" w:rsidP="008233F1">
            <w:pPr>
              <w:pStyle w:val="TAC"/>
            </w:pPr>
            <w:r w:rsidRPr="00511225">
              <w:rPr>
                <w:rFonts w:eastAsia="Malgun Gothic"/>
              </w:rPr>
              <w:t>IMD2</w:t>
            </w:r>
          </w:p>
        </w:tc>
      </w:tr>
      <w:tr w:rsidR="002658A6" w:rsidRPr="00511225" w14:paraId="5ED5787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4A9551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322781"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22232AB" w14:textId="77777777" w:rsidR="002658A6" w:rsidRPr="00511225" w:rsidRDefault="002658A6" w:rsidP="008233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4FE837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055E2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FA627A"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3A0A77B"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45E64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9F643E" w14:textId="77777777" w:rsidR="002658A6" w:rsidRPr="00511225" w:rsidRDefault="002658A6" w:rsidP="008233F1">
            <w:pPr>
              <w:pStyle w:val="TAC"/>
            </w:pPr>
            <w:r w:rsidRPr="00511225">
              <w:rPr>
                <w:rFonts w:eastAsia="Malgun Gothic"/>
              </w:rPr>
              <w:t>N/A</w:t>
            </w:r>
          </w:p>
        </w:tc>
      </w:tr>
      <w:tr w:rsidR="002658A6" w:rsidRPr="00511225" w14:paraId="547EDCE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7A395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620C8"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A548D9F" w14:textId="77777777" w:rsidR="002658A6" w:rsidRPr="00511225" w:rsidRDefault="002658A6" w:rsidP="008233F1">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68C9D51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FFD1E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23835F" w14:textId="77777777" w:rsidR="002658A6" w:rsidRPr="00511225" w:rsidRDefault="002658A6" w:rsidP="008233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373BD29"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2CAC3A"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82135" w14:textId="77777777" w:rsidR="002658A6" w:rsidRPr="00511225" w:rsidRDefault="002658A6" w:rsidP="008233F1">
            <w:pPr>
              <w:pStyle w:val="TAC"/>
            </w:pPr>
            <w:r w:rsidRPr="00511225">
              <w:rPr>
                <w:rFonts w:eastAsia="Malgun Gothic"/>
              </w:rPr>
              <w:t>N/A</w:t>
            </w:r>
          </w:p>
        </w:tc>
      </w:tr>
      <w:tr w:rsidR="002658A6" w:rsidRPr="00511225" w14:paraId="6494CC63"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EE2E7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785D52"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9A0FC71" w14:textId="77777777" w:rsidR="002658A6" w:rsidRPr="00511225" w:rsidRDefault="002658A6" w:rsidP="008233F1">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200132E0"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097B36"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BC8BD88" w14:textId="77777777" w:rsidR="002658A6" w:rsidRPr="00511225" w:rsidRDefault="002658A6" w:rsidP="008233F1">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F1BC7FF" w14:textId="77777777" w:rsidR="002658A6" w:rsidRPr="00511225" w:rsidRDefault="002658A6" w:rsidP="008233F1">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77D46750"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8C548F" w14:textId="77777777" w:rsidR="002658A6" w:rsidRPr="00511225" w:rsidRDefault="002658A6" w:rsidP="008233F1">
            <w:pPr>
              <w:pStyle w:val="TAC"/>
            </w:pPr>
            <w:r w:rsidRPr="00511225">
              <w:rPr>
                <w:rFonts w:eastAsia="Malgun Gothic"/>
              </w:rPr>
              <w:t>IMD4</w:t>
            </w:r>
          </w:p>
        </w:tc>
      </w:tr>
      <w:tr w:rsidR="002658A6" w:rsidRPr="00511225" w14:paraId="7AA666BC" w14:textId="77777777" w:rsidTr="008233F1">
        <w:trPr>
          <w:trHeight w:val="187"/>
          <w:jc w:val="center"/>
        </w:trPr>
        <w:tc>
          <w:tcPr>
            <w:tcW w:w="2007" w:type="dxa"/>
            <w:vMerge w:val="restart"/>
            <w:tcBorders>
              <w:top w:val="nil"/>
              <w:left w:val="single" w:sz="4" w:space="0" w:color="auto"/>
              <w:right w:val="single" w:sz="4" w:space="0" w:color="auto"/>
            </w:tcBorders>
            <w:shd w:val="clear" w:color="auto" w:fill="auto"/>
          </w:tcPr>
          <w:p w14:paraId="3B71D505" w14:textId="77777777" w:rsidR="002658A6" w:rsidRPr="00511225" w:rsidRDefault="002658A6" w:rsidP="008233F1">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905FF9A" w14:textId="77777777" w:rsidR="002658A6" w:rsidRPr="00511225" w:rsidRDefault="002658A6" w:rsidP="008233F1">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62B882C" w14:textId="77777777" w:rsidR="002658A6" w:rsidRPr="00511225" w:rsidRDefault="002658A6" w:rsidP="008233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F13AF91" w14:textId="77777777" w:rsidR="002658A6" w:rsidRPr="00511225" w:rsidRDefault="002658A6" w:rsidP="008233F1">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430E43" w14:textId="77777777" w:rsidR="002658A6" w:rsidRPr="00511225" w:rsidRDefault="002658A6" w:rsidP="008233F1">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871036"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C85A25D" w14:textId="77777777" w:rsidR="002658A6" w:rsidRPr="00511225" w:rsidRDefault="002658A6" w:rsidP="008233F1">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B28CD8" w14:textId="77777777" w:rsidR="002658A6" w:rsidRPr="00511225" w:rsidRDefault="002658A6" w:rsidP="008233F1">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5D22A1C" w14:textId="77777777" w:rsidR="002658A6" w:rsidRPr="00511225" w:rsidRDefault="002658A6" w:rsidP="008233F1">
            <w:pPr>
              <w:pStyle w:val="TAC"/>
              <w:rPr>
                <w:rFonts w:eastAsia="Malgun Gothic"/>
              </w:rPr>
            </w:pPr>
            <w:r w:rsidRPr="00511225">
              <w:rPr>
                <w:rFonts w:cs="Arial"/>
                <w:szCs w:val="18"/>
                <w:lang w:eastAsia="ko-KR"/>
              </w:rPr>
              <w:t>N/A</w:t>
            </w:r>
          </w:p>
        </w:tc>
      </w:tr>
      <w:tr w:rsidR="002658A6" w:rsidRPr="00511225" w14:paraId="05E1BEF8" w14:textId="77777777" w:rsidTr="008233F1">
        <w:trPr>
          <w:trHeight w:val="187"/>
          <w:jc w:val="center"/>
        </w:trPr>
        <w:tc>
          <w:tcPr>
            <w:tcW w:w="2007" w:type="dxa"/>
            <w:vMerge/>
            <w:tcBorders>
              <w:left w:val="single" w:sz="4" w:space="0" w:color="auto"/>
              <w:right w:val="single" w:sz="4" w:space="0" w:color="auto"/>
            </w:tcBorders>
            <w:shd w:val="clear" w:color="auto" w:fill="auto"/>
          </w:tcPr>
          <w:p w14:paraId="5CC0301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18426" w14:textId="77777777" w:rsidR="002658A6" w:rsidRPr="00511225" w:rsidRDefault="002658A6" w:rsidP="008233F1">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9377C92" w14:textId="77777777" w:rsidR="002658A6" w:rsidRPr="00511225" w:rsidRDefault="002658A6" w:rsidP="008233F1">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0B2D3EA" w14:textId="77777777" w:rsidR="002658A6" w:rsidRPr="00511225" w:rsidRDefault="002658A6" w:rsidP="008233F1">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78A0E9" w14:textId="77777777" w:rsidR="002658A6" w:rsidRPr="00511225" w:rsidRDefault="002658A6" w:rsidP="008233F1">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C1C982" w14:textId="77777777" w:rsidR="002658A6" w:rsidRPr="00511225" w:rsidRDefault="002658A6" w:rsidP="008233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A5C6946" w14:textId="77777777" w:rsidR="002658A6" w:rsidRPr="00511225" w:rsidRDefault="002658A6" w:rsidP="008233F1">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3F9598" w14:textId="77777777" w:rsidR="002658A6" w:rsidRPr="00511225" w:rsidRDefault="002658A6" w:rsidP="008233F1">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05AC91B" w14:textId="77777777" w:rsidR="002658A6" w:rsidRPr="00511225" w:rsidRDefault="002658A6" w:rsidP="008233F1">
            <w:pPr>
              <w:pStyle w:val="TAC"/>
              <w:rPr>
                <w:rFonts w:eastAsia="Malgun Gothic"/>
              </w:rPr>
            </w:pPr>
            <w:r w:rsidRPr="00511225">
              <w:rPr>
                <w:lang w:eastAsia="zh-CN"/>
              </w:rPr>
              <w:t>N/A</w:t>
            </w:r>
          </w:p>
        </w:tc>
      </w:tr>
      <w:tr w:rsidR="002658A6" w:rsidRPr="00511225" w14:paraId="6D0978C6" w14:textId="77777777" w:rsidTr="008233F1">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4067DF6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F130F3" w14:textId="77777777" w:rsidR="002658A6" w:rsidRPr="00511225" w:rsidRDefault="002658A6" w:rsidP="008233F1">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EFDAA2"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2A3322B" w14:textId="77777777" w:rsidR="002658A6" w:rsidRPr="00511225" w:rsidRDefault="002658A6" w:rsidP="008233F1">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C89A19"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FCCA24D" w14:textId="77777777" w:rsidR="002658A6" w:rsidRPr="00511225" w:rsidRDefault="002658A6" w:rsidP="008233F1">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87B2923" w14:textId="77777777" w:rsidR="002658A6" w:rsidRPr="00511225" w:rsidRDefault="002658A6" w:rsidP="008233F1">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77E5C9ED" w14:textId="77777777" w:rsidR="002658A6" w:rsidRPr="00511225" w:rsidRDefault="002658A6" w:rsidP="008233F1">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5807B5D" w14:textId="77777777" w:rsidR="002658A6" w:rsidRPr="00511225" w:rsidRDefault="002658A6" w:rsidP="008233F1">
            <w:pPr>
              <w:pStyle w:val="TAC"/>
              <w:rPr>
                <w:rFonts w:eastAsia="Malgun Gothic"/>
              </w:rPr>
            </w:pPr>
            <w:r w:rsidRPr="00511225">
              <w:rPr>
                <w:lang w:eastAsia="zh-CN"/>
              </w:rPr>
              <w:t>IMD2</w:t>
            </w:r>
          </w:p>
        </w:tc>
      </w:tr>
      <w:tr w:rsidR="002658A6" w:rsidRPr="00511225" w14:paraId="5B99F33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F6B238A" w14:textId="77777777" w:rsidR="002658A6" w:rsidRPr="00511225" w:rsidRDefault="002658A6" w:rsidP="008233F1">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6C3F3647" w14:textId="77777777" w:rsidR="002658A6" w:rsidRPr="00511225" w:rsidRDefault="002658A6" w:rsidP="008233F1">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0123721" w14:textId="77777777" w:rsidR="002658A6" w:rsidRPr="00511225" w:rsidRDefault="002658A6" w:rsidP="008233F1">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5D9D835" w14:textId="77777777" w:rsidR="002658A6" w:rsidRPr="00511225" w:rsidRDefault="002658A6" w:rsidP="008233F1">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4866AE" w14:textId="77777777" w:rsidR="002658A6" w:rsidRPr="00511225" w:rsidRDefault="002658A6" w:rsidP="008233F1">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9823F7" w14:textId="77777777" w:rsidR="002658A6" w:rsidRPr="00511225" w:rsidRDefault="002658A6" w:rsidP="008233F1">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4A86CDC"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64FB42" w14:textId="77777777" w:rsidR="002658A6" w:rsidRPr="00511225" w:rsidRDefault="002658A6" w:rsidP="008233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7CEEC" w14:textId="77777777" w:rsidR="002658A6" w:rsidRPr="00511225" w:rsidRDefault="002658A6" w:rsidP="008233F1">
            <w:pPr>
              <w:pStyle w:val="TAC"/>
              <w:rPr>
                <w:lang w:eastAsia="zh-CN"/>
              </w:rPr>
            </w:pPr>
            <w:r w:rsidRPr="00511225">
              <w:rPr>
                <w:lang w:eastAsia="zh-CN"/>
              </w:rPr>
              <w:t>N/A</w:t>
            </w:r>
          </w:p>
        </w:tc>
      </w:tr>
      <w:tr w:rsidR="002658A6" w:rsidRPr="00511225" w14:paraId="676302F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C13BF9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AA22C7" w14:textId="77777777" w:rsidR="002658A6" w:rsidRPr="00511225" w:rsidRDefault="002658A6" w:rsidP="008233F1">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605101A" w14:textId="77777777" w:rsidR="002658A6" w:rsidRPr="00511225" w:rsidRDefault="002658A6" w:rsidP="008233F1">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B4766D4" w14:textId="77777777" w:rsidR="002658A6" w:rsidRPr="00511225" w:rsidRDefault="002658A6" w:rsidP="008233F1">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07B07" w14:textId="77777777" w:rsidR="002658A6" w:rsidRPr="00511225" w:rsidRDefault="002658A6" w:rsidP="008233F1">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BC953C" w14:textId="77777777" w:rsidR="002658A6" w:rsidRPr="00511225" w:rsidRDefault="002658A6" w:rsidP="008233F1">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6B5E289"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C05D0B" w14:textId="77777777" w:rsidR="002658A6" w:rsidRPr="00511225" w:rsidRDefault="002658A6" w:rsidP="008233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E161D" w14:textId="77777777" w:rsidR="002658A6" w:rsidRPr="00511225" w:rsidRDefault="002658A6" w:rsidP="008233F1">
            <w:pPr>
              <w:pStyle w:val="TAC"/>
              <w:rPr>
                <w:lang w:eastAsia="zh-CN"/>
              </w:rPr>
            </w:pPr>
            <w:r w:rsidRPr="00511225">
              <w:rPr>
                <w:lang w:eastAsia="zh-CN"/>
              </w:rPr>
              <w:t>N/A</w:t>
            </w:r>
          </w:p>
        </w:tc>
      </w:tr>
      <w:tr w:rsidR="002658A6" w:rsidRPr="00511225" w14:paraId="78B0907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75B2E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DBE82" w14:textId="77777777" w:rsidR="002658A6" w:rsidRPr="00511225" w:rsidRDefault="002658A6" w:rsidP="008233F1">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625299" w14:textId="77777777" w:rsidR="002658A6" w:rsidRPr="00511225" w:rsidRDefault="002658A6" w:rsidP="008233F1">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C079B75" w14:textId="77777777" w:rsidR="002658A6" w:rsidRPr="00511225" w:rsidRDefault="002658A6" w:rsidP="008233F1">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E3DC94" w14:textId="77777777" w:rsidR="002658A6" w:rsidRPr="00511225" w:rsidRDefault="002658A6" w:rsidP="008233F1">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91E406" w14:textId="77777777" w:rsidR="002658A6" w:rsidRPr="00511225" w:rsidRDefault="002658A6" w:rsidP="008233F1">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1E56DE1" w14:textId="77777777" w:rsidR="002658A6" w:rsidRPr="00511225" w:rsidRDefault="002658A6" w:rsidP="008233F1">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9B53750" w14:textId="77777777" w:rsidR="002658A6" w:rsidRPr="00511225" w:rsidRDefault="002658A6" w:rsidP="008233F1">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17EB73" w14:textId="77777777" w:rsidR="002658A6" w:rsidRPr="00511225" w:rsidRDefault="002658A6" w:rsidP="008233F1">
            <w:pPr>
              <w:pStyle w:val="TAC"/>
              <w:rPr>
                <w:lang w:eastAsia="zh-CN"/>
              </w:rPr>
            </w:pPr>
            <w:r w:rsidRPr="00511225">
              <w:rPr>
                <w:lang w:eastAsia="zh-CN"/>
              </w:rPr>
              <w:t>IMD3</w:t>
            </w:r>
            <w:r w:rsidRPr="00511225">
              <w:rPr>
                <w:vertAlign w:val="superscript"/>
                <w:lang w:eastAsia="zh-CN"/>
              </w:rPr>
              <w:t>1,2</w:t>
            </w:r>
          </w:p>
        </w:tc>
      </w:tr>
      <w:tr w:rsidR="002658A6" w:rsidRPr="00511225" w14:paraId="32DF1B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A3F2F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CA268" w14:textId="77777777" w:rsidR="002658A6" w:rsidRPr="00511225" w:rsidRDefault="002658A6" w:rsidP="008233F1">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DF3DDB" w14:textId="77777777" w:rsidR="002658A6" w:rsidRPr="00511225" w:rsidRDefault="002658A6" w:rsidP="008233F1">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5854DEBD" w14:textId="77777777" w:rsidR="002658A6" w:rsidRPr="00511225" w:rsidRDefault="002658A6" w:rsidP="008233F1">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AF1CCE1" w14:textId="77777777" w:rsidR="002658A6" w:rsidRPr="00511225" w:rsidRDefault="002658A6" w:rsidP="008233F1">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94DB3DF" w14:textId="77777777" w:rsidR="002658A6" w:rsidRPr="00511225" w:rsidRDefault="002658A6" w:rsidP="008233F1">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74FA4D92" w14:textId="77777777" w:rsidR="002658A6" w:rsidRPr="00511225" w:rsidRDefault="002658A6" w:rsidP="008233F1">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417ED8E5" w14:textId="77777777" w:rsidR="002658A6" w:rsidRPr="00511225" w:rsidRDefault="002658A6" w:rsidP="008233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39099" w14:textId="77777777" w:rsidR="002658A6" w:rsidRPr="00511225" w:rsidRDefault="002658A6" w:rsidP="008233F1">
            <w:pPr>
              <w:pStyle w:val="TAC"/>
              <w:rPr>
                <w:lang w:eastAsia="zh-CN"/>
              </w:rPr>
            </w:pPr>
            <w:r w:rsidRPr="00511225">
              <w:rPr>
                <w:lang w:eastAsia="zh-CN"/>
              </w:rPr>
              <w:t>IMD3</w:t>
            </w:r>
            <w:r w:rsidRPr="00511225">
              <w:rPr>
                <w:vertAlign w:val="superscript"/>
                <w:lang w:eastAsia="zh-CN"/>
              </w:rPr>
              <w:t>2</w:t>
            </w:r>
          </w:p>
        </w:tc>
      </w:tr>
      <w:tr w:rsidR="002658A6" w:rsidRPr="00511225" w14:paraId="3720D78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42AB50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7098E0" w14:textId="77777777" w:rsidR="002658A6" w:rsidRPr="00511225" w:rsidRDefault="002658A6" w:rsidP="008233F1">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BA5AB75" w14:textId="77777777" w:rsidR="002658A6" w:rsidRPr="00511225" w:rsidRDefault="002658A6" w:rsidP="008233F1">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DAF786E" w14:textId="77777777" w:rsidR="002658A6" w:rsidRPr="00511225" w:rsidRDefault="002658A6" w:rsidP="008233F1">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FABCE08" w14:textId="77777777" w:rsidR="002658A6" w:rsidRPr="00511225" w:rsidRDefault="002658A6" w:rsidP="008233F1">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0BD9FB" w14:textId="77777777" w:rsidR="002658A6" w:rsidRPr="00511225" w:rsidRDefault="002658A6" w:rsidP="008233F1">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AB63A30"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BE332A1" w14:textId="77777777" w:rsidR="002658A6" w:rsidRPr="00511225" w:rsidRDefault="002658A6" w:rsidP="008233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A399C" w14:textId="77777777" w:rsidR="002658A6" w:rsidRPr="00511225" w:rsidRDefault="002658A6" w:rsidP="008233F1">
            <w:pPr>
              <w:pStyle w:val="TAC"/>
              <w:rPr>
                <w:lang w:eastAsia="zh-CN"/>
              </w:rPr>
            </w:pPr>
            <w:r w:rsidRPr="00511225">
              <w:rPr>
                <w:lang w:eastAsia="zh-CN"/>
              </w:rPr>
              <w:t>N/A</w:t>
            </w:r>
          </w:p>
        </w:tc>
      </w:tr>
      <w:tr w:rsidR="002658A6" w:rsidRPr="00511225" w14:paraId="30FA0E0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1F96FA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CF4B7" w14:textId="77777777" w:rsidR="002658A6" w:rsidRPr="00511225" w:rsidRDefault="002658A6" w:rsidP="008233F1">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2850047" w14:textId="77777777" w:rsidR="002658A6" w:rsidRPr="00511225" w:rsidRDefault="002658A6" w:rsidP="008233F1">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3686E93" w14:textId="77777777" w:rsidR="002658A6" w:rsidRPr="00511225" w:rsidRDefault="002658A6" w:rsidP="008233F1">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866BB85" w14:textId="77777777" w:rsidR="002658A6" w:rsidRPr="00511225" w:rsidRDefault="002658A6" w:rsidP="008233F1">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834A70D" w14:textId="77777777" w:rsidR="002658A6" w:rsidRPr="00511225" w:rsidRDefault="002658A6" w:rsidP="008233F1">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6F94702"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425F4CB" w14:textId="77777777" w:rsidR="002658A6" w:rsidRPr="00511225" w:rsidRDefault="002658A6" w:rsidP="008233F1">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2CB3C9" w14:textId="77777777" w:rsidR="002658A6" w:rsidRPr="00511225" w:rsidRDefault="002658A6" w:rsidP="008233F1">
            <w:pPr>
              <w:pStyle w:val="TAC"/>
              <w:rPr>
                <w:lang w:eastAsia="zh-CN"/>
              </w:rPr>
            </w:pPr>
            <w:r w:rsidRPr="00511225">
              <w:rPr>
                <w:lang w:eastAsia="zh-CN"/>
              </w:rPr>
              <w:t>N/A</w:t>
            </w:r>
          </w:p>
        </w:tc>
      </w:tr>
      <w:tr w:rsidR="002658A6" w:rsidRPr="00511225" w14:paraId="5BA88663" w14:textId="77777777" w:rsidTr="008233F1">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03F8B428" w14:textId="77777777" w:rsidR="002658A6" w:rsidRPr="00511225" w:rsidRDefault="002658A6" w:rsidP="008233F1">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772409F1" w14:textId="77777777" w:rsidR="002658A6" w:rsidRPr="00511225" w:rsidRDefault="002658A6" w:rsidP="008233F1">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3C9E5138" w14:textId="77777777" w:rsidR="002658A6" w:rsidRPr="00511225" w:rsidRDefault="002658A6" w:rsidP="008233F1">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209EB620" w14:textId="77777777" w:rsidR="002658A6" w:rsidRPr="00511225" w:rsidRDefault="002658A6" w:rsidP="008233F1">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BDA8DE" w14:textId="77777777" w:rsidR="002658A6" w:rsidRPr="00511225" w:rsidRDefault="002658A6" w:rsidP="008233F1">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1E040BD1" w14:textId="77777777" w:rsidR="002658A6" w:rsidRPr="00511225" w:rsidRDefault="002658A6" w:rsidP="008233F1">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1C460920" w14:textId="77777777" w:rsidR="002658A6" w:rsidRPr="00511225" w:rsidRDefault="002658A6" w:rsidP="008233F1">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45D8CCF1" w14:textId="77777777" w:rsidR="002658A6" w:rsidRPr="00511225" w:rsidRDefault="002658A6" w:rsidP="008233F1">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293B1BDC" w14:textId="77777777" w:rsidR="002658A6" w:rsidRPr="00511225" w:rsidRDefault="002658A6" w:rsidP="008233F1">
            <w:pPr>
              <w:pStyle w:val="TAC"/>
              <w:rPr>
                <w:lang w:eastAsia="zh-CN"/>
              </w:rPr>
            </w:pPr>
            <w:r w:rsidRPr="00511225">
              <w:t>IMD3</w:t>
            </w:r>
            <w:r w:rsidRPr="00511225">
              <w:rPr>
                <w:vertAlign w:val="superscript"/>
                <w:lang w:eastAsia="ja-JP"/>
              </w:rPr>
              <w:t>1</w:t>
            </w:r>
          </w:p>
        </w:tc>
      </w:tr>
      <w:tr w:rsidR="002658A6" w:rsidRPr="00511225" w14:paraId="0CBF790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8580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62377" w14:textId="77777777" w:rsidR="002658A6" w:rsidRPr="00511225" w:rsidRDefault="002658A6" w:rsidP="008233F1">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9DB701B" w14:textId="77777777" w:rsidR="002658A6" w:rsidRPr="00511225" w:rsidRDefault="002658A6" w:rsidP="008233F1">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7268C0F4" w14:textId="77777777" w:rsidR="002658A6" w:rsidRPr="00511225" w:rsidRDefault="002658A6" w:rsidP="008233F1">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37BF484D" w14:textId="77777777" w:rsidR="002658A6" w:rsidRPr="00511225" w:rsidRDefault="002658A6" w:rsidP="008233F1">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458EF5" w14:textId="77777777" w:rsidR="002658A6" w:rsidRPr="00511225" w:rsidRDefault="002658A6" w:rsidP="008233F1">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78A36CD"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C65429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B89F2D" w14:textId="77777777" w:rsidR="002658A6" w:rsidRPr="00511225" w:rsidRDefault="002658A6" w:rsidP="008233F1">
            <w:pPr>
              <w:pStyle w:val="TAC"/>
              <w:rPr>
                <w:lang w:eastAsia="zh-CN"/>
              </w:rPr>
            </w:pPr>
            <w:r w:rsidRPr="00511225">
              <w:t>N/A</w:t>
            </w:r>
          </w:p>
        </w:tc>
      </w:tr>
      <w:tr w:rsidR="002658A6" w:rsidRPr="00511225" w14:paraId="44DE6E7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21EB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115EB" w14:textId="77777777" w:rsidR="002658A6" w:rsidRPr="00511225" w:rsidRDefault="002658A6" w:rsidP="008233F1">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CA29E22" w14:textId="77777777" w:rsidR="002658A6" w:rsidRPr="00511225" w:rsidRDefault="002658A6" w:rsidP="008233F1">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59935F3" w14:textId="77777777" w:rsidR="002658A6" w:rsidRPr="00511225" w:rsidRDefault="002658A6" w:rsidP="008233F1">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B77C92" w14:textId="77777777" w:rsidR="002658A6" w:rsidRPr="00511225" w:rsidRDefault="002658A6" w:rsidP="008233F1">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32F051" w14:textId="77777777" w:rsidR="002658A6" w:rsidRPr="00511225" w:rsidRDefault="002658A6" w:rsidP="008233F1">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83A0FE4"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6808E13"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D72620" w14:textId="77777777" w:rsidR="002658A6" w:rsidRPr="00511225" w:rsidRDefault="002658A6" w:rsidP="008233F1">
            <w:pPr>
              <w:pStyle w:val="TAC"/>
              <w:rPr>
                <w:lang w:eastAsia="zh-CN"/>
              </w:rPr>
            </w:pPr>
            <w:r w:rsidRPr="00511225">
              <w:t>N/A</w:t>
            </w:r>
          </w:p>
        </w:tc>
      </w:tr>
      <w:tr w:rsidR="002658A6" w:rsidRPr="00511225" w14:paraId="2753279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3FD69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759A2" w14:textId="77777777" w:rsidR="002658A6" w:rsidRPr="00511225" w:rsidRDefault="002658A6" w:rsidP="008233F1">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5AD67756" w14:textId="77777777" w:rsidR="002658A6" w:rsidRPr="00511225" w:rsidRDefault="002658A6" w:rsidP="008233F1">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0AD1620" w14:textId="77777777" w:rsidR="002658A6" w:rsidRPr="00511225" w:rsidRDefault="002658A6" w:rsidP="008233F1">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36BB71" w14:textId="77777777" w:rsidR="002658A6" w:rsidRPr="00511225" w:rsidRDefault="002658A6" w:rsidP="008233F1">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DC1B498" w14:textId="77777777" w:rsidR="002658A6" w:rsidRPr="00511225" w:rsidRDefault="002658A6" w:rsidP="008233F1">
            <w:pPr>
              <w:pStyle w:val="TAC"/>
              <w:rPr>
                <w:rFonts w:eastAsia="Malgun Gothic"/>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B39FD31"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AB30FB4"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6E2A22" w14:textId="77777777" w:rsidR="002658A6" w:rsidRPr="00511225" w:rsidRDefault="002658A6" w:rsidP="008233F1">
            <w:pPr>
              <w:pStyle w:val="TAC"/>
              <w:rPr>
                <w:lang w:eastAsia="zh-CN"/>
              </w:rPr>
            </w:pPr>
            <w:r w:rsidRPr="00511225">
              <w:rPr>
                <w:lang w:eastAsia="ja-JP"/>
              </w:rPr>
              <w:t>N/A</w:t>
            </w:r>
          </w:p>
        </w:tc>
      </w:tr>
      <w:tr w:rsidR="002658A6" w:rsidRPr="00511225" w14:paraId="447158E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23233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0A36B7" w14:textId="77777777" w:rsidR="002658A6" w:rsidRPr="00511225" w:rsidRDefault="002658A6" w:rsidP="008233F1">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1E1E67E" w14:textId="77777777" w:rsidR="002658A6" w:rsidRPr="00511225" w:rsidRDefault="002658A6" w:rsidP="008233F1">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12544BB7" w14:textId="77777777" w:rsidR="002658A6" w:rsidRPr="00511225" w:rsidRDefault="002658A6" w:rsidP="008233F1">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46E95A16" w14:textId="77777777" w:rsidR="002658A6" w:rsidRPr="00511225" w:rsidRDefault="002658A6" w:rsidP="008233F1">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31D716" w14:textId="77777777" w:rsidR="002658A6" w:rsidRPr="00511225" w:rsidRDefault="002658A6" w:rsidP="008233F1">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70151957"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47A213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58C45A" w14:textId="77777777" w:rsidR="002658A6" w:rsidRPr="00511225" w:rsidRDefault="002658A6" w:rsidP="008233F1">
            <w:pPr>
              <w:pStyle w:val="TAC"/>
              <w:rPr>
                <w:lang w:eastAsia="zh-CN"/>
              </w:rPr>
            </w:pPr>
            <w:r w:rsidRPr="00511225">
              <w:rPr>
                <w:lang w:eastAsia="ja-JP"/>
              </w:rPr>
              <w:t>N/A</w:t>
            </w:r>
          </w:p>
        </w:tc>
      </w:tr>
      <w:tr w:rsidR="002658A6" w:rsidRPr="00511225" w14:paraId="564C186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6D910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2A3D2" w14:textId="77777777" w:rsidR="002658A6" w:rsidRPr="00511225" w:rsidRDefault="002658A6" w:rsidP="008233F1">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433920B" w14:textId="77777777" w:rsidR="002658A6" w:rsidRPr="00511225" w:rsidRDefault="002658A6" w:rsidP="008233F1">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769944" w14:textId="77777777" w:rsidR="002658A6" w:rsidRPr="00511225" w:rsidRDefault="002658A6" w:rsidP="008233F1">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E2CDD9" w14:textId="77777777" w:rsidR="002658A6" w:rsidRPr="00511225" w:rsidRDefault="002658A6" w:rsidP="008233F1">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FFD951" w14:textId="77777777" w:rsidR="002658A6" w:rsidRPr="00511225" w:rsidRDefault="002658A6" w:rsidP="008233F1">
            <w:pPr>
              <w:pStyle w:val="TAC"/>
              <w:rPr>
                <w:rFonts w:eastAsia="Malgun Gothic"/>
              </w:rPr>
            </w:pPr>
            <w:r w:rsidRPr="00511225">
              <w:t>3736</w:t>
            </w:r>
          </w:p>
        </w:tc>
        <w:tc>
          <w:tcPr>
            <w:tcW w:w="977" w:type="dxa"/>
            <w:tcBorders>
              <w:top w:val="single" w:sz="4" w:space="0" w:color="auto"/>
              <w:left w:val="single" w:sz="4" w:space="0" w:color="auto"/>
              <w:bottom w:val="single" w:sz="4" w:space="0" w:color="auto"/>
              <w:right w:val="single" w:sz="4" w:space="0" w:color="auto"/>
            </w:tcBorders>
          </w:tcPr>
          <w:p w14:paraId="0A40F051" w14:textId="77777777" w:rsidR="002658A6" w:rsidRPr="00511225" w:rsidRDefault="002658A6" w:rsidP="008233F1">
            <w:pPr>
              <w:pStyle w:val="TAC"/>
              <w:rPr>
                <w:rFonts w:eastAsia="Malgun Gothic"/>
              </w:rPr>
            </w:pPr>
            <w:r w:rsidRPr="00511225">
              <w:t>16.0</w:t>
            </w:r>
          </w:p>
        </w:tc>
        <w:tc>
          <w:tcPr>
            <w:tcW w:w="828" w:type="dxa"/>
            <w:tcBorders>
              <w:top w:val="single" w:sz="4" w:space="0" w:color="auto"/>
              <w:left w:val="single" w:sz="4" w:space="0" w:color="auto"/>
              <w:bottom w:val="single" w:sz="4" w:space="0" w:color="auto"/>
              <w:right w:val="single" w:sz="4" w:space="0" w:color="auto"/>
            </w:tcBorders>
            <w:vAlign w:val="center"/>
          </w:tcPr>
          <w:p w14:paraId="784FF883"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FDB66C" w14:textId="77777777" w:rsidR="002658A6" w:rsidRPr="00511225" w:rsidRDefault="002658A6" w:rsidP="008233F1">
            <w:pPr>
              <w:pStyle w:val="TAC"/>
              <w:rPr>
                <w:lang w:eastAsia="zh-CN"/>
              </w:rPr>
            </w:pPr>
            <w:r w:rsidRPr="00511225">
              <w:rPr>
                <w:lang w:eastAsia="ja-JP"/>
              </w:rPr>
              <w:t>IMD3</w:t>
            </w:r>
            <w:r w:rsidRPr="00511225">
              <w:rPr>
                <w:vertAlign w:val="superscript"/>
                <w:lang w:eastAsia="ja-JP"/>
              </w:rPr>
              <w:t>2</w:t>
            </w:r>
          </w:p>
        </w:tc>
      </w:tr>
      <w:tr w:rsidR="002658A6" w:rsidRPr="00511225" w14:paraId="4FEE356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06EE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BC2F38" w14:textId="77777777" w:rsidR="002658A6" w:rsidRPr="00511225" w:rsidRDefault="002658A6" w:rsidP="008233F1">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66C6F3B" w14:textId="77777777" w:rsidR="002658A6" w:rsidRPr="00511225" w:rsidRDefault="002658A6" w:rsidP="008233F1">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58F3F5E3" w14:textId="77777777" w:rsidR="002658A6" w:rsidRPr="00511225" w:rsidRDefault="002658A6" w:rsidP="008233F1">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2CDBEF" w14:textId="77777777" w:rsidR="002658A6" w:rsidRPr="00511225" w:rsidRDefault="002658A6" w:rsidP="008233F1">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FE2AD4" w14:textId="77777777" w:rsidR="002658A6" w:rsidRPr="00511225" w:rsidRDefault="002658A6" w:rsidP="008233F1">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ABDDA0A" w14:textId="77777777" w:rsidR="002658A6" w:rsidRPr="00511225" w:rsidRDefault="002658A6" w:rsidP="008233F1">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626F0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B4923C6" w14:textId="77777777" w:rsidR="002658A6" w:rsidRPr="00511225" w:rsidRDefault="002658A6" w:rsidP="008233F1">
            <w:pPr>
              <w:pStyle w:val="TAC"/>
              <w:rPr>
                <w:lang w:eastAsia="zh-CN"/>
              </w:rPr>
            </w:pPr>
            <w:r w:rsidRPr="00511225">
              <w:rPr>
                <w:lang w:eastAsia="ja-JP"/>
              </w:rPr>
              <w:t>N/A</w:t>
            </w:r>
          </w:p>
        </w:tc>
      </w:tr>
      <w:tr w:rsidR="002658A6" w:rsidRPr="00511225" w14:paraId="3D210C0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846FE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62B43" w14:textId="77777777" w:rsidR="002658A6" w:rsidRPr="00511225" w:rsidRDefault="002658A6" w:rsidP="008233F1">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4769F95" w14:textId="77777777" w:rsidR="002658A6" w:rsidRPr="00511225" w:rsidRDefault="002658A6" w:rsidP="008233F1">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D4C7E9" w14:textId="77777777" w:rsidR="002658A6" w:rsidRPr="00511225" w:rsidRDefault="002658A6" w:rsidP="008233F1">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6F05F2A2" w14:textId="77777777" w:rsidR="002658A6" w:rsidRPr="00511225" w:rsidRDefault="002658A6" w:rsidP="008233F1">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23A2B82" w14:textId="77777777" w:rsidR="002658A6" w:rsidRPr="00511225" w:rsidRDefault="002658A6" w:rsidP="008233F1">
            <w:pPr>
              <w:pStyle w:val="TAC"/>
              <w:rPr>
                <w:rFonts w:eastAsia="Malgun Gothic"/>
              </w:rPr>
            </w:pPr>
            <w:r w:rsidRPr="00511225">
              <w:t>2134</w:t>
            </w:r>
          </w:p>
        </w:tc>
        <w:tc>
          <w:tcPr>
            <w:tcW w:w="977" w:type="dxa"/>
            <w:tcBorders>
              <w:top w:val="single" w:sz="4" w:space="0" w:color="auto"/>
              <w:left w:val="single" w:sz="4" w:space="0" w:color="auto"/>
              <w:bottom w:val="single" w:sz="4" w:space="0" w:color="auto"/>
              <w:right w:val="single" w:sz="4" w:space="0" w:color="auto"/>
            </w:tcBorders>
          </w:tcPr>
          <w:p w14:paraId="1CA40168" w14:textId="77777777" w:rsidR="002658A6" w:rsidRPr="00511225" w:rsidRDefault="002658A6" w:rsidP="008233F1">
            <w:pPr>
              <w:pStyle w:val="TAC"/>
              <w:rPr>
                <w:rFonts w:eastAsia="Malgun Gothic"/>
              </w:rPr>
            </w:pPr>
            <w:r w:rsidRPr="00511225">
              <w:t>15.7</w:t>
            </w:r>
          </w:p>
        </w:tc>
        <w:tc>
          <w:tcPr>
            <w:tcW w:w="828" w:type="dxa"/>
            <w:tcBorders>
              <w:top w:val="single" w:sz="4" w:space="0" w:color="auto"/>
              <w:left w:val="single" w:sz="4" w:space="0" w:color="auto"/>
              <w:bottom w:val="single" w:sz="4" w:space="0" w:color="auto"/>
              <w:right w:val="single" w:sz="4" w:space="0" w:color="auto"/>
            </w:tcBorders>
            <w:vAlign w:val="center"/>
          </w:tcPr>
          <w:p w14:paraId="5AD6AAD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645BC2" w14:textId="77777777" w:rsidR="002658A6" w:rsidRPr="00511225" w:rsidRDefault="002658A6" w:rsidP="008233F1">
            <w:pPr>
              <w:pStyle w:val="TAC"/>
              <w:rPr>
                <w:lang w:eastAsia="zh-CN"/>
              </w:rPr>
            </w:pPr>
            <w:r w:rsidRPr="00511225">
              <w:rPr>
                <w:lang w:eastAsia="ja-JP"/>
              </w:rPr>
              <w:t>IMD3</w:t>
            </w:r>
          </w:p>
        </w:tc>
      </w:tr>
      <w:tr w:rsidR="002658A6" w:rsidRPr="00511225" w14:paraId="4A426361"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D7276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FA9D4" w14:textId="77777777" w:rsidR="002658A6" w:rsidRPr="00511225" w:rsidRDefault="002658A6" w:rsidP="008233F1">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7F31D2D" w14:textId="77777777" w:rsidR="002658A6" w:rsidRPr="00511225" w:rsidRDefault="002658A6" w:rsidP="008233F1">
            <w:pPr>
              <w:pStyle w:val="TAC"/>
              <w:rPr>
                <w:rFonts w:eastAsia="Malgun Gothic"/>
              </w:rPr>
            </w:pPr>
            <w:r w:rsidRPr="00511225">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44B34E85" w14:textId="77777777" w:rsidR="002658A6" w:rsidRPr="00511225" w:rsidRDefault="002658A6" w:rsidP="008233F1">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D811DE" w14:textId="77777777" w:rsidR="002658A6" w:rsidRPr="00511225" w:rsidRDefault="002658A6" w:rsidP="008233F1">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5324B69" w14:textId="77777777" w:rsidR="002658A6" w:rsidRPr="00511225" w:rsidRDefault="002658A6" w:rsidP="008233F1">
            <w:pPr>
              <w:pStyle w:val="TAC"/>
              <w:rPr>
                <w:rFonts w:eastAsia="Malgun Gothic"/>
              </w:rPr>
            </w:pPr>
            <w:r w:rsidRPr="00511225">
              <w:t>3550</w:t>
            </w:r>
          </w:p>
        </w:tc>
        <w:tc>
          <w:tcPr>
            <w:tcW w:w="977" w:type="dxa"/>
            <w:tcBorders>
              <w:top w:val="single" w:sz="4" w:space="0" w:color="auto"/>
              <w:left w:val="single" w:sz="4" w:space="0" w:color="auto"/>
              <w:bottom w:val="single" w:sz="4" w:space="0" w:color="auto"/>
              <w:right w:val="single" w:sz="4" w:space="0" w:color="auto"/>
            </w:tcBorders>
          </w:tcPr>
          <w:p w14:paraId="0583EC37" w14:textId="77777777" w:rsidR="002658A6" w:rsidRPr="00511225" w:rsidRDefault="002658A6" w:rsidP="008233F1">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09B12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DD0CD6" w14:textId="77777777" w:rsidR="002658A6" w:rsidRPr="00511225" w:rsidRDefault="002658A6" w:rsidP="008233F1">
            <w:pPr>
              <w:pStyle w:val="TAC"/>
              <w:rPr>
                <w:lang w:eastAsia="zh-CN"/>
              </w:rPr>
            </w:pPr>
            <w:r w:rsidRPr="00511225">
              <w:rPr>
                <w:lang w:eastAsia="ja-JP"/>
              </w:rPr>
              <w:t>N/A</w:t>
            </w:r>
          </w:p>
        </w:tc>
      </w:tr>
    </w:tbl>
    <w:p w14:paraId="6FEB60D1"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3B75D03E"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3EE374D"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CC44BC" w14:textId="77777777" w:rsidR="002658A6" w:rsidRPr="00511225" w:rsidRDefault="002658A6" w:rsidP="008233F1">
            <w:pPr>
              <w:pStyle w:val="TAH"/>
            </w:pPr>
            <w:r w:rsidRPr="00511225">
              <w:t>Source of IMD</w:t>
            </w:r>
          </w:p>
        </w:tc>
      </w:tr>
      <w:tr w:rsidR="002658A6" w:rsidRPr="00511225" w14:paraId="358F6D01"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C29C3D"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08F1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4AEA219"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A8D8820"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2AC14CF"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EA7133B"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998398"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5A2ACC"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428A003" w14:textId="77777777" w:rsidR="002658A6" w:rsidRPr="00511225" w:rsidRDefault="002658A6" w:rsidP="008233F1">
            <w:pPr>
              <w:pStyle w:val="TAH"/>
            </w:pPr>
          </w:p>
        </w:tc>
      </w:tr>
      <w:tr w:rsidR="002658A6" w:rsidRPr="00511225" w14:paraId="760112D3"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559801"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20B533A2"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28A9C73" w14:textId="77777777" w:rsidR="002658A6" w:rsidRPr="00511225" w:rsidRDefault="002658A6" w:rsidP="008233F1">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7AA0D65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4CD84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A10CBB8" w14:textId="77777777" w:rsidR="002658A6" w:rsidRPr="00511225" w:rsidRDefault="002658A6" w:rsidP="008233F1">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1641BB9"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8865CB"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B5F192" w14:textId="77777777" w:rsidR="002658A6" w:rsidRPr="00511225" w:rsidRDefault="002658A6" w:rsidP="008233F1">
            <w:pPr>
              <w:pStyle w:val="TAC"/>
            </w:pPr>
            <w:r w:rsidRPr="00511225">
              <w:t>N/A</w:t>
            </w:r>
          </w:p>
        </w:tc>
      </w:tr>
      <w:tr w:rsidR="002658A6" w:rsidRPr="00511225" w14:paraId="3BDD7CA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23C2FF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93F1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FC65B2D" w14:textId="77777777" w:rsidR="002658A6" w:rsidRPr="00511225" w:rsidRDefault="002658A6" w:rsidP="008233F1">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7A4B713"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1012B1"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4A9F261" w14:textId="77777777" w:rsidR="002658A6" w:rsidRPr="00511225" w:rsidRDefault="002658A6" w:rsidP="008233F1">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66C46A86"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37771D"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2E1649C" w14:textId="77777777" w:rsidR="002658A6" w:rsidRPr="00511225" w:rsidRDefault="002658A6" w:rsidP="008233F1">
            <w:pPr>
              <w:pStyle w:val="TAC"/>
            </w:pPr>
            <w:r w:rsidRPr="00511225">
              <w:t>N/A</w:t>
            </w:r>
          </w:p>
        </w:tc>
      </w:tr>
      <w:tr w:rsidR="002658A6" w:rsidRPr="00511225" w14:paraId="09D4581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04E80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46B6C0" w14:textId="77777777" w:rsidR="002658A6" w:rsidRPr="00511225" w:rsidRDefault="002658A6" w:rsidP="008233F1">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1DDCBE7" w14:textId="77777777" w:rsidR="002658A6" w:rsidRPr="00511225" w:rsidRDefault="002658A6" w:rsidP="008233F1">
            <w:pPr>
              <w:pStyle w:val="TAC"/>
            </w:pPr>
            <w:r w:rsidRPr="00511225">
              <w:rPr>
                <w:rFonts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54E422D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18E48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04BE48" w14:textId="77777777" w:rsidR="002658A6" w:rsidRPr="00511225" w:rsidRDefault="002658A6" w:rsidP="008233F1">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6048775" w14:textId="77777777" w:rsidR="002658A6" w:rsidRPr="00511225" w:rsidRDefault="002658A6" w:rsidP="008233F1">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46CD48ED"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73997E" w14:textId="77777777" w:rsidR="002658A6" w:rsidRPr="00511225" w:rsidRDefault="002658A6" w:rsidP="008233F1">
            <w:pPr>
              <w:pStyle w:val="TAC"/>
            </w:pPr>
            <w:r w:rsidRPr="00511225">
              <w:t>IMD2</w:t>
            </w:r>
            <w:r w:rsidRPr="00511225">
              <w:rPr>
                <w:vertAlign w:val="superscript"/>
              </w:rPr>
              <w:t>4</w:t>
            </w:r>
          </w:p>
        </w:tc>
      </w:tr>
      <w:tr w:rsidR="002658A6" w:rsidRPr="00511225" w14:paraId="1DEA69C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244DB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01E36"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83CAF1" w14:textId="77777777" w:rsidR="002658A6" w:rsidRPr="00511225" w:rsidRDefault="002658A6" w:rsidP="008233F1">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440D6AC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C60512"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BD66E5" w14:textId="77777777" w:rsidR="002658A6" w:rsidRPr="00511225" w:rsidRDefault="002658A6" w:rsidP="008233F1">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6121337C"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C10326"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4A2A03E" w14:textId="77777777" w:rsidR="002658A6" w:rsidRPr="00511225" w:rsidRDefault="002658A6" w:rsidP="008233F1">
            <w:pPr>
              <w:pStyle w:val="TAC"/>
            </w:pPr>
            <w:r w:rsidRPr="00511225">
              <w:t>N/A</w:t>
            </w:r>
          </w:p>
        </w:tc>
      </w:tr>
      <w:tr w:rsidR="002658A6" w:rsidRPr="00511225" w14:paraId="43A3B30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4E7D51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E60A14"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1D6260" w14:textId="77777777" w:rsidR="002658A6" w:rsidRPr="00511225" w:rsidRDefault="002658A6" w:rsidP="008233F1">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3253F729"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3DA42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9CF5838" w14:textId="77777777" w:rsidR="002658A6" w:rsidRPr="00511225" w:rsidRDefault="002658A6" w:rsidP="008233F1">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72780CF8"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9681E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014AE9" w14:textId="77777777" w:rsidR="002658A6" w:rsidRPr="00511225" w:rsidRDefault="002658A6" w:rsidP="008233F1">
            <w:pPr>
              <w:pStyle w:val="TAC"/>
            </w:pPr>
            <w:r w:rsidRPr="00511225">
              <w:t>N/A</w:t>
            </w:r>
          </w:p>
        </w:tc>
      </w:tr>
      <w:tr w:rsidR="002658A6" w:rsidRPr="00511225" w14:paraId="5E5BC06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A16D61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215C45" w14:textId="77777777" w:rsidR="002658A6" w:rsidRPr="00511225" w:rsidRDefault="002658A6" w:rsidP="008233F1">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FDDAA64" w14:textId="77777777" w:rsidR="002658A6" w:rsidRPr="00511225" w:rsidRDefault="002658A6" w:rsidP="008233F1">
            <w:pPr>
              <w:pStyle w:val="TAC"/>
            </w:pPr>
            <w:r w:rsidRPr="00511225">
              <w:rPr>
                <w:rFonts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25DEAAA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467B7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CFCB05F" w14:textId="77777777" w:rsidR="002658A6" w:rsidRPr="00511225" w:rsidRDefault="002658A6" w:rsidP="008233F1">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7507024D" w14:textId="77777777" w:rsidR="002658A6" w:rsidRPr="00511225" w:rsidRDefault="002658A6" w:rsidP="008233F1">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8F0435A"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54A572" w14:textId="77777777" w:rsidR="002658A6" w:rsidRPr="00511225" w:rsidRDefault="002658A6" w:rsidP="008233F1">
            <w:pPr>
              <w:pStyle w:val="TAC"/>
            </w:pPr>
            <w:r w:rsidRPr="00511225">
              <w:t>IMD5</w:t>
            </w:r>
          </w:p>
        </w:tc>
      </w:tr>
      <w:tr w:rsidR="002658A6" w:rsidRPr="00511225" w14:paraId="623C5CB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0F1464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0D161" w14:textId="77777777" w:rsidR="002658A6" w:rsidRPr="00511225" w:rsidRDefault="002658A6" w:rsidP="008233F1">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D0D3EB2" w14:textId="77777777" w:rsidR="002658A6" w:rsidRPr="00511225" w:rsidRDefault="002658A6" w:rsidP="008233F1">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602B0A6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3B062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680638" w14:textId="77777777" w:rsidR="002658A6" w:rsidRPr="00511225" w:rsidRDefault="002658A6" w:rsidP="008233F1">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56C37C84"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8CBC8E"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2A5CF1" w14:textId="77777777" w:rsidR="002658A6" w:rsidRPr="00511225" w:rsidRDefault="002658A6" w:rsidP="008233F1">
            <w:pPr>
              <w:pStyle w:val="TAC"/>
            </w:pPr>
            <w:r w:rsidRPr="00511225">
              <w:t>N/A</w:t>
            </w:r>
          </w:p>
        </w:tc>
      </w:tr>
      <w:tr w:rsidR="002658A6" w:rsidRPr="00511225" w14:paraId="5846094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0BDF08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09A1F"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4E56A81" w14:textId="77777777" w:rsidR="002658A6" w:rsidRPr="00511225" w:rsidRDefault="002658A6" w:rsidP="008233F1">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5033CF7F"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AC25E8"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372F43" w14:textId="77777777" w:rsidR="002658A6" w:rsidRPr="00511225" w:rsidRDefault="002658A6" w:rsidP="008233F1">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291D1274"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9C24F"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802632" w14:textId="77777777" w:rsidR="002658A6" w:rsidRPr="00511225" w:rsidRDefault="002658A6" w:rsidP="008233F1">
            <w:pPr>
              <w:pStyle w:val="TAC"/>
            </w:pPr>
            <w:r w:rsidRPr="00511225">
              <w:t>N/A</w:t>
            </w:r>
          </w:p>
        </w:tc>
      </w:tr>
      <w:tr w:rsidR="002658A6" w:rsidRPr="00511225" w14:paraId="4941AAE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DFD79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5DB489"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CE3C3F6" w14:textId="77777777" w:rsidR="002658A6" w:rsidRPr="00511225" w:rsidRDefault="002658A6" w:rsidP="008233F1">
            <w:pPr>
              <w:pStyle w:val="TAC"/>
            </w:pPr>
            <w:r w:rsidRPr="00511225">
              <w:rPr>
                <w:rFonts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8E1863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E5C6C3"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0071330" w14:textId="77777777" w:rsidR="002658A6" w:rsidRPr="00511225" w:rsidRDefault="002658A6" w:rsidP="008233F1">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1A77E4F1" w14:textId="77777777" w:rsidR="002658A6" w:rsidRPr="00511225" w:rsidRDefault="002658A6" w:rsidP="008233F1">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0496B67D"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E39115" w14:textId="77777777" w:rsidR="002658A6" w:rsidRPr="00511225" w:rsidRDefault="002658A6" w:rsidP="008233F1">
            <w:pPr>
              <w:pStyle w:val="TAC"/>
            </w:pPr>
            <w:r w:rsidRPr="00511225">
              <w:t>IMD2</w:t>
            </w:r>
          </w:p>
        </w:tc>
      </w:tr>
      <w:tr w:rsidR="002658A6" w:rsidRPr="00511225" w14:paraId="375862A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45EBF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7ADF63"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4D8C5B0" w14:textId="77777777" w:rsidR="002658A6" w:rsidRPr="00511225" w:rsidRDefault="002658A6" w:rsidP="008233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B24B9E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FD431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029CB8" w14:textId="77777777" w:rsidR="002658A6" w:rsidRPr="00511225" w:rsidRDefault="002658A6" w:rsidP="008233F1">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C432BDD"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F6A223"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B7056F" w14:textId="77777777" w:rsidR="002658A6" w:rsidRPr="00511225" w:rsidRDefault="002658A6" w:rsidP="008233F1">
            <w:pPr>
              <w:pStyle w:val="TAC"/>
            </w:pPr>
            <w:r w:rsidRPr="00511225">
              <w:t>N/A</w:t>
            </w:r>
          </w:p>
        </w:tc>
      </w:tr>
      <w:tr w:rsidR="002658A6" w:rsidRPr="00511225" w14:paraId="422165E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4CE10F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6D9B37" w14:textId="77777777" w:rsidR="002658A6" w:rsidRPr="00511225" w:rsidRDefault="002658A6" w:rsidP="008233F1">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7E84B66" w14:textId="77777777" w:rsidR="002658A6" w:rsidRPr="00511225" w:rsidRDefault="002658A6" w:rsidP="008233F1">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5A1474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38F94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BFDFBF" w14:textId="77777777" w:rsidR="002658A6" w:rsidRPr="00511225" w:rsidRDefault="002658A6" w:rsidP="008233F1">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2EF7A31D"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396BC5"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E85568" w14:textId="77777777" w:rsidR="002658A6" w:rsidRPr="00511225" w:rsidRDefault="002658A6" w:rsidP="008233F1">
            <w:pPr>
              <w:pStyle w:val="TAC"/>
            </w:pPr>
            <w:r w:rsidRPr="00511225">
              <w:t>N/A</w:t>
            </w:r>
          </w:p>
        </w:tc>
      </w:tr>
      <w:tr w:rsidR="002658A6" w:rsidRPr="00511225" w14:paraId="203306F3"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4F10B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40B5A9"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786004B" w14:textId="77777777" w:rsidR="002658A6" w:rsidRPr="00511225" w:rsidRDefault="002658A6" w:rsidP="008233F1">
            <w:pPr>
              <w:pStyle w:val="TAC"/>
            </w:pPr>
            <w:r w:rsidRPr="00511225">
              <w:rPr>
                <w:rFonts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2AC6064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EC95A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3543A3" w14:textId="77777777" w:rsidR="002658A6" w:rsidRPr="00511225" w:rsidRDefault="002658A6" w:rsidP="008233F1">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1A70B19D" w14:textId="77777777" w:rsidR="002658A6" w:rsidRPr="00511225" w:rsidRDefault="002658A6" w:rsidP="008233F1">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705A8F00"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2CF154" w14:textId="77777777" w:rsidR="002658A6" w:rsidRPr="00511225" w:rsidRDefault="002658A6" w:rsidP="008233F1">
            <w:pPr>
              <w:pStyle w:val="TAC"/>
            </w:pPr>
            <w:r w:rsidRPr="00511225">
              <w:t>IMD2</w:t>
            </w:r>
            <w:r w:rsidRPr="00511225">
              <w:rPr>
                <w:vertAlign w:val="superscript"/>
              </w:rPr>
              <w:t>4</w:t>
            </w:r>
          </w:p>
        </w:tc>
      </w:tr>
      <w:tr w:rsidR="002658A6" w:rsidRPr="00511225" w14:paraId="0CBF2E07"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9E4D2D" w14:textId="77777777" w:rsidR="002658A6" w:rsidRPr="00511225" w:rsidRDefault="002658A6" w:rsidP="008233F1">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34039A54" w14:textId="77777777" w:rsidR="002658A6" w:rsidRPr="00511225" w:rsidRDefault="002658A6" w:rsidP="008233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9446056"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30723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9ACA47"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D4EC9E6" w14:textId="77777777" w:rsidR="002658A6" w:rsidRPr="00511225" w:rsidRDefault="002658A6" w:rsidP="008233F1">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2A48108" w14:textId="77777777" w:rsidR="002658A6" w:rsidRPr="00511225" w:rsidRDefault="002658A6" w:rsidP="008233F1">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7BF6C8C6" w14:textId="77777777" w:rsidR="002658A6" w:rsidRPr="00511225" w:rsidRDefault="002658A6" w:rsidP="008233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14EF7" w14:textId="77777777" w:rsidR="002658A6" w:rsidRPr="00511225" w:rsidRDefault="002658A6" w:rsidP="008233F1">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2658A6" w:rsidRPr="00511225" w14:paraId="40467C5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D55834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9A3898" w14:textId="77777777" w:rsidR="002658A6" w:rsidRPr="00511225" w:rsidRDefault="002658A6" w:rsidP="008233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B7A1E72" w14:textId="77777777" w:rsidR="002658A6" w:rsidRPr="00511225" w:rsidRDefault="002658A6" w:rsidP="008233F1">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76EEE5BC"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F053D5"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FCCFA02" w14:textId="77777777" w:rsidR="002658A6" w:rsidRPr="00511225" w:rsidRDefault="002658A6" w:rsidP="008233F1">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59FDA3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8378BA"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BB3E02"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08AFE42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B1BDBA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5B623" w14:textId="77777777" w:rsidR="002658A6" w:rsidRPr="00511225" w:rsidRDefault="002658A6" w:rsidP="008233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9E91FEE" w14:textId="77777777" w:rsidR="002658A6" w:rsidRPr="00511225" w:rsidRDefault="002658A6" w:rsidP="008233F1">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F7A9E50" w14:textId="77777777" w:rsidR="002658A6" w:rsidRPr="00511225" w:rsidRDefault="002658A6" w:rsidP="008233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E184D63" w14:textId="77777777" w:rsidR="002658A6" w:rsidRPr="00511225" w:rsidRDefault="002658A6" w:rsidP="008233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755D9F23" w14:textId="77777777" w:rsidR="002658A6" w:rsidRPr="00511225" w:rsidRDefault="002658A6" w:rsidP="008233F1">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3AEE93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34D0CD"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3AED56"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6201321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ED11D1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4C7AE" w14:textId="77777777" w:rsidR="002658A6" w:rsidRPr="00511225" w:rsidRDefault="002658A6" w:rsidP="008233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A7D2206" w14:textId="77777777" w:rsidR="002658A6" w:rsidRPr="00511225" w:rsidRDefault="002658A6" w:rsidP="008233F1">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D8F026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5C8C3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7C603F" w14:textId="77777777" w:rsidR="002658A6" w:rsidRPr="00511225" w:rsidRDefault="002658A6" w:rsidP="008233F1">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584F5D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D78E8B" w14:textId="77777777" w:rsidR="002658A6" w:rsidRPr="00511225" w:rsidRDefault="002658A6" w:rsidP="008233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84641B"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213F247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2EB140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6C9740" w14:textId="77777777" w:rsidR="002658A6" w:rsidRPr="00511225" w:rsidRDefault="002658A6" w:rsidP="008233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3F3675D" w14:textId="77777777" w:rsidR="002658A6" w:rsidRPr="00511225" w:rsidRDefault="002658A6" w:rsidP="008233F1">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1BD1310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52B601"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71D23BF" w14:textId="77777777" w:rsidR="002658A6" w:rsidRPr="00511225" w:rsidRDefault="002658A6" w:rsidP="008233F1">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13F138F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24439D"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42A1A0"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47FC4F5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66723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38C6C2" w14:textId="77777777" w:rsidR="002658A6" w:rsidRPr="00511225" w:rsidRDefault="002658A6" w:rsidP="008233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2DAFFC"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C5102B" w14:textId="77777777" w:rsidR="002658A6" w:rsidRPr="00511225" w:rsidRDefault="002658A6" w:rsidP="008233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60A0F3F"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AF7C49F" w14:textId="77777777" w:rsidR="002658A6" w:rsidRPr="00511225" w:rsidRDefault="002658A6" w:rsidP="008233F1">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7E3ECE57" w14:textId="77777777" w:rsidR="002658A6" w:rsidRPr="00511225" w:rsidRDefault="002658A6" w:rsidP="008233F1">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4A7EE3DB"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F812F7" w14:textId="77777777" w:rsidR="002658A6" w:rsidRPr="00511225" w:rsidRDefault="002658A6" w:rsidP="008233F1">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2658A6" w:rsidRPr="00511225" w14:paraId="384BA8B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57DA77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8F194A" w14:textId="77777777" w:rsidR="002658A6" w:rsidRPr="00511225" w:rsidRDefault="002658A6" w:rsidP="008233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CC9EC2B" w14:textId="77777777" w:rsidR="002658A6" w:rsidRPr="00511225" w:rsidRDefault="002658A6" w:rsidP="008233F1">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97627F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8937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96EEAF2" w14:textId="77777777" w:rsidR="002658A6" w:rsidRPr="00511225" w:rsidRDefault="002658A6" w:rsidP="008233F1">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F37F2C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6A4E62" w14:textId="77777777" w:rsidR="002658A6" w:rsidRPr="00511225" w:rsidRDefault="002658A6" w:rsidP="008233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DCA02"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1464190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941CD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446D1" w14:textId="77777777" w:rsidR="002658A6" w:rsidRPr="00511225" w:rsidRDefault="002658A6" w:rsidP="008233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4BD956B"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81A0D6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7FFE1B"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B4430AB" w14:textId="77777777" w:rsidR="002658A6" w:rsidRPr="00511225" w:rsidRDefault="002658A6" w:rsidP="008233F1">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20BE851" w14:textId="77777777" w:rsidR="002658A6" w:rsidRPr="00511225" w:rsidRDefault="002658A6" w:rsidP="008233F1">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DDC16E2"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6C36E" w14:textId="77777777" w:rsidR="002658A6" w:rsidRPr="00511225" w:rsidRDefault="002658A6" w:rsidP="008233F1">
            <w:pPr>
              <w:pStyle w:val="TAC"/>
              <w:rPr>
                <w:rFonts w:cs="Arial"/>
                <w:szCs w:val="18"/>
                <w:lang w:eastAsia="zh-CN"/>
              </w:rPr>
            </w:pPr>
            <w:r w:rsidRPr="00511225">
              <w:t>IMD</w:t>
            </w:r>
            <w:r w:rsidRPr="00511225">
              <w:rPr>
                <w:lang w:eastAsia="zh-CN"/>
              </w:rPr>
              <w:t>4</w:t>
            </w:r>
          </w:p>
        </w:tc>
      </w:tr>
      <w:tr w:rsidR="002658A6" w:rsidRPr="00511225" w14:paraId="6147A305"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20A84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E4DFB3" w14:textId="77777777" w:rsidR="002658A6" w:rsidRPr="00511225" w:rsidRDefault="002658A6" w:rsidP="008233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1668E13" w14:textId="77777777" w:rsidR="002658A6" w:rsidRPr="00511225" w:rsidRDefault="002658A6" w:rsidP="008233F1">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66543A5" w14:textId="77777777" w:rsidR="002658A6" w:rsidRPr="00511225" w:rsidRDefault="002658A6" w:rsidP="008233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5E1127F" w14:textId="77777777" w:rsidR="002658A6" w:rsidRPr="00511225" w:rsidRDefault="002658A6" w:rsidP="008233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468F47DC" w14:textId="77777777" w:rsidR="002658A6" w:rsidRPr="00511225" w:rsidRDefault="002658A6" w:rsidP="008233F1">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01C4A5D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1A86DC"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B4A5C0"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273C7548"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45E2B7" w14:textId="77777777" w:rsidR="002658A6" w:rsidRPr="00511225" w:rsidRDefault="002658A6" w:rsidP="008233F1">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58174F89" w14:textId="77777777" w:rsidR="002658A6" w:rsidRPr="00511225" w:rsidRDefault="002658A6" w:rsidP="008233F1">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153186F" w14:textId="77777777" w:rsidR="002658A6" w:rsidRPr="00511225" w:rsidRDefault="002658A6" w:rsidP="008233F1">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3BDD0FC0"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AB1FFC9" w14:textId="77777777" w:rsidR="002658A6" w:rsidRPr="00511225" w:rsidRDefault="002658A6" w:rsidP="008233F1">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09AE7CFE" w14:textId="77777777" w:rsidR="002658A6" w:rsidRPr="00511225" w:rsidRDefault="002658A6" w:rsidP="008233F1">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05FDCDE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CFEDA7" w14:textId="77777777" w:rsidR="002658A6" w:rsidRPr="00511225" w:rsidRDefault="002658A6" w:rsidP="008233F1">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67DD135B" w14:textId="77777777" w:rsidR="002658A6" w:rsidRPr="00511225" w:rsidRDefault="002658A6" w:rsidP="008233F1">
            <w:pPr>
              <w:pStyle w:val="TAC"/>
            </w:pPr>
            <w:r w:rsidRPr="00511225">
              <w:rPr>
                <w:lang w:eastAsia="zh-CN"/>
              </w:rPr>
              <w:t>n</w:t>
            </w:r>
            <w:r w:rsidRPr="00511225">
              <w:t>77</w:t>
            </w:r>
          </w:p>
        </w:tc>
      </w:tr>
      <w:tr w:rsidR="002658A6" w:rsidRPr="00511225" w14:paraId="18E23E8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6C223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9C118" w14:textId="77777777" w:rsidR="002658A6" w:rsidRPr="00511225" w:rsidRDefault="002658A6" w:rsidP="008233F1">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4218E22" w14:textId="77777777" w:rsidR="002658A6" w:rsidRPr="00511225" w:rsidRDefault="002658A6" w:rsidP="008233F1">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76569513" w14:textId="77777777" w:rsidR="002658A6" w:rsidRPr="00511225" w:rsidRDefault="002658A6" w:rsidP="008233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2A1FB3A" w14:textId="77777777" w:rsidR="002658A6" w:rsidRPr="00511225" w:rsidRDefault="002658A6" w:rsidP="008233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4B2FCDB1" w14:textId="77777777" w:rsidR="002658A6" w:rsidRPr="00511225" w:rsidRDefault="002658A6" w:rsidP="008233F1">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03F2CF4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059CD3" w14:textId="77777777" w:rsidR="002658A6" w:rsidRPr="00511225" w:rsidRDefault="002658A6" w:rsidP="008233F1">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135E0493" w14:textId="77777777" w:rsidR="002658A6" w:rsidRPr="00511225" w:rsidRDefault="002658A6" w:rsidP="008233F1">
            <w:pPr>
              <w:pStyle w:val="TAC"/>
            </w:pPr>
            <w:r w:rsidRPr="00511225">
              <w:rPr>
                <w:lang w:eastAsia="zh-CN"/>
              </w:rPr>
              <w:t>n79</w:t>
            </w:r>
          </w:p>
        </w:tc>
      </w:tr>
      <w:tr w:rsidR="002658A6" w:rsidRPr="00511225" w14:paraId="74E11A92"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6046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2EBAF"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67F8685F" w14:textId="77777777" w:rsidR="002658A6" w:rsidRPr="00511225" w:rsidRDefault="002658A6" w:rsidP="008233F1">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FC8EF8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A9936C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D64C81" w14:textId="77777777" w:rsidR="002658A6" w:rsidRPr="00511225" w:rsidRDefault="002658A6" w:rsidP="008233F1">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7241A1CA" w14:textId="77777777" w:rsidR="002658A6" w:rsidRPr="00511225" w:rsidRDefault="002658A6" w:rsidP="008233F1">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5AE8B3AD" w14:textId="77777777" w:rsidR="002658A6" w:rsidRPr="00511225" w:rsidRDefault="002658A6" w:rsidP="008233F1">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C41D6FB" w14:textId="77777777" w:rsidR="002658A6" w:rsidRPr="00511225" w:rsidRDefault="002658A6" w:rsidP="008233F1">
            <w:pPr>
              <w:pStyle w:val="TAC"/>
            </w:pPr>
            <w:r w:rsidRPr="00511225">
              <w:t>n28</w:t>
            </w:r>
          </w:p>
        </w:tc>
      </w:tr>
      <w:tr w:rsidR="002658A6" w:rsidRPr="00511225" w14:paraId="710096E9"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C54680" w14:textId="77777777" w:rsidR="002658A6" w:rsidRPr="00511225" w:rsidRDefault="002658A6" w:rsidP="008233F1">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D2E9941" w14:textId="77777777" w:rsidR="002658A6" w:rsidRPr="00511225" w:rsidRDefault="002658A6" w:rsidP="008233F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FBA3D15"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6C6532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71CBA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9D90A5"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8C2C36A" w14:textId="77777777" w:rsidR="002658A6" w:rsidRPr="00511225" w:rsidRDefault="002658A6" w:rsidP="008233F1">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2CF7932"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C695C23" w14:textId="77777777" w:rsidR="002658A6" w:rsidRPr="00511225" w:rsidRDefault="002658A6" w:rsidP="008233F1">
            <w:pPr>
              <w:pStyle w:val="TAC"/>
            </w:pPr>
            <w:r w:rsidRPr="00511225">
              <w:t>IMD2</w:t>
            </w:r>
            <w:r w:rsidRPr="00511225">
              <w:rPr>
                <w:vertAlign w:val="superscript"/>
              </w:rPr>
              <w:t>1</w:t>
            </w:r>
          </w:p>
        </w:tc>
      </w:tr>
      <w:tr w:rsidR="002658A6" w:rsidRPr="00511225" w14:paraId="630D3B0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AA4D9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6ECDA8" w14:textId="77777777" w:rsidR="002658A6" w:rsidRPr="00511225" w:rsidRDefault="002658A6" w:rsidP="008233F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3D463ED" w14:textId="77777777" w:rsidR="002658A6" w:rsidRPr="00511225" w:rsidRDefault="002658A6" w:rsidP="008233F1">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060A2FE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DD4CB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D61752" w14:textId="77777777" w:rsidR="002658A6" w:rsidRPr="00511225" w:rsidRDefault="002658A6" w:rsidP="008233F1">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B49A01E"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909E81"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11D7B3B" w14:textId="77777777" w:rsidR="002658A6" w:rsidRPr="00511225" w:rsidRDefault="002658A6" w:rsidP="008233F1">
            <w:pPr>
              <w:pStyle w:val="TAC"/>
            </w:pPr>
            <w:r w:rsidRPr="00511225">
              <w:t>N/A</w:t>
            </w:r>
          </w:p>
        </w:tc>
      </w:tr>
      <w:tr w:rsidR="002658A6" w:rsidRPr="00511225" w14:paraId="4AA4248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D9EA66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617D01" w14:textId="77777777" w:rsidR="002658A6" w:rsidRPr="00511225" w:rsidRDefault="002658A6" w:rsidP="008233F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0557D2" w14:textId="77777777" w:rsidR="002658A6" w:rsidRPr="00511225" w:rsidRDefault="002658A6" w:rsidP="008233F1">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4D06DF9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BB9412"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2C3A94" w14:textId="77777777" w:rsidR="002658A6" w:rsidRPr="00511225" w:rsidRDefault="002658A6" w:rsidP="008233F1">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69CFF08B"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4BE7D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00A6A7E" w14:textId="77777777" w:rsidR="002658A6" w:rsidRPr="00511225" w:rsidRDefault="002658A6" w:rsidP="008233F1">
            <w:pPr>
              <w:pStyle w:val="TAC"/>
            </w:pPr>
            <w:r w:rsidRPr="00511225">
              <w:t>N/A</w:t>
            </w:r>
          </w:p>
        </w:tc>
      </w:tr>
      <w:tr w:rsidR="002658A6" w:rsidRPr="00511225" w14:paraId="27FE213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6198D0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444C5" w14:textId="77777777" w:rsidR="002658A6" w:rsidRPr="00511225" w:rsidRDefault="002658A6" w:rsidP="008233F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0F23BD"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DAF25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8F9DA5"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9F7298"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3FC1F23"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36D77"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CB2959" w14:textId="77777777" w:rsidR="002658A6" w:rsidRPr="00511225" w:rsidRDefault="002658A6" w:rsidP="008233F1">
            <w:pPr>
              <w:pStyle w:val="TAC"/>
            </w:pPr>
            <w:r w:rsidRPr="00511225">
              <w:t>N/A</w:t>
            </w:r>
          </w:p>
        </w:tc>
      </w:tr>
      <w:tr w:rsidR="002658A6" w:rsidRPr="00511225" w14:paraId="0DA421C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4DD5D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140D1" w14:textId="77777777" w:rsidR="002658A6" w:rsidRPr="00511225" w:rsidRDefault="002658A6" w:rsidP="008233F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4F0761B" w14:textId="77777777" w:rsidR="002658A6" w:rsidRPr="00511225" w:rsidRDefault="002658A6" w:rsidP="008233F1">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7EFBE0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59F2A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CBFB268" w14:textId="77777777" w:rsidR="002658A6" w:rsidRPr="00511225" w:rsidRDefault="002658A6" w:rsidP="008233F1">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612C3EA2" w14:textId="77777777" w:rsidR="002658A6" w:rsidRPr="00511225" w:rsidRDefault="002658A6" w:rsidP="008233F1">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796BBA9E"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4E34393" w14:textId="77777777" w:rsidR="002658A6" w:rsidRPr="00511225" w:rsidRDefault="002658A6" w:rsidP="008233F1">
            <w:pPr>
              <w:pStyle w:val="TAC"/>
            </w:pPr>
            <w:r w:rsidRPr="00511225">
              <w:t>IMD4</w:t>
            </w:r>
          </w:p>
        </w:tc>
      </w:tr>
      <w:tr w:rsidR="002658A6" w:rsidRPr="00511225" w14:paraId="6814955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B01AF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8645B" w14:textId="77777777" w:rsidR="002658A6" w:rsidRPr="00511225" w:rsidRDefault="002658A6" w:rsidP="008233F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BFEC80E" w14:textId="77777777" w:rsidR="002658A6" w:rsidRPr="00511225" w:rsidRDefault="002658A6" w:rsidP="008233F1">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084DA87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45905D"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5C0082A" w14:textId="77777777" w:rsidR="002658A6" w:rsidRPr="00511225" w:rsidRDefault="002658A6" w:rsidP="008233F1">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43061EEE"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DD6AF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55DBC7B" w14:textId="77777777" w:rsidR="002658A6" w:rsidRPr="00511225" w:rsidRDefault="002658A6" w:rsidP="008233F1">
            <w:pPr>
              <w:pStyle w:val="TAC"/>
            </w:pPr>
            <w:r w:rsidRPr="00511225">
              <w:t>N/A</w:t>
            </w:r>
          </w:p>
        </w:tc>
      </w:tr>
      <w:tr w:rsidR="002658A6" w:rsidRPr="00511225" w14:paraId="3ED43AD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8B248E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A4A4E1" w14:textId="77777777" w:rsidR="002658A6" w:rsidRPr="00511225" w:rsidRDefault="002658A6" w:rsidP="008233F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9564473"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D8CBB2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F4BD0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A04AB08"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022248E"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E11C7A"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0E3355" w14:textId="77777777" w:rsidR="002658A6" w:rsidRPr="00511225" w:rsidRDefault="002658A6" w:rsidP="008233F1">
            <w:pPr>
              <w:pStyle w:val="TAC"/>
            </w:pPr>
            <w:r w:rsidRPr="00511225">
              <w:t>N/A</w:t>
            </w:r>
          </w:p>
        </w:tc>
      </w:tr>
      <w:tr w:rsidR="002658A6" w:rsidRPr="00511225" w14:paraId="4E3EBC8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EE31B3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7A1D0" w14:textId="77777777" w:rsidR="002658A6" w:rsidRPr="00511225" w:rsidRDefault="002658A6" w:rsidP="008233F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9276F38" w14:textId="77777777" w:rsidR="002658A6" w:rsidRPr="00511225" w:rsidRDefault="002658A6" w:rsidP="008233F1">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8E29C3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8F16B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680BB4" w14:textId="77777777" w:rsidR="002658A6" w:rsidRPr="00511225" w:rsidRDefault="002658A6" w:rsidP="008233F1">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695D753"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726A5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654CC3" w14:textId="77777777" w:rsidR="002658A6" w:rsidRPr="00511225" w:rsidRDefault="002658A6" w:rsidP="008233F1">
            <w:pPr>
              <w:pStyle w:val="TAC"/>
            </w:pPr>
            <w:r w:rsidRPr="00511225">
              <w:t>N/A</w:t>
            </w:r>
          </w:p>
        </w:tc>
      </w:tr>
      <w:tr w:rsidR="002658A6" w:rsidRPr="00511225" w14:paraId="16EA43A9"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D3E2F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6AF43" w14:textId="77777777" w:rsidR="002658A6" w:rsidRPr="00511225" w:rsidRDefault="002658A6" w:rsidP="008233F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96E8A82" w14:textId="77777777" w:rsidR="002658A6" w:rsidRPr="00511225" w:rsidRDefault="002658A6" w:rsidP="008233F1">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00C49019"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D8ADA8"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8ABDB5" w14:textId="77777777" w:rsidR="002658A6" w:rsidRPr="00511225" w:rsidRDefault="002658A6" w:rsidP="008233F1">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139C8629" w14:textId="77777777" w:rsidR="002658A6" w:rsidRPr="00511225" w:rsidRDefault="002658A6" w:rsidP="008233F1">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76D393F7"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E074B6" w14:textId="77777777" w:rsidR="002658A6" w:rsidRPr="00511225" w:rsidRDefault="002658A6" w:rsidP="008233F1">
            <w:pPr>
              <w:pStyle w:val="TAC"/>
            </w:pPr>
            <w:r w:rsidRPr="00511225">
              <w:t>IMD2</w:t>
            </w:r>
            <w:r w:rsidRPr="00511225">
              <w:rPr>
                <w:vertAlign w:val="superscript"/>
              </w:rPr>
              <w:t>1</w:t>
            </w:r>
          </w:p>
        </w:tc>
      </w:tr>
    </w:tbl>
    <w:p w14:paraId="34326032"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6D89FF3D"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A121AE"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F95B693" w14:textId="77777777" w:rsidR="002658A6" w:rsidRPr="00511225" w:rsidRDefault="002658A6" w:rsidP="008233F1">
            <w:pPr>
              <w:pStyle w:val="TAH"/>
            </w:pPr>
            <w:r w:rsidRPr="00511225">
              <w:t>Source of IMD</w:t>
            </w:r>
          </w:p>
        </w:tc>
      </w:tr>
      <w:tr w:rsidR="002658A6" w:rsidRPr="00511225" w14:paraId="570EA0DC"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11BF32"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E0BAB4"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67678E"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6FC7619"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E4B69CF"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E27040B"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9D2C54F"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5E81AB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4561FCB" w14:textId="77777777" w:rsidR="002658A6" w:rsidRPr="00511225" w:rsidRDefault="002658A6" w:rsidP="008233F1">
            <w:pPr>
              <w:pStyle w:val="TAH"/>
            </w:pPr>
          </w:p>
        </w:tc>
      </w:tr>
      <w:tr w:rsidR="002658A6" w:rsidRPr="00511225" w14:paraId="4D4C588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73E0A43" w14:textId="77777777" w:rsidR="002658A6" w:rsidRPr="00511225" w:rsidRDefault="002658A6" w:rsidP="008233F1">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521C8D39"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C62983A" w14:textId="77777777" w:rsidR="002658A6" w:rsidRPr="00511225" w:rsidRDefault="002658A6" w:rsidP="008233F1">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5D76BEB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7F3D8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970F0" w14:textId="77777777" w:rsidR="002658A6" w:rsidRPr="00511225" w:rsidRDefault="002658A6" w:rsidP="008233F1">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4B1E86CC"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26114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70DFF3" w14:textId="77777777" w:rsidR="002658A6" w:rsidRPr="00511225" w:rsidRDefault="002658A6" w:rsidP="008233F1">
            <w:pPr>
              <w:pStyle w:val="TAC"/>
            </w:pPr>
            <w:r w:rsidRPr="00511225">
              <w:t>N/A</w:t>
            </w:r>
          </w:p>
        </w:tc>
      </w:tr>
      <w:tr w:rsidR="002658A6" w:rsidRPr="00511225" w14:paraId="319DD8E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4EBFD9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B800F"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31CBE3A" w14:textId="77777777" w:rsidR="002658A6" w:rsidRPr="00511225" w:rsidRDefault="002658A6" w:rsidP="008233F1">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30BA9DC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44762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755DE2" w14:textId="77777777" w:rsidR="002658A6" w:rsidRPr="00511225" w:rsidRDefault="002658A6" w:rsidP="008233F1">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0C9F64EC"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EF7698"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A57C49" w14:textId="77777777" w:rsidR="002658A6" w:rsidRPr="00511225" w:rsidRDefault="002658A6" w:rsidP="008233F1">
            <w:pPr>
              <w:pStyle w:val="TAC"/>
            </w:pPr>
            <w:r w:rsidRPr="00511225">
              <w:t>N/A</w:t>
            </w:r>
          </w:p>
        </w:tc>
      </w:tr>
      <w:tr w:rsidR="002658A6" w:rsidRPr="00511225" w14:paraId="484B73C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F9714B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01D764"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B0F24B" w14:textId="77777777" w:rsidR="002658A6" w:rsidRPr="00511225" w:rsidRDefault="002658A6" w:rsidP="008233F1">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1E4BEE5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3DAF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8F53C7B" w14:textId="77777777" w:rsidR="002658A6" w:rsidRPr="00511225" w:rsidRDefault="002658A6" w:rsidP="008233F1">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31E1E58" w14:textId="77777777" w:rsidR="002658A6" w:rsidRPr="00511225" w:rsidRDefault="002658A6" w:rsidP="008233F1">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57EB96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9BC7C3" w14:textId="77777777" w:rsidR="002658A6" w:rsidRPr="00511225" w:rsidRDefault="002658A6" w:rsidP="008233F1">
            <w:pPr>
              <w:pStyle w:val="TAC"/>
            </w:pPr>
            <w:r w:rsidRPr="00511225">
              <w:t>IMD3</w:t>
            </w:r>
            <w:r w:rsidRPr="00511225">
              <w:rPr>
                <w:vertAlign w:val="superscript"/>
              </w:rPr>
              <w:t>1,2</w:t>
            </w:r>
          </w:p>
        </w:tc>
      </w:tr>
      <w:tr w:rsidR="002658A6" w:rsidRPr="00511225" w14:paraId="44E1999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A5A7B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20963D"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C306BD0" w14:textId="77777777" w:rsidR="002658A6" w:rsidRPr="00511225" w:rsidRDefault="002658A6" w:rsidP="008233F1">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78A4F99A"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C08907D"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F9BFBE1" w14:textId="77777777" w:rsidR="002658A6" w:rsidRPr="00511225" w:rsidRDefault="002658A6" w:rsidP="008233F1">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3E1AB2F1" w14:textId="77777777" w:rsidR="002658A6" w:rsidRPr="00511225" w:rsidRDefault="002658A6" w:rsidP="008233F1">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214F96FA"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5FBCFB" w14:textId="77777777" w:rsidR="002658A6" w:rsidRPr="00511225" w:rsidRDefault="002658A6" w:rsidP="008233F1">
            <w:pPr>
              <w:pStyle w:val="TAC"/>
            </w:pPr>
            <w:r w:rsidRPr="00511225">
              <w:t>IMD5</w:t>
            </w:r>
          </w:p>
        </w:tc>
      </w:tr>
      <w:tr w:rsidR="002658A6" w:rsidRPr="00511225" w14:paraId="5E83F57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DCDF65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715D0D"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50B7A96" w14:textId="77777777" w:rsidR="002658A6" w:rsidRPr="00511225" w:rsidRDefault="002658A6" w:rsidP="008233F1">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46AB58B"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C36DD7"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0598A81" w14:textId="77777777" w:rsidR="002658A6" w:rsidRPr="00511225" w:rsidRDefault="002658A6" w:rsidP="008233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56232F95" w14:textId="77777777" w:rsidR="002658A6" w:rsidRPr="00511225" w:rsidRDefault="002658A6" w:rsidP="008233F1">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E5543A"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DCFA87" w14:textId="77777777" w:rsidR="002658A6" w:rsidRPr="00511225" w:rsidRDefault="002658A6" w:rsidP="008233F1">
            <w:pPr>
              <w:pStyle w:val="TAC"/>
            </w:pPr>
            <w:r w:rsidRPr="00511225">
              <w:t>N/A</w:t>
            </w:r>
          </w:p>
        </w:tc>
      </w:tr>
      <w:tr w:rsidR="002658A6" w:rsidRPr="00511225" w14:paraId="55324FB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76DC48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1A5700"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88658E" w14:textId="77777777" w:rsidR="002658A6" w:rsidRPr="00511225" w:rsidRDefault="002658A6" w:rsidP="008233F1">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5ACC828" w14:textId="77777777" w:rsidR="002658A6" w:rsidRPr="00511225" w:rsidRDefault="002658A6" w:rsidP="008233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087A2FD" w14:textId="77777777" w:rsidR="002658A6" w:rsidRPr="00511225" w:rsidRDefault="002658A6" w:rsidP="008233F1">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E84926F" w14:textId="77777777" w:rsidR="002658A6" w:rsidRPr="00511225" w:rsidRDefault="002658A6" w:rsidP="008233F1">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1EF293F4" w14:textId="77777777" w:rsidR="002658A6" w:rsidRPr="00511225" w:rsidRDefault="002658A6" w:rsidP="008233F1">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B22B322"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3F01BB" w14:textId="77777777" w:rsidR="002658A6" w:rsidRPr="00511225" w:rsidRDefault="002658A6" w:rsidP="008233F1">
            <w:pPr>
              <w:pStyle w:val="TAC"/>
            </w:pPr>
            <w:r w:rsidRPr="00511225">
              <w:rPr>
                <w:rFonts w:eastAsia="Malgun Gothic"/>
              </w:rPr>
              <w:t>N/A</w:t>
            </w:r>
          </w:p>
        </w:tc>
      </w:tr>
      <w:tr w:rsidR="002658A6" w:rsidRPr="00511225" w14:paraId="3B210B9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62988E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7518AD"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405EC4" w14:textId="77777777" w:rsidR="002658A6" w:rsidRPr="00511225" w:rsidRDefault="002658A6" w:rsidP="008233F1">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7D806EB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23D6A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EE371B" w14:textId="77777777" w:rsidR="002658A6" w:rsidRPr="00511225" w:rsidRDefault="002658A6" w:rsidP="008233F1">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5DC4E55E"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A029D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718C52" w14:textId="77777777" w:rsidR="002658A6" w:rsidRPr="00511225" w:rsidRDefault="002658A6" w:rsidP="008233F1">
            <w:pPr>
              <w:pStyle w:val="TAC"/>
            </w:pPr>
            <w:r w:rsidRPr="00511225">
              <w:t>N/A</w:t>
            </w:r>
          </w:p>
        </w:tc>
      </w:tr>
      <w:tr w:rsidR="002658A6" w:rsidRPr="00511225" w14:paraId="199144C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DC7807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984DCA"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2ED2244" w14:textId="77777777" w:rsidR="002658A6" w:rsidRPr="00511225" w:rsidRDefault="002658A6" w:rsidP="008233F1">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2E48430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4113F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A837E2" w14:textId="77777777" w:rsidR="002658A6" w:rsidRPr="00511225" w:rsidRDefault="002658A6" w:rsidP="008233F1">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6C74BFAD" w14:textId="77777777" w:rsidR="002658A6" w:rsidRPr="00511225" w:rsidRDefault="002658A6" w:rsidP="008233F1">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5EA433C"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224A83" w14:textId="77777777" w:rsidR="002658A6" w:rsidRPr="00511225" w:rsidRDefault="002658A6" w:rsidP="008233F1">
            <w:pPr>
              <w:pStyle w:val="TAC"/>
            </w:pPr>
            <w:r w:rsidRPr="00511225">
              <w:t>IMD4</w:t>
            </w:r>
          </w:p>
        </w:tc>
      </w:tr>
      <w:tr w:rsidR="002658A6" w:rsidRPr="00511225" w14:paraId="0F44A3F0"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08612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850836"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98EC0A" w14:textId="77777777" w:rsidR="002658A6" w:rsidRPr="00511225" w:rsidRDefault="002658A6" w:rsidP="008233F1">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CA40F1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CE43FA0"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B69952C" w14:textId="77777777" w:rsidR="002658A6" w:rsidRPr="00511225" w:rsidRDefault="002658A6" w:rsidP="008233F1">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2C8C8DBB"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26031F"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527AF9" w14:textId="77777777" w:rsidR="002658A6" w:rsidRPr="00511225" w:rsidRDefault="002658A6" w:rsidP="008233F1">
            <w:pPr>
              <w:pStyle w:val="TAC"/>
            </w:pPr>
            <w:r w:rsidRPr="00511225">
              <w:t>N/A</w:t>
            </w:r>
          </w:p>
        </w:tc>
      </w:tr>
      <w:tr w:rsidR="002658A6" w:rsidRPr="00511225" w14:paraId="076C5952"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1DCDE" w14:textId="77777777" w:rsidR="002658A6" w:rsidRPr="00511225" w:rsidRDefault="002658A6" w:rsidP="008233F1">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7A9310B4"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6F4C458" w14:textId="77777777" w:rsidR="002658A6" w:rsidRPr="00511225" w:rsidRDefault="002658A6" w:rsidP="008233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71D670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05F8D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274723" w14:textId="77777777" w:rsidR="002658A6" w:rsidRPr="00511225" w:rsidRDefault="002658A6" w:rsidP="008233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BE0E20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4D12D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0D8C78E" w14:textId="77777777" w:rsidR="002658A6" w:rsidRPr="00511225" w:rsidRDefault="002658A6" w:rsidP="008233F1">
            <w:pPr>
              <w:pStyle w:val="TAC"/>
            </w:pPr>
            <w:r w:rsidRPr="00511225">
              <w:t>N/A</w:t>
            </w:r>
          </w:p>
        </w:tc>
      </w:tr>
      <w:tr w:rsidR="002658A6" w:rsidRPr="00511225" w14:paraId="129991F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2AB643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1AD56"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0D39E06"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162279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95BCC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77C782"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22D75F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130688"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5EE50AB" w14:textId="77777777" w:rsidR="002658A6" w:rsidRPr="00511225" w:rsidRDefault="002658A6" w:rsidP="008233F1">
            <w:pPr>
              <w:pStyle w:val="TAC"/>
            </w:pPr>
            <w:r w:rsidRPr="00511225">
              <w:t>N/A</w:t>
            </w:r>
          </w:p>
        </w:tc>
      </w:tr>
      <w:tr w:rsidR="002658A6" w:rsidRPr="00511225" w14:paraId="6217AD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82063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34BF53"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9CA31A" w14:textId="77777777" w:rsidR="002658A6" w:rsidRPr="00511225" w:rsidRDefault="002658A6" w:rsidP="008233F1">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529EF05"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C34CBC"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363B1CB" w14:textId="77777777" w:rsidR="002658A6" w:rsidRPr="00511225" w:rsidRDefault="002658A6" w:rsidP="008233F1">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02A8AF5D" w14:textId="77777777" w:rsidR="002658A6" w:rsidRPr="00511225" w:rsidRDefault="002658A6" w:rsidP="008233F1">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1C5C248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F138AB" w14:textId="77777777" w:rsidR="002658A6" w:rsidRPr="00511225" w:rsidRDefault="002658A6" w:rsidP="008233F1">
            <w:pPr>
              <w:pStyle w:val="TAC"/>
            </w:pPr>
            <w:r w:rsidRPr="00511225">
              <w:t>IMD2</w:t>
            </w:r>
            <w:r w:rsidRPr="00511225">
              <w:rPr>
                <w:vertAlign w:val="superscript"/>
              </w:rPr>
              <w:t>1</w:t>
            </w:r>
          </w:p>
        </w:tc>
      </w:tr>
      <w:tr w:rsidR="002658A6" w:rsidRPr="00511225" w14:paraId="0C24EE7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63DB2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B2A61"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8F5A275" w14:textId="77777777" w:rsidR="002658A6" w:rsidRPr="00511225" w:rsidRDefault="002658A6" w:rsidP="008233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266267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DE736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FE1E0C" w14:textId="77777777" w:rsidR="002658A6" w:rsidRPr="00511225" w:rsidRDefault="002658A6" w:rsidP="008233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AD36DD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2A269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16C233" w14:textId="77777777" w:rsidR="002658A6" w:rsidRPr="00511225" w:rsidRDefault="002658A6" w:rsidP="008233F1">
            <w:pPr>
              <w:pStyle w:val="TAC"/>
            </w:pPr>
            <w:r w:rsidRPr="00511225">
              <w:t>N/A</w:t>
            </w:r>
          </w:p>
        </w:tc>
      </w:tr>
      <w:tr w:rsidR="002658A6" w:rsidRPr="00511225" w14:paraId="2908EBA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FDD90E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0C5B1C"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F102ABF"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A44B8A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6DB625"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F14F21"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4758CD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8E48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52FEE2" w14:textId="77777777" w:rsidR="002658A6" w:rsidRPr="00511225" w:rsidRDefault="002658A6" w:rsidP="008233F1">
            <w:pPr>
              <w:pStyle w:val="TAC"/>
            </w:pPr>
            <w:r w:rsidRPr="00511225">
              <w:t>N/A</w:t>
            </w:r>
          </w:p>
        </w:tc>
      </w:tr>
      <w:tr w:rsidR="002658A6" w:rsidRPr="00511225" w14:paraId="6B86602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64577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10EEC6"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EA507D6" w14:textId="77777777" w:rsidR="002658A6" w:rsidRPr="00511225" w:rsidRDefault="002658A6" w:rsidP="008233F1">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3C2A516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8243F2"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6757F18" w14:textId="77777777" w:rsidR="002658A6" w:rsidRPr="00511225" w:rsidRDefault="002658A6" w:rsidP="008233F1">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04998FF1" w14:textId="77777777" w:rsidR="002658A6" w:rsidRPr="00511225" w:rsidRDefault="002658A6" w:rsidP="008233F1">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1233CA5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E58759" w14:textId="77777777" w:rsidR="002658A6" w:rsidRPr="00511225" w:rsidRDefault="002658A6" w:rsidP="008233F1">
            <w:pPr>
              <w:pStyle w:val="TAC"/>
            </w:pPr>
            <w:r w:rsidRPr="00511225">
              <w:t>IMD3</w:t>
            </w:r>
            <w:r w:rsidRPr="00511225">
              <w:rPr>
                <w:vertAlign w:val="superscript"/>
              </w:rPr>
              <w:t>1</w:t>
            </w:r>
          </w:p>
        </w:tc>
      </w:tr>
      <w:tr w:rsidR="002658A6" w:rsidRPr="00511225" w14:paraId="1232CC6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D24D8C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9CD469"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08D87A1" w14:textId="77777777" w:rsidR="002658A6" w:rsidRPr="00511225" w:rsidRDefault="002658A6" w:rsidP="008233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098E9E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52288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BE96750" w14:textId="77777777" w:rsidR="002658A6" w:rsidRPr="00511225" w:rsidRDefault="002658A6" w:rsidP="008233F1">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142D183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07D47F"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6FDB09" w14:textId="77777777" w:rsidR="002658A6" w:rsidRPr="00511225" w:rsidRDefault="002658A6" w:rsidP="008233F1">
            <w:pPr>
              <w:pStyle w:val="TAC"/>
            </w:pPr>
            <w:r w:rsidRPr="00511225">
              <w:t>N/A</w:t>
            </w:r>
          </w:p>
        </w:tc>
      </w:tr>
      <w:tr w:rsidR="002658A6" w:rsidRPr="00511225" w14:paraId="3BE4DE5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D74C2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904BE0"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9BBD1EC"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5714D2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AAE6F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6BFC08"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AB0985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D249B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626C62" w14:textId="77777777" w:rsidR="002658A6" w:rsidRPr="00511225" w:rsidRDefault="002658A6" w:rsidP="008233F1">
            <w:pPr>
              <w:pStyle w:val="TAC"/>
            </w:pPr>
            <w:r w:rsidRPr="00511225">
              <w:t>N/A</w:t>
            </w:r>
          </w:p>
        </w:tc>
      </w:tr>
      <w:tr w:rsidR="002658A6" w:rsidRPr="00511225" w14:paraId="6D91F73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631A6C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D8534C"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006221" w14:textId="77777777" w:rsidR="002658A6" w:rsidRPr="00511225" w:rsidRDefault="002658A6" w:rsidP="008233F1">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28C1457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927F8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345390" w14:textId="77777777" w:rsidR="002658A6" w:rsidRPr="00511225" w:rsidRDefault="002658A6" w:rsidP="008233F1">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06768126" w14:textId="77777777" w:rsidR="002658A6" w:rsidRPr="00511225" w:rsidRDefault="002658A6" w:rsidP="008233F1">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454D6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B602AF" w14:textId="77777777" w:rsidR="002658A6" w:rsidRPr="00511225" w:rsidRDefault="002658A6" w:rsidP="008233F1">
            <w:pPr>
              <w:pStyle w:val="TAC"/>
            </w:pPr>
            <w:r w:rsidRPr="00511225">
              <w:t>IMD4</w:t>
            </w:r>
            <w:r w:rsidRPr="00511225">
              <w:rPr>
                <w:vertAlign w:val="superscript"/>
              </w:rPr>
              <w:t>1</w:t>
            </w:r>
          </w:p>
        </w:tc>
      </w:tr>
      <w:tr w:rsidR="002658A6" w:rsidRPr="00511225" w14:paraId="2BC28BC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3C6251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89C60A"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77F2993" w14:textId="77777777" w:rsidR="002658A6" w:rsidRPr="00511225" w:rsidRDefault="002658A6" w:rsidP="008233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46AD23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0FF58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4A2836" w14:textId="77777777" w:rsidR="002658A6" w:rsidRPr="00511225" w:rsidRDefault="002658A6" w:rsidP="008233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3F56AFE" w14:textId="77777777" w:rsidR="002658A6" w:rsidRPr="00511225" w:rsidRDefault="002658A6" w:rsidP="008233F1">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59168822"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7175D7" w14:textId="77777777" w:rsidR="002658A6" w:rsidRPr="00511225" w:rsidRDefault="002658A6" w:rsidP="008233F1">
            <w:pPr>
              <w:pStyle w:val="TAC"/>
            </w:pPr>
            <w:r w:rsidRPr="00511225">
              <w:t>IMD2</w:t>
            </w:r>
          </w:p>
        </w:tc>
      </w:tr>
      <w:tr w:rsidR="002658A6" w:rsidRPr="00511225" w14:paraId="5A60888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782C0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3CE160"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C9F16DC"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2E3CE0D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8AA01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12CD2ED"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FA47AA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0341F8"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06C280" w14:textId="77777777" w:rsidR="002658A6" w:rsidRPr="00511225" w:rsidRDefault="002658A6" w:rsidP="008233F1">
            <w:pPr>
              <w:pStyle w:val="TAC"/>
            </w:pPr>
            <w:r w:rsidRPr="00511225">
              <w:t>N/A</w:t>
            </w:r>
          </w:p>
        </w:tc>
      </w:tr>
      <w:tr w:rsidR="002658A6" w:rsidRPr="00511225" w14:paraId="0A4013B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463AAB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9832D9"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FE393E8" w14:textId="77777777" w:rsidR="002658A6" w:rsidRPr="00511225" w:rsidRDefault="002658A6" w:rsidP="008233F1">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08AE2CC3"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F7E386"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CE0455F" w14:textId="77777777" w:rsidR="002658A6" w:rsidRPr="00511225" w:rsidRDefault="002658A6" w:rsidP="008233F1">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72D2487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33004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9E9829" w14:textId="77777777" w:rsidR="002658A6" w:rsidRPr="00511225" w:rsidRDefault="002658A6" w:rsidP="008233F1">
            <w:pPr>
              <w:pStyle w:val="TAC"/>
            </w:pPr>
            <w:r w:rsidRPr="00511225">
              <w:t>N/A</w:t>
            </w:r>
          </w:p>
        </w:tc>
      </w:tr>
      <w:tr w:rsidR="002658A6" w:rsidRPr="00511225" w14:paraId="65E2D41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742385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9278C"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CEEDE95" w14:textId="77777777" w:rsidR="002658A6" w:rsidRPr="00511225" w:rsidRDefault="002658A6" w:rsidP="008233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2DDC0D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CA3B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162987A" w14:textId="77777777" w:rsidR="002658A6" w:rsidRPr="00511225" w:rsidRDefault="002658A6" w:rsidP="008233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E803BBE" w14:textId="77777777" w:rsidR="002658A6" w:rsidRPr="00511225" w:rsidRDefault="002658A6" w:rsidP="008233F1">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8809D12"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16AC75" w14:textId="77777777" w:rsidR="002658A6" w:rsidRPr="00511225" w:rsidRDefault="002658A6" w:rsidP="008233F1">
            <w:pPr>
              <w:pStyle w:val="TAC"/>
            </w:pPr>
            <w:r w:rsidRPr="00511225">
              <w:t>IMD3</w:t>
            </w:r>
          </w:p>
        </w:tc>
      </w:tr>
      <w:tr w:rsidR="002658A6" w:rsidRPr="00511225" w14:paraId="6C98233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EED95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56CF2"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001678B"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0EDFB1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C57E2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85D392"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412585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D4B6D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76FB6C" w14:textId="77777777" w:rsidR="002658A6" w:rsidRPr="00511225" w:rsidRDefault="002658A6" w:rsidP="008233F1">
            <w:pPr>
              <w:pStyle w:val="TAC"/>
            </w:pPr>
            <w:r w:rsidRPr="00511225">
              <w:t>N/A</w:t>
            </w:r>
          </w:p>
        </w:tc>
      </w:tr>
      <w:tr w:rsidR="002658A6" w:rsidRPr="00511225" w14:paraId="5DCA973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38CE68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749D2F"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7BF139A" w14:textId="77777777" w:rsidR="002658A6" w:rsidRPr="00511225" w:rsidRDefault="002658A6" w:rsidP="008233F1">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85FDAC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058EA59"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E231AF1" w14:textId="77777777" w:rsidR="002658A6" w:rsidRPr="00511225" w:rsidRDefault="002658A6" w:rsidP="008233F1">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53CD7BB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1141B4"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125EC5" w14:textId="77777777" w:rsidR="002658A6" w:rsidRPr="00511225" w:rsidRDefault="002658A6" w:rsidP="008233F1">
            <w:pPr>
              <w:pStyle w:val="TAC"/>
            </w:pPr>
            <w:r w:rsidRPr="00511225">
              <w:t>N/A</w:t>
            </w:r>
          </w:p>
        </w:tc>
      </w:tr>
      <w:tr w:rsidR="002658A6" w:rsidRPr="00511225" w14:paraId="6D5F4DB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018D9A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638583" w14:textId="77777777" w:rsidR="002658A6" w:rsidRPr="00511225" w:rsidRDefault="002658A6" w:rsidP="008233F1">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905A6E4" w14:textId="77777777" w:rsidR="002658A6" w:rsidRPr="00511225" w:rsidRDefault="002658A6" w:rsidP="008233F1">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78E04A6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940A05"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13429" w14:textId="77777777" w:rsidR="002658A6" w:rsidRPr="00511225" w:rsidRDefault="002658A6" w:rsidP="008233F1">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2F4AFAA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7E0EDD"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0D115A" w14:textId="77777777" w:rsidR="002658A6" w:rsidRPr="00511225" w:rsidRDefault="002658A6" w:rsidP="008233F1">
            <w:pPr>
              <w:pStyle w:val="TAC"/>
            </w:pPr>
            <w:r w:rsidRPr="00511225">
              <w:t>N/A</w:t>
            </w:r>
          </w:p>
        </w:tc>
      </w:tr>
      <w:tr w:rsidR="002658A6" w:rsidRPr="00511225" w14:paraId="6BF1906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C360D4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A9067C"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F6A8FDA" w14:textId="77777777" w:rsidR="002658A6" w:rsidRPr="00511225" w:rsidRDefault="002658A6" w:rsidP="008233F1">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61D58A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DE5921"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0E20C1" w14:textId="77777777" w:rsidR="002658A6" w:rsidRPr="00511225" w:rsidRDefault="002658A6" w:rsidP="008233F1">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00B56D2" w14:textId="77777777" w:rsidR="002658A6" w:rsidRPr="00511225" w:rsidRDefault="002658A6" w:rsidP="008233F1">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1E0E6D7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892F8A" w14:textId="77777777" w:rsidR="002658A6" w:rsidRPr="00511225" w:rsidRDefault="002658A6" w:rsidP="008233F1">
            <w:pPr>
              <w:pStyle w:val="TAC"/>
            </w:pPr>
            <w:r w:rsidRPr="00511225">
              <w:t>IMD2</w:t>
            </w:r>
          </w:p>
        </w:tc>
      </w:tr>
      <w:tr w:rsidR="002658A6" w:rsidRPr="00511225" w14:paraId="0D5114D7"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3DC65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FBCDF" w14:textId="77777777" w:rsidR="002658A6" w:rsidRPr="00511225" w:rsidRDefault="002658A6" w:rsidP="008233F1">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92D7DBE" w14:textId="77777777" w:rsidR="002658A6" w:rsidRPr="00511225" w:rsidRDefault="002658A6" w:rsidP="008233F1">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713DCDD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0EBFEB"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E57C4E" w14:textId="77777777" w:rsidR="002658A6" w:rsidRPr="00511225" w:rsidRDefault="002658A6" w:rsidP="008233F1">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11DE7F6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355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6CF072" w14:textId="77777777" w:rsidR="002658A6" w:rsidRPr="00511225" w:rsidRDefault="002658A6" w:rsidP="008233F1">
            <w:pPr>
              <w:pStyle w:val="TAC"/>
            </w:pPr>
            <w:r w:rsidRPr="00511225">
              <w:t>N/A</w:t>
            </w:r>
          </w:p>
        </w:tc>
      </w:tr>
      <w:tr w:rsidR="002658A6" w:rsidRPr="00511225" w14:paraId="37365B4E"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994442" w14:textId="77777777" w:rsidR="002658A6" w:rsidRPr="00511225" w:rsidRDefault="002658A6" w:rsidP="008233F1">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64DC951B" w14:textId="77777777" w:rsidR="002658A6" w:rsidRPr="00511225" w:rsidRDefault="002658A6" w:rsidP="008233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D5113D5" w14:textId="77777777" w:rsidR="002658A6" w:rsidRPr="00511225" w:rsidRDefault="002658A6" w:rsidP="008233F1">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A72C938"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9E201F"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D42F046" w14:textId="77777777" w:rsidR="002658A6" w:rsidRPr="00511225" w:rsidRDefault="002658A6" w:rsidP="008233F1">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C086AF3" w14:textId="77777777" w:rsidR="002658A6" w:rsidRPr="00511225" w:rsidRDefault="002658A6" w:rsidP="008233F1">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59FBA49F" w14:textId="77777777" w:rsidR="002658A6" w:rsidRPr="00511225" w:rsidRDefault="002658A6" w:rsidP="008233F1">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5E75861" w14:textId="77777777" w:rsidR="002658A6" w:rsidRPr="00511225" w:rsidRDefault="002658A6" w:rsidP="008233F1">
            <w:pPr>
              <w:pStyle w:val="TAC"/>
              <w:rPr>
                <w:lang w:eastAsia="zh-CN"/>
              </w:rPr>
            </w:pPr>
            <w:r w:rsidRPr="00511225">
              <w:t>N/A</w:t>
            </w:r>
          </w:p>
        </w:tc>
      </w:tr>
      <w:tr w:rsidR="002658A6" w:rsidRPr="00511225" w14:paraId="39F8877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597F8D"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737F113F" w14:textId="77777777" w:rsidR="002658A6" w:rsidRPr="00511225" w:rsidRDefault="002658A6" w:rsidP="008233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CC59399" w14:textId="77777777" w:rsidR="002658A6" w:rsidRPr="00511225" w:rsidRDefault="002658A6" w:rsidP="008233F1">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72BC3C35"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5E9F30"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0DB77F" w14:textId="77777777" w:rsidR="002658A6" w:rsidRPr="00511225" w:rsidRDefault="002658A6" w:rsidP="008233F1">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384572C8" w14:textId="77777777" w:rsidR="002658A6" w:rsidRPr="00511225" w:rsidRDefault="002658A6" w:rsidP="008233F1">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5B512EDB"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7F7D58" w14:textId="77777777" w:rsidR="002658A6" w:rsidRPr="00511225" w:rsidRDefault="002658A6" w:rsidP="008233F1">
            <w:pPr>
              <w:pStyle w:val="TAC"/>
              <w:rPr>
                <w:lang w:eastAsia="zh-CN"/>
              </w:rPr>
            </w:pPr>
            <w:r w:rsidRPr="00511225">
              <w:t>IMD5</w:t>
            </w:r>
          </w:p>
        </w:tc>
      </w:tr>
      <w:tr w:rsidR="002658A6" w:rsidRPr="00511225" w14:paraId="1675813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729D2E"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E04AE39" w14:textId="77777777" w:rsidR="002658A6" w:rsidRPr="00511225" w:rsidRDefault="002658A6" w:rsidP="008233F1">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49CA99B" w14:textId="77777777" w:rsidR="002658A6" w:rsidRPr="00511225" w:rsidRDefault="002658A6" w:rsidP="008233F1">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923848A"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A064E5"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4B78F5" w14:textId="77777777" w:rsidR="002658A6" w:rsidRPr="00511225" w:rsidRDefault="002658A6" w:rsidP="008233F1">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06C520E"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4B116"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5A7634" w14:textId="77777777" w:rsidR="002658A6" w:rsidRPr="00511225" w:rsidRDefault="002658A6" w:rsidP="008233F1">
            <w:pPr>
              <w:pStyle w:val="TAC"/>
              <w:rPr>
                <w:lang w:eastAsia="zh-CN"/>
              </w:rPr>
            </w:pPr>
            <w:r w:rsidRPr="00511225">
              <w:t>N/A</w:t>
            </w:r>
          </w:p>
        </w:tc>
      </w:tr>
      <w:tr w:rsidR="002658A6" w:rsidRPr="00511225" w14:paraId="67342526"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EB9431" w14:textId="77777777" w:rsidR="002658A6" w:rsidRPr="00511225" w:rsidRDefault="002658A6" w:rsidP="008233F1">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4CA0FAE2" w14:textId="77777777" w:rsidR="002658A6" w:rsidRPr="00511225" w:rsidRDefault="002658A6" w:rsidP="008233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6C59D32" w14:textId="77777777" w:rsidR="002658A6" w:rsidRPr="00511225" w:rsidRDefault="002658A6" w:rsidP="008233F1">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762C72FC"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441600"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90CB992" w14:textId="77777777" w:rsidR="002658A6" w:rsidRPr="00511225" w:rsidRDefault="002658A6" w:rsidP="008233F1">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6837D906"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8DA3DB"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D3D8E1" w14:textId="77777777" w:rsidR="002658A6" w:rsidRPr="00511225" w:rsidRDefault="002658A6" w:rsidP="008233F1">
            <w:pPr>
              <w:pStyle w:val="TAC"/>
              <w:rPr>
                <w:lang w:eastAsia="zh-CN"/>
              </w:rPr>
            </w:pPr>
            <w:r w:rsidRPr="00511225">
              <w:t>N/A</w:t>
            </w:r>
          </w:p>
        </w:tc>
      </w:tr>
      <w:tr w:rsidR="002658A6" w:rsidRPr="00511225" w14:paraId="0280B99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68214E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7696DB6" w14:textId="77777777" w:rsidR="002658A6" w:rsidRPr="00511225" w:rsidRDefault="002658A6" w:rsidP="008233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A2C001" w14:textId="77777777" w:rsidR="002658A6" w:rsidRPr="00511225" w:rsidRDefault="002658A6" w:rsidP="008233F1">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8AC9485"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CA87F6"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CECA73" w14:textId="77777777" w:rsidR="002658A6" w:rsidRPr="00511225" w:rsidRDefault="002658A6" w:rsidP="008233F1">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43396EB3" w14:textId="77777777" w:rsidR="002658A6" w:rsidRPr="00511225" w:rsidRDefault="002658A6" w:rsidP="008233F1">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0D58A977"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9E4F1" w14:textId="77777777" w:rsidR="002658A6" w:rsidRPr="00511225" w:rsidRDefault="002658A6" w:rsidP="008233F1">
            <w:pPr>
              <w:pStyle w:val="TAC"/>
              <w:rPr>
                <w:lang w:eastAsia="zh-CN"/>
              </w:rPr>
            </w:pPr>
            <w:r w:rsidRPr="00511225">
              <w:t>IMD3</w:t>
            </w:r>
          </w:p>
        </w:tc>
      </w:tr>
      <w:tr w:rsidR="002658A6" w:rsidRPr="00511225" w14:paraId="643CACA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F5B6BC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1142A06B" w14:textId="77777777" w:rsidR="002658A6" w:rsidRPr="00511225" w:rsidRDefault="002658A6" w:rsidP="008233F1">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410DB4C" w14:textId="77777777" w:rsidR="002658A6" w:rsidRPr="00511225" w:rsidRDefault="002658A6" w:rsidP="008233F1">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5B9D5D0"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4C7948"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D5AE7F" w14:textId="77777777" w:rsidR="002658A6" w:rsidRPr="00511225" w:rsidRDefault="002658A6" w:rsidP="008233F1">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2D943B32"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AFA6C9"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9E3AA6" w14:textId="77777777" w:rsidR="002658A6" w:rsidRPr="00511225" w:rsidRDefault="002658A6" w:rsidP="008233F1">
            <w:pPr>
              <w:pStyle w:val="TAC"/>
              <w:rPr>
                <w:lang w:eastAsia="zh-CN"/>
              </w:rPr>
            </w:pPr>
            <w:r w:rsidRPr="00511225">
              <w:t>N/A</w:t>
            </w:r>
          </w:p>
        </w:tc>
      </w:tr>
      <w:tr w:rsidR="002658A6" w:rsidRPr="00511225" w14:paraId="08141E7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6B92F6F"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095D6CDA" w14:textId="77777777" w:rsidR="002658A6" w:rsidRPr="00511225" w:rsidRDefault="002658A6" w:rsidP="008233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0258B29" w14:textId="77777777" w:rsidR="002658A6" w:rsidRPr="00511225" w:rsidRDefault="002658A6" w:rsidP="008233F1">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1B5884EE"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F05A8E"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8CEC6FC" w14:textId="77777777" w:rsidR="002658A6" w:rsidRPr="00511225" w:rsidRDefault="002658A6" w:rsidP="008233F1">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FB4A3BD" w14:textId="77777777" w:rsidR="002658A6" w:rsidRPr="00511225" w:rsidRDefault="002658A6" w:rsidP="008233F1">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3FFA5C9B"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BF8313" w14:textId="77777777" w:rsidR="002658A6" w:rsidRPr="00511225" w:rsidRDefault="002658A6" w:rsidP="008233F1">
            <w:pPr>
              <w:pStyle w:val="TAC"/>
              <w:rPr>
                <w:lang w:eastAsia="zh-CN"/>
              </w:rPr>
            </w:pPr>
            <w:r w:rsidRPr="00511225">
              <w:t>IMD4</w:t>
            </w:r>
          </w:p>
        </w:tc>
      </w:tr>
      <w:tr w:rsidR="002658A6" w:rsidRPr="00511225" w14:paraId="6018ABC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6E05A74"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67FABB3E" w14:textId="77777777" w:rsidR="002658A6" w:rsidRPr="00511225" w:rsidRDefault="002658A6" w:rsidP="008233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EE236E" w14:textId="77777777" w:rsidR="002658A6" w:rsidRPr="00511225" w:rsidRDefault="002658A6" w:rsidP="008233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2D1E0BF"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A7B230"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6BBB1F" w14:textId="77777777" w:rsidR="002658A6" w:rsidRPr="00511225" w:rsidRDefault="002658A6" w:rsidP="008233F1">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13F68362"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1B0863"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1DAA3C" w14:textId="77777777" w:rsidR="002658A6" w:rsidRPr="00511225" w:rsidRDefault="002658A6" w:rsidP="008233F1">
            <w:pPr>
              <w:pStyle w:val="TAC"/>
              <w:rPr>
                <w:lang w:eastAsia="zh-CN"/>
              </w:rPr>
            </w:pPr>
            <w:r w:rsidRPr="00511225">
              <w:t>N/A</w:t>
            </w:r>
          </w:p>
        </w:tc>
      </w:tr>
      <w:tr w:rsidR="002658A6" w:rsidRPr="00511225" w14:paraId="55DBF457"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8274A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00C27E45" w14:textId="77777777" w:rsidR="002658A6" w:rsidRPr="00511225" w:rsidRDefault="002658A6" w:rsidP="008233F1">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072CEBF" w14:textId="77777777" w:rsidR="002658A6" w:rsidRPr="00511225" w:rsidRDefault="002658A6" w:rsidP="008233F1">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F723947"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0C071A"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792DA9" w14:textId="77777777" w:rsidR="002658A6" w:rsidRPr="00511225" w:rsidRDefault="002658A6" w:rsidP="008233F1">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17D99599"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4CC2F6"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E00992" w14:textId="77777777" w:rsidR="002658A6" w:rsidRPr="00511225" w:rsidRDefault="002658A6" w:rsidP="008233F1">
            <w:pPr>
              <w:pStyle w:val="TAC"/>
              <w:rPr>
                <w:lang w:eastAsia="zh-CN"/>
              </w:rPr>
            </w:pPr>
            <w:r w:rsidRPr="00511225">
              <w:t>N/A</w:t>
            </w:r>
          </w:p>
        </w:tc>
      </w:tr>
    </w:tbl>
    <w:p w14:paraId="72398053"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44C50D6F"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FCDE60"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EBC3D8" w14:textId="77777777" w:rsidR="002658A6" w:rsidRPr="00511225" w:rsidRDefault="002658A6" w:rsidP="008233F1">
            <w:pPr>
              <w:pStyle w:val="TAH"/>
            </w:pPr>
            <w:r w:rsidRPr="00511225">
              <w:t>Source of IMD</w:t>
            </w:r>
          </w:p>
        </w:tc>
      </w:tr>
      <w:tr w:rsidR="002658A6" w:rsidRPr="00511225" w14:paraId="2D851A5D"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6A13E9A"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2EB8DA3"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A56B13"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2098EF8"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3BEB37C"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5F86B65"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63CE93F"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9CCCA6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07E04A5" w14:textId="77777777" w:rsidR="002658A6" w:rsidRPr="00511225" w:rsidRDefault="002658A6" w:rsidP="008233F1">
            <w:pPr>
              <w:pStyle w:val="TAH"/>
            </w:pPr>
          </w:p>
        </w:tc>
      </w:tr>
      <w:tr w:rsidR="002658A6" w:rsidRPr="00511225" w14:paraId="0988FA47"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513554" w14:textId="77777777" w:rsidR="002658A6" w:rsidRPr="00511225" w:rsidRDefault="002658A6" w:rsidP="008233F1">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5477C5A9" w14:textId="77777777" w:rsidR="002658A6" w:rsidRPr="00511225" w:rsidRDefault="002658A6" w:rsidP="008233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1E6BEB0" w14:textId="77777777" w:rsidR="002658A6" w:rsidRPr="00511225" w:rsidRDefault="002658A6" w:rsidP="008233F1">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C2E14B1"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DCB153"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38BB3FE" w14:textId="77777777" w:rsidR="002658A6" w:rsidRPr="00511225" w:rsidRDefault="002658A6" w:rsidP="008233F1">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4184CE0C" w14:textId="77777777" w:rsidR="002658A6" w:rsidRPr="00511225" w:rsidRDefault="002658A6" w:rsidP="008233F1">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EE173BC" w14:textId="77777777" w:rsidR="002658A6" w:rsidRPr="00511225" w:rsidRDefault="002658A6" w:rsidP="008233F1">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A21B0D0" w14:textId="77777777" w:rsidR="002658A6" w:rsidRPr="00511225" w:rsidRDefault="002658A6" w:rsidP="008233F1">
            <w:pPr>
              <w:pStyle w:val="TAC"/>
              <w:rPr>
                <w:lang w:eastAsia="zh-CN"/>
              </w:rPr>
            </w:pPr>
            <w:r w:rsidRPr="00511225">
              <w:t>IMD4</w:t>
            </w:r>
            <w:r w:rsidRPr="00511225">
              <w:rPr>
                <w:vertAlign w:val="superscript"/>
              </w:rPr>
              <w:t>1</w:t>
            </w:r>
          </w:p>
        </w:tc>
      </w:tr>
      <w:tr w:rsidR="002658A6" w:rsidRPr="00511225" w14:paraId="10F2508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6F619AE"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0A4428A4" w14:textId="77777777" w:rsidR="002658A6" w:rsidRPr="00511225" w:rsidRDefault="002658A6" w:rsidP="008233F1">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3D7DBCA" w14:textId="77777777" w:rsidR="002658A6" w:rsidRPr="00511225" w:rsidRDefault="002658A6" w:rsidP="008233F1">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3B17C7C6"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57C648"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5E7958" w14:textId="77777777" w:rsidR="002658A6" w:rsidRPr="00511225" w:rsidRDefault="002658A6" w:rsidP="008233F1">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761FFDC"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A15B0F"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2F3ADF" w14:textId="77777777" w:rsidR="002658A6" w:rsidRPr="00511225" w:rsidRDefault="002658A6" w:rsidP="008233F1">
            <w:pPr>
              <w:pStyle w:val="TAC"/>
              <w:rPr>
                <w:lang w:eastAsia="zh-CN"/>
              </w:rPr>
            </w:pPr>
            <w:r w:rsidRPr="00511225">
              <w:t>N/A</w:t>
            </w:r>
          </w:p>
        </w:tc>
      </w:tr>
      <w:tr w:rsidR="002658A6" w:rsidRPr="00511225" w14:paraId="5794D1F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0945B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6DC4F138" w14:textId="77777777" w:rsidR="002658A6" w:rsidRPr="00511225" w:rsidRDefault="002658A6" w:rsidP="008233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766ECD4" w14:textId="77777777" w:rsidR="002658A6" w:rsidRPr="00511225" w:rsidRDefault="002658A6" w:rsidP="008233F1">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029841AF"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1C80B0"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819690" w14:textId="77777777" w:rsidR="002658A6" w:rsidRPr="00511225" w:rsidRDefault="002658A6" w:rsidP="008233F1">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3C79ECC0"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7C64CF"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34119F" w14:textId="77777777" w:rsidR="002658A6" w:rsidRPr="00511225" w:rsidRDefault="002658A6" w:rsidP="008233F1">
            <w:pPr>
              <w:pStyle w:val="TAC"/>
              <w:rPr>
                <w:lang w:eastAsia="zh-CN"/>
              </w:rPr>
            </w:pPr>
            <w:r w:rsidRPr="00511225">
              <w:t>N/A</w:t>
            </w:r>
          </w:p>
        </w:tc>
      </w:tr>
      <w:tr w:rsidR="002658A6" w:rsidRPr="00511225" w14:paraId="76BEE5EA"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48867E" w14:textId="77777777" w:rsidR="002658A6" w:rsidRPr="00511225" w:rsidRDefault="002658A6" w:rsidP="008233F1">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105C505D"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83C94B" w14:textId="77777777" w:rsidR="002658A6" w:rsidRPr="00511225" w:rsidRDefault="002658A6" w:rsidP="008233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ACE13FF"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E1D7A1"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1A2BF4" w14:textId="77777777" w:rsidR="002658A6" w:rsidRPr="00511225" w:rsidRDefault="002658A6" w:rsidP="008233F1">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C152235"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CE1AA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E24D5F" w14:textId="77777777" w:rsidR="002658A6" w:rsidRPr="00511225" w:rsidRDefault="002658A6" w:rsidP="008233F1">
            <w:pPr>
              <w:pStyle w:val="TAC"/>
            </w:pPr>
            <w:r w:rsidRPr="00511225">
              <w:rPr>
                <w:lang w:eastAsia="zh-CN"/>
              </w:rPr>
              <w:t>N/A</w:t>
            </w:r>
          </w:p>
        </w:tc>
      </w:tr>
      <w:tr w:rsidR="002658A6" w:rsidRPr="00511225" w14:paraId="08E5A29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48728E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384F14" w14:textId="77777777" w:rsidR="002658A6" w:rsidRPr="00511225" w:rsidRDefault="002658A6" w:rsidP="008233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B3E781A" w14:textId="77777777" w:rsidR="002658A6" w:rsidRPr="00511225" w:rsidRDefault="002658A6" w:rsidP="008233F1">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16923C03"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150C45"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8469FD" w14:textId="77777777" w:rsidR="002658A6" w:rsidRPr="00511225" w:rsidRDefault="002658A6" w:rsidP="008233F1">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47E2EE39"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D9CCFB"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99B5F1" w14:textId="77777777" w:rsidR="002658A6" w:rsidRPr="00511225" w:rsidRDefault="002658A6" w:rsidP="008233F1">
            <w:pPr>
              <w:pStyle w:val="TAC"/>
            </w:pPr>
            <w:r w:rsidRPr="00511225">
              <w:rPr>
                <w:lang w:eastAsia="zh-CN"/>
              </w:rPr>
              <w:t>N/A</w:t>
            </w:r>
          </w:p>
        </w:tc>
      </w:tr>
      <w:tr w:rsidR="002658A6" w:rsidRPr="00511225" w14:paraId="0F0404F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9B2BA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E5C936"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64CAB2" w14:textId="77777777" w:rsidR="002658A6" w:rsidRPr="00511225" w:rsidRDefault="002658A6" w:rsidP="008233F1">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66C103B3"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B7DF98"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097D78" w14:textId="77777777" w:rsidR="002658A6" w:rsidRPr="00511225" w:rsidRDefault="002658A6" w:rsidP="008233F1">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691F47B9" w14:textId="77777777" w:rsidR="002658A6" w:rsidRPr="00511225" w:rsidRDefault="002658A6" w:rsidP="008233F1">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700F69F5"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0CF79" w14:textId="77777777" w:rsidR="002658A6" w:rsidRPr="00511225" w:rsidRDefault="002658A6" w:rsidP="008233F1">
            <w:pPr>
              <w:pStyle w:val="TAC"/>
            </w:pPr>
            <w:r w:rsidRPr="00511225">
              <w:rPr>
                <w:rFonts w:eastAsia="Malgun Gothic"/>
              </w:rPr>
              <w:t>IMD3</w:t>
            </w:r>
            <w:r w:rsidRPr="00511225">
              <w:rPr>
                <w:vertAlign w:val="superscript"/>
                <w:lang w:eastAsia="zh-CN"/>
              </w:rPr>
              <w:t>1,2</w:t>
            </w:r>
          </w:p>
        </w:tc>
      </w:tr>
      <w:tr w:rsidR="002658A6" w:rsidRPr="00511225" w14:paraId="28FA1F1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4021F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63180E"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9EB471" w14:textId="77777777" w:rsidR="002658A6" w:rsidRPr="00511225" w:rsidRDefault="002658A6" w:rsidP="008233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E7D2757"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5B4212"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0283FC"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58E0D0C" w14:textId="77777777" w:rsidR="002658A6" w:rsidRPr="00511225" w:rsidRDefault="002658A6" w:rsidP="008233F1">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5976F88"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9E9D01" w14:textId="77777777" w:rsidR="002658A6" w:rsidRPr="00511225" w:rsidRDefault="002658A6" w:rsidP="008233F1">
            <w:pPr>
              <w:pStyle w:val="TAC"/>
            </w:pPr>
            <w:r w:rsidRPr="00511225">
              <w:rPr>
                <w:lang w:eastAsia="zh-CN"/>
              </w:rPr>
              <w:t>IMD3</w:t>
            </w:r>
            <w:r w:rsidRPr="00511225">
              <w:rPr>
                <w:vertAlign w:val="superscript"/>
                <w:lang w:eastAsia="zh-CN"/>
              </w:rPr>
              <w:t>2</w:t>
            </w:r>
          </w:p>
        </w:tc>
      </w:tr>
      <w:tr w:rsidR="002658A6" w:rsidRPr="00511225" w14:paraId="4CF48CF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E873BC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0DF2C7" w14:textId="77777777" w:rsidR="002658A6" w:rsidRPr="00511225" w:rsidRDefault="002658A6" w:rsidP="008233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2784D3" w14:textId="77777777" w:rsidR="002658A6" w:rsidRPr="00511225" w:rsidRDefault="002658A6" w:rsidP="008233F1">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5E1F65E5"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94FAD3"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675B6C" w14:textId="77777777" w:rsidR="002658A6" w:rsidRPr="00511225" w:rsidRDefault="002658A6" w:rsidP="008233F1">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B2B384A"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1B6B09"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E637B9" w14:textId="77777777" w:rsidR="002658A6" w:rsidRPr="00511225" w:rsidRDefault="002658A6" w:rsidP="008233F1">
            <w:pPr>
              <w:pStyle w:val="TAC"/>
            </w:pPr>
            <w:r w:rsidRPr="00511225">
              <w:rPr>
                <w:lang w:eastAsia="zh-CN"/>
              </w:rPr>
              <w:t>N/A</w:t>
            </w:r>
          </w:p>
        </w:tc>
      </w:tr>
      <w:tr w:rsidR="002658A6" w:rsidRPr="00511225" w14:paraId="4C4473D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D1F5D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125D3"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A4FEFF" w14:textId="77777777" w:rsidR="002658A6" w:rsidRPr="00511225" w:rsidRDefault="002658A6" w:rsidP="008233F1">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63D7537A"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AA5D2A" w14:textId="77777777" w:rsidR="002658A6" w:rsidRPr="00511225" w:rsidRDefault="002658A6" w:rsidP="008233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C4F909" w14:textId="77777777" w:rsidR="002658A6" w:rsidRPr="00511225" w:rsidRDefault="002658A6" w:rsidP="008233F1">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7F92B3DE"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0B578A"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2A27C4" w14:textId="77777777" w:rsidR="002658A6" w:rsidRPr="00511225" w:rsidRDefault="002658A6" w:rsidP="008233F1">
            <w:pPr>
              <w:pStyle w:val="TAC"/>
            </w:pPr>
            <w:r w:rsidRPr="00511225">
              <w:rPr>
                <w:lang w:eastAsia="zh-CN"/>
              </w:rPr>
              <w:t>N/A</w:t>
            </w:r>
          </w:p>
        </w:tc>
      </w:tr>
      <w:tr w:rsidR="002658A6" w:rsidRPr="00511225" w14:paraId="6C9CFB1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91D506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7F70"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A2E299" w14:textId="77777777" w:rsidR="002658A6" w:rsidRPr="00511225" w:rsidRDefault="002658A6" w:rsidP="008233F1">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6DDBEB9C"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EAAC65"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E467BF" w14:textId="77777777" w:rsidR="002658A6" w:rsidRPr="00511225" w:rsidRDefault="002658A6" w:rsidP="008233F1">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E6CE80C"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EF026"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FA8D7" w14:textId="77777777" w:rsidR="002658A6" w:rsidRPr="00511225" w:rsidRDefault="002658A6" w:rsidP="008233F1">
            <w:pPr>
              <w:pStyle w:val="TAC"/>
            </w:pPr>
            <w:r w:rsidRPr="00511225">
              <w:rPr>
                <w:lang w:eastAsia="zh-CN"/>
              </w:rPr>
              <w:t>N/A</w:t>
            </w:r>
          </w:p>
        </w:tc>
      </w:tr>
      <w:tr w:rsidR="002658A6" w:rsidRPr="00511225" w14:paraId="087A322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D58DFD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12B14" w14:textId="77777777" w:rsidR="002658A6" w:rsidRPr="00511225" w:rsidRDefault="002658A6" w:rsidP="008233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D2E7988" w14:textId="77777777" w:rsidR="002658A6" w:rsidRPr="00511225" w:rsidRDefault="002658A6" w:rsidP="008233F1">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1AF91307"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5BA4FE"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D59FFB" w14:textId="77777777" w:rsidR="002658A6" w:rsidRPr="00511225" w:rsidRDefault="002658A6" w:rsidP="008233F1">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3C6735C1" w14:textId="77777777" w:rsidR="002658A6" w:rsidRPr="00511225" w:rsidRDefault="002658A6" w:rsidP="008233F1">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5E85F139"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3F5D1" w14:textId="77777777" w:rsidR="002658A6" w:rsidRPr="00511225" w:rsidRDefault="002658A6" w:rsidP="008233F1">
            <w:pPr>
              <w:pStyle w:val="TAC"/>
            </w:pPr>
            <w:r w:rsidRPr="00511225">
              <w:rPr>
                <w:lang w:eastAsia="zh-CN"/>
              </w:rPr>
              <w:t>IMD3</w:t>
            </w:r>
          </w:p>
        </w:tc>
      </w:tr>
      <w:tr w:rsidR="002658A6" w:rsidRPr="00511225" w14:paraId="58622639" w14:textId="77777777" w:rsidTr="008233F1">
        <w:trPr>
          <w:trHeight w:val="187"/>
          <w:jc w:val="center"/>
        </w:trPr>
        <w:tc>
          <w:tcPr>
            <w:tcW w:w="2007" w:type="dxa"/>
            <w:tcBorders>
              <w:top w:val="nil"/>
              <w:left w:val="single" w:sz="4" w:space="0" w:color="auto"/>
              <w:right w:val="single" w:sz="4" w:space="0" w:color="auto"/>
            </w:tcBorders>
            <w:shd w:val="clear" w:color="auto" w:fill="auto"/>
          </w:tcPr>
          <w:p w14:paraId="52E3239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82EE4"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8BCA06" w14:textId="77777777" w:rsidR="002658A6" w:rsidRPr="00511225" w:rsidRDefault="002658A6" w:rsidP="008233F1">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6BD24947"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5227CB" w14:textId="77777777" w:rsidR="002658A6" w:rsidRPr="00511225" w:rsidRDefault="002658A6" w:rsidP="008233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CD9274" w14:textId="77777777" w:rsidR="002658A6" w:rsidRPr="00511225" w:rsidRDefault="002658A6" w:rsidP="008233F1">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07841C9"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808718"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CBA413" w14:textId="77777777" w:rsidR="002658A6" w:rsidRPr="00511225" w:rsidRDefault="002658A6" w:rsidP="008233F1">
            <w:pPr>
              <w:pStyle w:val="TAC"/>
            </w:pPr>
            <w:r w:rsidRPr="00511225">
              <w:rPr>
                <w:lang w:eastAsia="zh-CN"/>
              </w:rPr>
              <w:t>N/A</w:t>
            </w:r>
          </w:p>
        </w:tc>
      </w:tr>
      <w:tr w:rsidR="002658A6" w:rsidRPr="00511225" w14:paraId="0C420703" w14:textId="77777777" w:rsidTr="008233F1">
        <w:trPr>
          <w:trHeight w:val="187"/>
          <w:jc w:val="center"/>
        </w:trPr>
        <w:tc>
          <w:tcPr>
            <w:tcW w:w="2007" w:type="dxa"/>
            <w:vMerge w:val="restart"/>
            <w:tcBorders>
              <w:top w:val="nil"/>
              <w:left w:val="single" w:sz="4" w:space="0" w:color="auto"/>
              <w:right w:val="single" w:sz="4" w:space="0" w:color="auto"/>
            </w:tcBorders>
            <w:shd w:val="clear" w:color="auto" w:fill="auto"/>
          </w:tcPr>
          <w:p w14:paraId="486130D3" w14:textId="77777777" w:rsidR="002658A6" w:rsidRPr="00511225" w:rsidRDefault="002658A6" w:rsidP="008233F1">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539AD981" w14:textId="77777777" w:rsidR="002658A6" w:rsidRPr="00511225" w:rsidRDefault="002658A6" w:rsidP="008233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697154F" w14:textId="77777777" w:rsidR="002658A6" w:rsidRPr="00511225" w:rsidRDefault="002658A6" w:rsidP="008233F1">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D1963AC"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118D94"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6716DA3" w14:textId="77777777" w:rsidR="002658A6" w:rsidRPr="00511225" w:rsidRDefault="002658A6" w:rsidP="008233F1">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6887DE41"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64DDD"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5E07D" w14:textId="77777777" w:rsidR="002658A6" w:rsidRPr="00511225" w:rsidRDefault="002658A6" w:rsidP="008233F1">
            <w:pPr>
              <w:pStyle w:val="TAC"/>
              <w:rPr>
                <w:lang w:eastAsia="zh-CN"/>
              </w:rPr>
            </w:pPr>
            <w:r w:rsidRPr="00511225">
              <w:t>N/A</w:t>
            </w:r>
          </w:p>
        </w:tc>
      </w:tr>
      <w:tr w:rsidR="002658A6" w:rsidRPr="00511225" w14:paraId="231AC8B3" w14:textId="77777777" w:rsidTr="008233F1">
        <w:trPr>
          <w:trHeight w:val="187"/>
          <w:jc w:val="center"/>
        </w:trPr>
        <w:tc>
          <w:tcPr>
            <w:tcW w:w="2007" w:type="dxa"/>
            <w:vMerge/>
            <w:tcBorders>
              <w:left w:val="single" w:sz="4" w:space="0" w:color="auto"/>
              <w:right w:val="single" w:sz="4" w:space="0" w:color="auto"/>
            </w:tcBorders>
            <w:shd w:val="clear" w:color="auto" w:fill="auto"/>
          </w:tcPr>
          <w:p w14:paraId="5C13AB4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E6435" w14:textId="77777777" w:rsidR="002658A6" w:rsidRPr="00511225" w:rsidRDefault="002658A6" w:rsidP="008233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C7745E8" w14:textId="77777777" w:rsidR="002658A6" w:rsidRPr="00511225" w:rsidRDefault="002658A6" w:rsidP="008233F1">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16C1AA7A"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B5D1F4"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4449FE" w14:textId="77777777" w:rsidR="002658A6" w:rsidRPr="00511225" w:rsidRDefault="002658A6" w:rsidP="008233F1">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16D772A3"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55972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93A482" w14:textId="77777777" w:rsidR="002658A6" w:rsidRPr="00511225" w:rsidRDefault="002658A6" w:rsidP="008233F1">
            <w:pPr>
              <w:pStyle w:val="TAC"/>
              <w:rPr>
                <w:lang w:eastAsia="zh-CN"/>
              </w:rPr>
            </w:pPr>
            <w:r w:rsidRPr="00511225">
              <w:t>N/A</w:t>
            </w:r>
          </w:p>
        </w:tc>
      </w:tr>
      <w:tr w:rsidR="002658A6" w:rsidRPr="00511225" w14:paraId="3059D328" w14:textId="77777777" w:rsidTr="008233F1">
        <w:trPr>
          <w:trHeight w:val="187"/>
          <w:jc w:val="center"/>
        </w:trPr>
        <w:tc>
          <w:tcPr>
            <w:tcW w:w="2007" w:type="dxa"/>
            <w:vMerge/>
            <w:tcBorders>
              <w:left w:val="single" w:sz="4" w:space="0" w:color="auto"/>
              <w:right w:val="single" w:sz="4" w:space="0" w:color="auto"/>
            </w:tcBorders>
            <w:shd w:val="clear" w:color="auto" w:fill="auto"/>
          </w:tcPr>
          <w:p w14:paraId="55923AB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E36774"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004B956" w14:textId="77777777" w:rsidR="002658A6" w:rsidRPr="00511225" w:rsidRDefault="002658A6" w:rsidP="008233F1">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46FD2C"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6B4E29"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5A2582E" w14:textId="77777777" w:rsidR="002658A6" w:rsidRPr="00511225" w:rsidRDefault="002658A6" w:rsidP="008233F1">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201DBC06" w14:textId="77777777" w:rsidR="002658A6" w:rsidRPr="00511225" w:rsidRDefault="002658A6" w:rsidP="008233F1">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FC2E77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362C99" w14:textId="77777777" w:rsidR="002658A6" w:rsidRPr="00511225" w:rsidRDefault="002658A6" w:rsidP="008233F1">
            <w:pPr>
              <w:pStyle w:val="TAC"/>
              <w:rPr>
                <w:lang w:eastAsia="zh-CN"/>
              </w:rPr>
            </w:pPr>
            <w:r w:rsidRPr="00511225">
              <w:t>IMD4</w:t>
            </w:r>
            <w:r w:rsidRPr="00511225">
              <w:rPr>
                <w:vertAlign w:val="superscript"/>
              </w:rPr>
              <w:t>1</w:t>
            </w:r>
          </w:p>
        </w:tc>
      </w:tr>
      <w:tr w:rsidR="002658A6" w:rsidRPr="00511225" w14:paraId="54AE9135" w14:textId="77777777" w:rsidTr="008233F1">
        <w:trPr>
          <w:trHeight w:val="187"/>
          <w:jc w:val="center"/>
        </w:trPr>
        <w:tc>
          <w:tcPr>
            <w:tcW w:w="2007" w:type="dxa"/>
            <w:vMerge/>
            <w:tcBorders>
              <w:left w:val="single" w:sz="4" w:space="0" w:color="auto"/>
              <w:right w:val="single" w:sz="4" w:space="0" w:color="auto"/>
            </w:tcBorders>
            <w:shd w:val="clear" w:color="auto" w:fill="auto"/>
          </w:tcPr>
          <w:p w14:paraId="01067CC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EC95B5" w14:textId="77777777" w:rsidR="002658A6" w:rsidRPr="00511225" w:rsidRDefault="002658A6" w:rsidP="008233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F38374B" w14:textId="77777777" w:rsidR="002658A6" w:rsidRPr="00511225" w:rsidRDefault="002658A6" w:rsidP="008233F1">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AAE04E5"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FEBE6D"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DC3164" w14:textId="77777777" w:rsidR="002658A6" w:rsidRPr="00511225" w:rsidRDefault="002658A6" w:rsidP="008233F1">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55FA259" w14:textId="77777777" w:rsidR="002658A6" w:rsidRPr="00511225" w:rsidRDefault="002658A6" w:rsidP="008233F1">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10E3DBB8"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70DBD7" w14:textId="77777777" w:rsidR="002658A6" w:rsidRPr="00511225" w:rsidRDefault="002658A6" w:rsidP="008233F1">
            <w:pPr>
              <w:pStyle w:val="TAC"/>
              <w:rPr>
                <w:lang w:eastAsia="zh-CN"/>
              </w:rPr>
            </w:pPr>
            <w:r w:rsidRPr="00511225">
              <w:t>IMD3</w:t>
            </w:r>
          </w:p>
        </w:tc>
      </w:tr>
      <w:tr w:rsidR="002658A6" w:rsidRPr="00511225" w14:paraId="43E65102" w14:textId="77777777" w:rsidTr="008233F1">
        <w:trPr>
          <w:trHeight w:val="187"/>
          <w:jc w:val="center"/>
        </w:trPr>
        <w:tc>
          <w:tcPr>
            <w:tcW w:w="2007" w:type="dxa"/>
            <w:vMerge/>
            <w:tcBorders>
              <w:left w:val="single" w:sz="4" w:space="0" w:color="auto"/>
              <w:right w:val="single" w:sz="4" w:space="0" w:color="auto"/>
            </w:tcBorders>
            <w:shd w:val="clear" w:color="auto" w:fill="auto"/>
          </w:tcPr>
          <w:p w14:paraId="480590B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8EB7D8" w14:textId="77777777" w:rsidR="002658A6" w:rsidRPr="00511225" w:rsidRDefault="002658A6" w:rsidP="008233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62FA5BF" w14:textId="77777777" w:rsidR="002658A6" w:rsidRPr="00511225" w:rsidRDefault="002658A6" w:rsidP="008233F1">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CF666C7"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D1CAB0"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59BF71" w14:textId="77777777" w:rsidR="002658A6" w:rsidRPr="00511225" w:rsidRDefault="002658A6" w:rsidP="008233F1">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812357B"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9A8AF2"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D148E5" w14:textId="77777777" w:rsidR="002658A6" w:rsidRPr="00511225" w:rsidRDefault="002658A6" w:rsidP="008233F1">
            <w:pPr>
              <w:pStyle w:val="TAC"/>
              <w:rPr>
                <w:lang w:eastAsia="zh-CN"/>
              </w:rPr>
            </w:pPr>
            <w:r w:rsidRPr="00511225">
              <w:t>N/A</w:t>
            </w:r>
          </w:p>
        </w:tc>
      </w:tr>
      <w:tr w:rsidR="002658A6" w:rsidRPr="00511225" w14:paraId="3DAA318F" w14:textId="77777777" w:rsidTr="008233F1">
        <w:trPr>
          <w:trHeight w:val="187"/>
          <w:jc w:val="center"/>
        </w:trPr>
        <w:tc>
          <w:tcPr>
            <w:tcW w:w="2007" w:type="dxa"/>
            <w:vMerge/>
            <w:tcBorders>
              <w:left w:val="single" w:sz="4" w:space="0" w:color="auto"/>
              <w:right w:val="single" w:sz="4" w:space="0" w:color="auto"/>
            </w:tcBorders>
            <w:shd w:val="clear" w:color="auto" w:fill="auto"/>
          </w:tcPr>
          <w:p w14:paraId="75BE8F1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37B1C"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116A56F" w14:textId="77777777" w:rsidR="002658A6" w:rsidRPr="00511225" w:rsidRDefault="002658A6" w:rsidP="008233F1">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2CD55902"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C478B9"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580042" w14:textId="77777777" w:rsidR="002658A6" w:rsidRPr="00511225" w:rsidRDefault="002658A6" w:rsidP="008233F1">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E0EE6E0"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BC05CD"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76F00" w14:textId="77777777" w:rsidR="002658A6" w:rsidRPr="00511225" w:rsidRDefault="002658A6" w:rsidP="008233F1">
            <w:pPr>
              <w:pStyle w:val="TAC"/>
              <w:rPr>
                <w:lang w:eastAsia="zh-CN"/>
              </w:rPr>
            </w:pPr>
            <w:r w:rsidRPr="00511225">
              <w:t>N/A</w:t>
            </w:r>
          </w:p>
        </w:tc>
      </w:tr>
      <w:tr w:rsidR="002658A6" w:rsidRPr="00511225" w14:paraId="4017C233" w14:textId="77777777" w:rsidTr="008233F1">
        <w:trPr>
          <w:trHeight w:val="113"/>
          <w:jc w:val="center"/>
        </w:trPr>
        <w:tc>
          <w:tcPr>
            <w:tcW w:w="9859" w:type="dxa"/>
            <w:gridSpan w:val="9"/>
            <w:tcBorders>
              <w:left w:val="single" w:sz="4" w:space="0" w:color="auto"/>
              <w:right w:val="single" w:sz="4" w:space="0" w:color="auto"/>
            </w:tcBorders>
            <w:vAlign w:val="center"/>
          </w:tcPr>
          <w:p w14:paraId="453C1DA1" w14:textId="77777777" w:rsidR="002658A6" w:rsidRPr="00511225" w:rsidRDefault="002658A6" w:rsidP="008233F1">
            <w:pPr>
              <w:pStyle w:val="TAN"/>
            </w:pPr>
            <w:r w:rsidRPr="00511225">
              <w:t xml:space="preserve">NOTE </w:t>
            </w:r>
            <w:r w:rsidRPr="00511225">
              <w:rPr>
                <w:lang w:eastAsia="zh-CN"/>
              </w:rPr>
              <w:t>1</w:t>
            </w:r>
            <w:r w:rsidRPr="00511225">
              <w:t>:</w:t>
            </w:r>
            <w:r w:rsidRPr="00511225">
              <w:tab/>
              <w:t>This band is subject to IMD5 also which MSD is not specified.</w:t>
            </w:r>
          </w:p>
          <w:p w14:paraId="2E498BCC" w14:textId="77777777" w:rsidR="002658A6" w:rsidRPr="00511225" w:rsidRDefault="002658A6" w:rsidP="008233F1">
            <w:pPr>
              <w:pStyle w:val="TAN"/>
            </w:pPr>
            <w:r w:rsidRPr="00511225">
              <w:t xml:space="preserve">NOTE </w:t>
            </w:r>
            <w:r w:rsidRPr="00511225">
              <w:rPr>
                <w:lang w:eastAsia="zh-CN"/>
              </w:rPr>
              <w:t>2</w:t>
            </w:r>
            <w:r w:rsidRPr="00511225">
              <w:t>:</w:t>
            </w:r>
            <w:r w:rsidRPr="00511225">
              <w:tab/>
              <w:t>This band is subject to IMD4 also which MSD is not specified.</w:t>
            </w:r>
          </w:p>
          <w:p w14:paraId="5684D093" w14:textId="77777777" w:rsidR="002658A6" w:rsidRPr="00511225" w:rsidRDefault="002658A6" w:rsidP="008233F1">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40426B79" w14:textId="77777777" w:rsidR="002658A6" w:rsidRPr="00511225" w:rsidRDefault="002658A6" w:rsidP="008233F1">
            <w:pPr>
              <w:pStyle w:val="TAN"/>
            </w:pPr>
            <w:r w:rsidRPr="00511225">
              <w:t>NOTE 4:</w:t>
            </w:r>
            <w:r w:rsidRPr="00511225">
              <w:tab/>
              <w:t>This band is subject to IMD3 also which MSD is not specified.</w:t>
            </w:r>
          </w:p>
          <w:p w14:paraId="4F21D327" w14:textId="77777777" w:rsidR="002658A6" w:rsidRPr="00511225" w:rsidRDefault="002658A6" w:rsidP="008233F1">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FAE62F9" w14:textId="77777777" w:rsidR="002658A6" w:rsidRPr="00511225" w:rsidRDefault="002658A6" w:rsidP="008233F1">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6A81ECE6" w14:textId="77777777" w:rsidR="002658A6" w:rsidRPr="00511225" w:rsidRDefault="002658A6" w:rsidP="002658A6"/>
    <w:p w14:paraId="156A339C" w14:textId="77777777" w:rsidR="002658A6" w:rsidRPr="00511225" w:rsidRDefault="002658A6" w:rsidP="002658A6">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2658A6" w:rsidRPr="00511225" w14:paraId="73FD2DFB"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64AAB69"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9E966A" w14:textId="77777777" w:rsidR="002658A6" w:rsidRPr="00511225" w:rsidRDefault="002658A6" w:rsidP="008233F1">
            <w:pPr>
              <w:pStyle w:val="TAH"/>
            </w:pPr>
            <w:r w:rsidRPr="00511225">
              <w:t>Source of IMD</w:t>
            </w:r>
          </w:p>
        </w:tc>
      </w:tr>
      <w:tr w:rsidR="002658A6" w:rsidRPr="00511225" w14:paraId="65FF3C1F"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D9EF58"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DBFD1DF"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2E315C1"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CC65A5E"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085860A"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D7408D2"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7833C4D"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0AD31E8"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F608C9C" w14:textId="77777777" w:rsidR="002658A6" w:rsidRPr="00511225" w:rsidRDefault="002658A6" w:rsidP="008233F1">
            <w:pPr>
              <w:pStyle w:val="TAH"/>
            </w:pPr>
          </w:p>
        </w:tc>
      </w:tr>
      <w:tr w:rsidR="002658A6" w:rsidRPr="00511225" w14:paraId="59F63520"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B2706B" w14:textId="77777777" w:rsidR="002658A6" w:rsidRPr="00511225" w:rsidRDefault="002658A6" w:rsidP="008233F1">
            <w:pPr>
              <w:pStyle w:val="TAC"/>
              <w:rPr>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578F75B6" w14:textId="77777777" w:rsidR="002658A6" w:rsidRPr="00511225" w:rsidRDefault="002658A6" w:rsidP="008233F1">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35A3B3D7" w14:textId="77777777" w:rsidR="002658A6" w:rsidRPr="00511225" w:rsidRDefault="002658A6" w:rsidP="008233F1">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6437081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3E0AB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2CBB7C" w14:textId="77777777" w:rsidR="002658A6" w:rsidRPr="00511225" w:rsidRDefault="002658A6" w:rsidP="008233F1">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8214AB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3BC03F"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4AF718" w14:textId="77777777" w:rsidR="002658A6" w:rsidRPr="00511225" w:rsidRDefault="002658A6" w:rsidP="008233F1">
            <w:pPr>
              <w:pStyle w:val="TAC"/>
            </w:pPr>
            <w:r w:rsidRPr="00511225">
              <w:t>N/A</w:t>
            </w:r>
          </w:p>
        </w:tc>
      </w:tr>
      <w:tr w:rsidR="002658A6" w:rsidRPr="00511225" w14:paraId="480D545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60EB8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39AC1D" w14:textId="77777777" w:rsidR="002658A6" w:rsidRPr="00511225" w:rsidRDefault="002658A6" w:rsidP="008233F1">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98C7BDF"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D7901B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43A305"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D1D2FB" w14:textId="77777777" w:rsidR="002658A6" w:rsidRPr="00511225" w:rsidRDefault="002658A6" w:rsidP="008233F1">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B97AAB2" w14:textId="77777777" w:rsidR="002658A6" w:rsidRPr="00511225" w:rsidRDefault="002658A6" w:rsidP="008233F1">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747C3B6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FF452A" w14:textId="77777777" w:rsidR="002658A6" w:rsidRPr="00511225" w:rsidRDefault="002658A6" w:rsidP="008233F1">
            <w:pPr>
              <w:pStyle w:val="TAC"/>
            </w:pPr>
            <w:r w:rsidRPr="00511225">
              <w:t>IMD5</w:t>
            </w:r>
            <w:r w:rsidRPr="00511225">
              <w:rPr>
                <w:vertAlign w:val="superscript"/>
              </w:rPr>
              <w:t>5</w:t>
            </w:r>
          </w:p>
        </w:tc>
      </w:tr>
      <w:tr w:rsidR="002658A6" w:rsidRPr="00511225" w14:paraId="4F48AC9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6A7A8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EA9756"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7BC6403" w14:textId="77777777" w:rsidR="002658A6" w:rsidRPr="00511225" w:rsidRDefault="002658A6" w:rsidP="008233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155692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B0FC5A"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CDDF17"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8F4396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4A887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26246F3" w14:textId="77777777" w:rsidR="002658A6" w:rsidRPr="00511225" w:rsidRDefault="002658A6" w:rsidP="008233F1">
            <w:pPr>
              <w:pStyle w:val="TAC"/>
            </w:pPr>
            <w:r w:rsidRPr="00511225">
              <w:t>N/A</w:t>
            </w:r>
          </w:p>
        </w:tc>
      </w:tr>
      <w:tr w:rsidR="002658A6" w:rsidRPr="00511225" w14:paraId="09E55B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211442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6FF085" w14:textId="77777777" w:rsidR="002658A6" w:rsidRPr="00511225" w:rsidRDefault="002658A6" w:rsidP="008233F1">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706AF72E"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29989E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4B8BC6"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83E219D" w14:textId="77777777" w:rsidR="002658A6" w:rsidRPr="00511225" w:rsidRDefault="002658A6" w:rsidP="008233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29C7972" w14:textId="77777777" w:rsidR="002658A6" w:rsidRPr="00511225" w:rsidRDefault="002658A6" w:rsidP="008233F1">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27EBFC7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40D984" w14:textId="77777777" w:rsidR="002658A6" w:rsidRPr="00511225" w:rsidRDefault="002658A6" w:rsidP="008233F1">
            <w:pPr>
              <w:pStyle w:val="TAC"/>
            </w:pPr>
            <w:r w:rsidRPr="00511225">
              <w:t>IMD3</w:t>
            </w:r>
            <w:r w:rsidRPr="00511225">
              <w:rPr>
                <w:vertAlign w:val="superscript"/>
              </w:rPr>
              <w:t>5</w:t>
            </w:r>
          </w:p>
        </w:tc>
      </w:tr>
      <w:tr w:rsidR="002658A6" w:rsidRPr="00511225" w14:paraId="4B3C7FD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F7AA5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4F8AF3" w14:textId="77777777" w:rsidR="002658A6" w:rsidRPr="00511225" w:rsidRDefault="002658A6" w:rsidP="008233F1">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C926BF7" w14:textId="77777777" w:rsidR="002658A6" w:rsidRPr="00511225" w:rsidRDefault="002658A6" w:rsidP="008233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6844947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0123E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CB1A01" w14:textId="77777777" w:rsidR="002658A6" w:rsidRPr="00511225" w:rsidRDefault="002658A6" w:rsidP="008233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2B15DF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6EE97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FFED39" w14:textId="77777777" w:rsidR="002658A6" w:rsidRPr="00511225" w:rsidRDefault="002658A6" w:rsidP="008233F1">
            <w:pPr>
              <w:pStyle w:val="TAC"/>
            </w:pPr>
            <w:r w:rsidRPr="00511225">
              <w:t>N/A</w:t>
            </w:r>
          </w:p>
        </w:tc>
      </w:tr>
      <w:tr w:rsidR="002658A6" w:rsidRPr="00511225" w14:paraId="781A0BC6"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2518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E4E68"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12C5A0" w14:textId="77777777" w:rsidR="002658A6" w:rsidRPr="00511225" w:rsidRDefault="002658A6" w:rsidP="008233F1">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4834366F"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1919B8"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BFC5B2B" w14:textId="77777777" w:rsidR="002658A6" w:rsidRPr="00511225" w:rsidRDefault="002658A6" w:rsidP="008233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B426AB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04F67A"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7073DF" w14:textId="77777777" w:rsidR="002658A6" w:rsidRPr="00511225" w:rsidRDefault="002658A6" w:rsidP="008233F1">
            <w:pPr>
              <w:pStyle w:val="TAC"/>
            </w:pPr>
            <w:r w:rsidRPr="00511225">
              <w:t>N/A</w:t>
            </w:r>
          </w:p>
        </w:tc>
      </w:tr>
      <w:tr w:rsidR="002658A6" w:rsidRPr="00511225" w14:paraId="0D92C3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A429C00" w14:textId="77777777" w:rsidR="002658A6" w:rsidRPr="00511225" w:rsidRDefault="002658A6" w:rsidP="008233F1">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0867633A" w14:textId="77777777" w:rsidR="002658A6" w:rsidRPr="00511225" w:rsidRDefault="002658A6" w:rsidP="008233F1">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01565688" w14:textId="77777777" w:rsidR="002658A6" w:rsidRPr="00511225" w:rsidRDefault="002658A6" w:rsidP="008233F1">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6842443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3F131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CD7336" w14:textId="77777777" w:rsidR="002658A6" w:rsidRPr="00511225" w:rsidRDefault="002658A6" w:rsidP="008233F1">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13C9CE7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0034C3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903D76" w14:textId="77777777" w:rsidR="002658A6" w:rsidRPr="00511225" w:rsidRDefault="002658A6" w:rsidP="008233F1">
            <w:pPr>
              <w:pStyle w:val="TAC"/>
            </w:pPr>
            <w:r w:rsidRPr="00511225">
              <w:t>N/A</w:t>
            </w:r>
          </w:p>
        </w:tc>
      </w:tr>
      <w:tr w:rsidR="002658A6" w:rsidRPr="00511225" w14:paraId="364B0A8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25E9FE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29533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3690BFD"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FFDC18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7137E"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B39760" w14:textId="77777777" w:rsidR="002658A6" w:rsidRPr="00511225" w:rsidRDefault="002658A6" w:rsidP="008233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45C3061B" w14:textId="77777777" w:rsidR="002658A6" w:rsidRPr="00511225" w:rsidRDefault="002658A6" w:rsidP="008233F1">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5CE178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6A1241" w14:textId="77777777" w:rsidR="002658A6" w:rsidRPr="00511225" w:rsidRDefault="002658A6" w:rsidP="008233F1">
            <w:pPr>
              <w:pStyle w:val="TAC"/>
            </w:pPr>
            <w:r w:rsidRPr="00511225">
              <w:t>IMD2</w:t>
            </w:r>
            <w:r w:rsidRPr="00511225">
              <w:rPr>
                <w:vertAlign w:val="superscript"/>
              </w:rPr>
              <w:t>1,2</w:t>
            </w:r>
          </w:p>
        </w:tc>
      </w:tr>
      <w:tr w:rsidR="002658A6" w:rsidRPr="00511225" w14:paraId="2AC4687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DF986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E5E268"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92BA4E5" w14:textId="77777777" w:rsidR="002658A6" w:rsidRPr="00511225" w:rsidRDefault="002658A6" w:rsidP="008233F1">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0A61BB5D"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5D8DEA"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A1A2D83" w14:textId="77777777" w:rsidR="002658A6" w:rsidRPr="00511225" w:rsidRDefault="002658A6" w:rsidP="008233F1">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1950DCD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E34432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00E0FF" w14:textId="77777777" w:rsidR="002658A6" w:rsidRPr="00511225" w:rsidRDefault="002658A6" w:rsidP="008233F1">
            <w:pPr>
              <w:pStyle w:val="TAC"/>
            </w:pPr>
            <w:r w:rsidRPr="00511225">
              <w:t>N/A</w:t>
            </w:r>
          </w:p>
        </w:tc>
      </w:tr>
      <w:tr w:rsidR="002658A6" w:rsidRPr="00511225" w14:paraId="79F3073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BE837D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2AC5D" w14:textId="77777777" w:rsidR="002658A6" w:rsidRPr="00511225" w:rsidRDefault="002658A6" w:rsidP="008233F1">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2F8B384A"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0AFB33D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1FFB6F6"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A1AD3A2"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6235C6A4" w14:textId="77777777" w:rsidR="002658A6" w:rsidRPr="00511225" w:rsidRDefault="002658A6" w:rsidP="008233F1">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41264C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B13961" w14:textId="77777777" w:rsidR="002658A6" w:rsidRPr="00511225" w:rsidRDefault="002658A6" w:rsidP="008233F1">
            <w:pPr>
              <w:pStyle w:val="TAC"/>
            </w:pPr>
            <w:r w:rsidRPr="00511225">
              <w:t>IMD2</w:t>
            </w:r>
            <w:r w:rsidRPr="00511225">
              <w:rPr>
                <w:vertAlign w:val="superscript"/>
              </w:rPr>
              <w:t>1,2</w:t>
            </w:r>
          </w:p>
        </w:tc>
      </w:tr>
      <w:tr w:rsidR="002658A6" w:rsidRPr="00511225" w14:paraId="23761F6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B68C60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2274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528B651" w14:textId="77777777" w:rsidR="002658A6" w:rsidRPr="00511225" w:rsidRDefault="002658A6" w:rsidP="008233F1">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5E702D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A64BB8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57B50E8" w14:textId="77777777" w:rsidR="002658A6" w:rsidRPr="00511225" w:rsidRDefault="002658A6" w:rsidP="008233F1">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6DBC1D3" w14:textId="77777777" w:rsidR="002658A6" w:rsidRPr="00511225" w:rsidRDefault="002658A6" w:rsidP="008233F1">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A7AAE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54EF89" w14:textId="77777777" w:rsidR="002658A6" w:rsidRPr="00511225" w:rsidRDefault="002658A6" w:rsidP="008233F1">
            <w:pPr>
              <w:pStyle w:val="TAC"/>
            </w:pPr>
            <w:r w:rsidRPr="00511225">
              <w:t>N/A</w:t>
            </w:r>
          </w:p>
        </w:tc>
      </w:tr>
      <w:tr w:rsidR="002658A6" w:rsidRPr="00511225" w14:paraId="06EB8E16"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9F9AF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07F84D"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7CD7943" w14:textId="77777777" w:rsidR="002658A6" w:rsidRPr="00511225" w:rsidRDefault="002658A6" w:rsidP="008233F1">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0B1F0A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56942E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387FC5" w14:textId="77777777" w:rsidR="002658A6" w:rsidRPr="00511225" w:rsidRDefault="002658A6" w:rsidP="008233F1">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0C8A78F8" w14:textId="77777777" w:rsidR="002658A6" w:rsidRPr="00511225" w:rsidRDefault="002658A6" w:rsidP="008233F1">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4F71C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DCB9A4E" w14:textId="77777777" w:rsidR="002658A6" w:rsidRPr="00511225" w:rsidRDefault="002658A6" w:rsidP="008233F1">
            <w:pPr>
              <w:pStyle w:val="TAC"/>
            </w:pPr>
            <w:r w:rsidRPr="00511225">
              <w:t>N/A</w:t>
            </w:r>
          </w:p>
        </w:tc>
      </w:tr>
      <w:tr w:rsidR="002658A6" w:rsidRPr="00511225" w14:paraId="0077A1C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5B69D43" w14:textId="77777777" w:rsidR="002658A6" w:rsidRPr="00511225" w:rsidRDefault="002658A6" w:rsidP="008233F1">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19BBE0D2"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7AC84B8" w14:textId="77777777" w:rsidR="002658A6" w:rsidRPr="00511225" w:rsidRDefault="002658A6" w:rsidP="008233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106C7C0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DF1C0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643A35F" w14:textId="77777777" w:rsidR="002658A6" w:rsidRPr="00511225" w:rsidRDefault="002658A6" w:rsidP="008233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6BDF3107" w14:textId="77777777" w:rsidR="002658A6" w:rsidRPr="00511225" w:rsidRDefault="002658A6" w:rsidP="008233F1">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68B84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715FDF" w14:textId="77777777" w:rsidR="002658A6" w:rsidRPr="00511225" w:rsidRDefault="002658A6" w:rsidP="008233F1">
            <w:pPr>
              <w:pStyle w:val="TAC"/>
            </w:pPr>
            <w:r w:rsidRPr="00511225">
              <w:t>N/A</w:t>
            </w:r>
          </w:p>
        </w:tc>
      </w:tr>
      <w:tr w:rsidR="002658A6" w:rsidRPr="00511225" w14:paraId="5C1FC33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886899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584895"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1E5575A"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6550A5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7BCB9B"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33EE522" w14:textId="77777777" w:rsidR="002658A6" w:rsidRPr="00511225" w:rsidRDefault="002658A6" w:rsidP="008233F1">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6EE90B70" w14:textId="77777777" w:rsidR="002658A6" w:rsidRPr="00511225" w:rsidRDefault="002658A6" w:rsidP="008233F1">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D68A97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33A3C15" w14:textId="77777777" w:rsidR="002658A6" w:rsidRPr="00511225" w:rsidRDefault="002658A6" w:rsidP="008233F1">
            <w:pPr>
              <w:pStyle w:val="TAC"/>
            </w:pPr>
            <w:r w:rsidRPr="00511225">
              <w:t>IMD3</w:t>
            </w:r>
          </w:p>
        </w:tc>
      </w:tr>
      <w:tr w:rsidR="002658A6" w:rsidRPr="00511225" w14:paraId="6F901C1B"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915A7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49661E"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2DF7EA3" w14:textId="77777777" w:rsidR="002658A6" w:rsidRPr="00511225" w:rsidRDefault="002658A6" w:rsidP="008233F1">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30A2914"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D6B364"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2ACD5F9" w14:textId="77777777" w:rsidR="002658A6" w:rsidRPr="00511225" w:rsidRDefault="002658A6" w:rsidP="008233F1">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6B9998B5" w14:textId="77777777" w:rsidR="002658A6" w:rsidRPr="00511225" w:rsidRDefault="002658A6" w:rsidP="008233F1">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843D4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2FD1CB" w14:textId="77777777" w:rsidR="002658A6" w:rsidRPr="00511225" w:rsidRDefault="002658A6" w:rsidP="008233F1">
            <w:pPr>
              <w:pStyle w:val="TAC"/>
            </w:pPr>
            <w:r w:rsidRPr="00511225">
              <w:t>N/A</w:t>
            </w:r>
          </w:p>
        </w:tc>
      </w:tr>
      <w:tr w:rsidR="002658A6" w:rsidRPr="00511225" w14:paraId="5AE0594B" w14:textId="77777777" w:rsidTr="008233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6931CF7" w14:textId="77777777" w:rsidR="002658A6" w:rsidRPr="00511225" w:rsidRDefault="002658A6" w:rsidP="008233F1">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54CAEB99" w14:textId="77777777" w:rsidR="002658A6" w:rsidRPr="00511225" w:rsidRDefault="002658A6" w:rsidP="008233F1">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07BD2B72" w14:textId="77777777" w:rsidR="002658A6" w:rsidRPr="00511225" w:rsidRDefault="002658A6" w:rsidP="008233F1">
            <w:pPr>
              <w:pStyle w:val="TAN"/>
              <w:rPr>
                <w:szCs w:val="18"/>
              </w:rPr>
            </w:pPr>
            <w:r w:rsidRPr="00511225">
              <w:rPr>
                <w:szCs w:val="18"/>
              </w:rPr>
              <w:t>NOTE 3:</w:t>
            </w:r>
            <w:r w:rsidRPr="00511225">
              <w:rPr>
                <w:szCs w:val="18"/>
              </w:rPr>
              <w:tab/>
              <w:t>FFS</w:t>
            </w:r>
          </w:p>
          <w:p w14:paraId="7F38663D" w14:textId="77777777" w:rsidR="002658A6" w:rsidRPr="00511225" w:rsidRDefault="002658A6" w:rsidP="008233F1">
            <w:pPr>
              <w:pStyle w:val="TAN"/>
              <w:rPr>
                <w:szCs w:val="18"/>
                <w:lang w:eastAsia="ko-KR"/>
              </w:rPr>
            </w:pPr>
            <w:r w:rsidRPr="00511225">
              <w:rPr>
                <w:szCs w:val="18"/>
                <w:lang w:eastAsia="ko-KR"/>
              </w:rPr>
              <w:t>NOTE 4:</w:t>
            </w:r>
            <w:r w:rsidRPr="00511225">
              <w:rPr>
                <w:szCs w:val="18"/>
                <w:lang w:eastAsia="ko-KR"/>
              </w:rPr>
              <w:tab/>
              <w:t>FFS</w:t>
            </w:r>
          </w:p>
          <w:p w14:paraId="31B72A59" w14:textId="77777777" w:rsidR="002658A6" w:rsidRPr="00511225" w:rsidRDefault="002658A6" w:rsidP="008233F1">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6BCE7E97" w14:textId="77777777" w:rsidR="002658A6" w:rsidRPr="00511225" w:rsidRDefault="002658A6" w:rsidP="002658A6"/>
    <w:p w14:paraId="6BDB59B8" w14:textId="77777777" w:rsidR="002658A6" w:rsidRPr="00511225" w:rsidRDefault="002658A6" w:rsidP="002658A6">
      <w:pPr>
        <w:sectPr w:rsidR="002658A6" w:rsidRPr="00511225" w:rsidSect="002658A6">
          <w:pgSz w:w="11906" w:h="16838"/>
          <w:pgMar w:top="1418" w:right="1134" w:bottom="1134" w:left="1134" w:header="851" w:footer="340" w:gutter="0"/>
          <w:cols w:space="708"/>
          <w:docGrid w:linePitch="360"/>
        </w:sectPr>
      </w:pPr>
    </w:p>
    <w:p w14:paraId="590DD337" w14:textId="77777777" w:rsidR="002658A6" w:rsidRPr="00511225" w:rsidRDefault="002658A6" w:rsidP="002658A6">
      <w:pPr>
        <w:pStyle w:val="40"/>
      </w:pPr>
      <w:bookmarkStart w:id="1491" w:name="_Toc27478365"/>
      <w:bookmarkStart w:id="1492" w:name="_Toc36227079"/>
      <w:r w:rsidRPr="00511225">
        <w:t>7.3A.0.6</w:t>
      </w:r>
      <w:r w:rsidRPr="00511225">
        <w:tab/>
        <w:t>Reference sensitivity exceptions due to cross band isolation for CA</w:t>
      </w:r>
      <w:bookmarkEnd w:id="1491"/>
      <w:bookmarkEnd w:id="1492"/>
    </w:p>
    <w:p w14:paraId="026CCA10" w14:textId="77777777" w:rsidR="002658A6" w:rsidRPr="00511225" w:rsidRDefault="002658A6" w:rsidP="002658A6">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22907C90" w14:textId="77777777" w:rsidR="002658A6" w:rsidRPr="00511225" w:rsidRDefault="002658A6" w:rsidP="002658A6">
      <w:r w:rsidRPr="00511225">
        <w:t>In Tables 7.3A.0.6-1 the following terminology is used to define the source of cross-band isolation interference:</w:t>
      </w:r>
    </w:p>
    <w:p w14:paraId="1C07755C" w14:textId="77777777" w:rsidR="002658A6" w:rsidRPr="00511225" w:rsidRDefault="002658A6" w:rsidP="002658A6">
      <w:pPr>
        <w:pStyle w:val="B10"/>
      </w:pPr>
      <w:r w:rsidRPr="00511225">
        <w:t>-</w:t>
      </w:r>
      <w:r w:rsidRPr="00511225">
        <w:tab/>
        <w:t>"ACLR1" indicates that the first adjacent channel of the aggressor UL band falls into the Rx channel of victim band.</w:t>
      </w:r>
    </w:p>
    <w:p w14:paraId="652E1B1E" w14:textId="77777777" w:rsidR="002658A6" w:rsidRPr="00511225" w:rsidRDefault="002658A6" w:rsidP="002658A6">
      <w:pPr>
        <w:pStyle w:val="B10"/>
      </w:pPr>
      <w:r w:rsidRPr="00511225">
        <w:t>-</w:t>
      </w:r>
      <w:r w:rsidRPr="00511225">
        <w:tab/>
        <w:t>"ACLR2" indicates that the second adjacent channel of the aggressor UL band falls into the Rx channel of victim band.</w:t>
      </w:r>
    </w:p>
    <w:p w14:paraId="34D33FCA" w14:textId="77777777" w:rsidR="002658A6" w:rsidRPr="00511225" w:rsidRDefault="002658A6" w:rsidP="002658A6">
      <w:r w:rsidRPr="00511225">
        <w:t>"&gt;ACLR2" indicates that neither the first, nor the second adjacent channel of the aggressor UL band falls into the Rx channel of victim band.</w:t>
      </w:r>
    </w:p>
    <w:p w14:paraId="274305D2" w14:textId="77777777" w:rsidR="002658A6" w:rsidRPr="00511225" w:rsidRDefault="002658A6" w:rsidP="002658A6">
      <w:pPr>
        <w:pStyle w:val="TH"/>
        <w:rPr>
          <w:rFonts w:eastAsia="ＭＳ 明朝"/>
        </w:rPr>
      </w:pPr>
      <w:r w:rsidRPr="00511225">
        <w:rPr>
          <w:rFonts w:eastAsia="ＭＳ 明朝"/>
        </w:rPr>
        <w:t>Table 7.3A.0.</w:t>
      </w:r>
      <w:r w:rsidRPr="00511225">
        <w:rPr>
          <w:rFonts w:eastAsia="SimSun"/>
          <w:lang w:eastAsia="zh-CN"/>
        </w:rPr>
        <w:t>6</w:t>
      </w:r>
      <w:r w:rsidRPr="00511225">
        <w:rPr>
          <w:rFonts w:eastAsia="ＭＳ 明朝"/>
        </w:rPr>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2658A6" w:rsidRPr="00511225" w14:paraId="11B5CC82" w14:textId="77777777" w:rsidTr="008233F1">
        <w:trPr>
          <w:jc w:val="center"/>
        </w:trPr>
        <w:tc>
          <w:tcPr>
            <w:tcW w:w="990" w:type="dxa"/>
            <w:vMerge w:val="restart"/>
            <w:tcMar>
              <w:left w:w="28" w:type="dxa"/>
              <w:right w:w="28" w:type="dxa"/>
            </w:tcMar>
            <w:vAlign w:val="center"/>
          </w:tcPr>
          <w:p w14:paraId="5143102C" w14:textId="77777777" w:rsidR="002658A6" w:rsidRPr="00511225" w:rsidRDefault="002658A6" w:rsidP="008233F1">
            <w:pPr>
              <w:pStyle w:val="TAH"/>
            </w:pPr>
            <w:r w:rsidRPr="00511225">
              <w:t>UL band</w:t>
            </w:r>
          </w:p>
        </w:tc>
        <w:tc>
          <w:tcPr>
            <w:tcW w:w="992" w:type="dxa"/>
            <w:vMerge w:val="restart"/>
            <w:tcMar>
              <w:left w:w="28" w:type="dxa"/>
              <w:right w:w="28" w:type="dxa"/>
            </w:tcMar>
            <w:vAlign w:val="center"/>
          </w:tcPr>
          <w:p w14:paraId="14D03B62" w14:textId="77777777" w:rsidR="002658A6" w:rsidRPr="00511225" w:rsidRDefault="002658A6" w:rsidP="008233F1">
            <w:pPr>
              <w:pStyle w:val="TAH"/>
            </w:pPr>
            <w:r w:rsidRPr="00511225">
              <w:t>DL band</w:t>
            </w:r>
          </w:p>
        </w:tc>
        <w:tc>
          <w:tcPr>
            <w:tcW w:w="850" w:type="dxa"/>
            <w:tcMar>
              <w:left w:w="28" w:type="dxa"/>
              <w:right w:w="28" w:type="dxa"/>
            </w:tcMar>
            <w:vAlign w:val="center"/>
          </w:tcPr>
          <w:p w14:paraId="1382D873" w14:textId="77777777" w:rsidR="002658A6" w:rsidRPr="00511225" w:rsidRDefault="002658A6" w:rsidP="008233F1">
            <w:pPr>
              <w:pStyle w:val="TAH"/>
            </w:pPr>
            <w:r w:rsidRPr="00511225">
              <w:t>UL F</w:t>
            </w:r>
            <w:r w:rsidRPr="00511225">
              <w:rPr>
                <w:vertAlign w:val="subscript"/>
              </w:rPr>
              <w:t>c</w:t>
            </w:r>
          </w:p>
        </w:tc>
        <w:tc>
          <w:tcPr>
            <w:tcW w:w="993" w:type="dxa"/>
            <w:tcMar>
              <w:left w:w="28" w:type="dxa"/>
              <w:right w:w="28" w:type="dxa"/>
            </w:tcMar>
            <w:vAlign w:val="center"/>
          </w:tcPr>
          <w:p w14:paraId="1DB66FF2" w14:textId="77777777" w:rsidR="002658A6" w:rsidRPr="00511225" w:rsidRDefault="002658A6" w:rsidP="008233F1">
            <w:pPr>
              <w:pStyle w:val="TAH"/>
            </w:pPr>
            <w:r w:rsidRPr="00511225">
              <w:t>UL BW</w:t>
            </w:r>
          </w:p>
        </w:tc>
        <w:tc>
          <w:tcPr>
            <w:tcW w:w="1701" w:type="dxa"/>
            <w:tcMar>
              <w:left w:w="28" w:type="dxa"/>
              <w:right w:w="28" w:type="dxa"/>
            </w:tcMar>
            <w:vAlign w:val="center"/>
          </w:tcPr>
          <w:p w14:paraId="7AF16B48" w14:textId="77777777" w:rsidR="002658A6" w:rsidRPr="00511225" w:rsidRDefault="002658A6" w:rsidP="008233F1">
            <w:pPr>
              <w:pStyle w:val="TAH"/>
            </w:pPr>
            <w:r w:rsidRPr="00511225">
              <w:t>SCS of UL band</w:t>
            </w:r>
          </w:p>
        </w:tc>
        <w:tc>
          <w:tcPr>
            <w:tcW w:w="1559" w:type="dxa"/>
            <w:tcMar>
              <w:left w:w="28" w:type="dxa"/>
              <w:right w:w="28" w:type="dxa"/>
            </w:tcMar>
            <w:vAlign w:val="center"/>
          </w:tcPr>
          <w:p w14:paraId="1AAD973B" w14:textId="77777777" w:rsidR="002658A6" w:rsidRPr="00511225" w:rsidRDefault="002658A6" w:rsidP="008233F1">
            <w:pPr>
              <w:pStyle w:val="TAH"/>
            </w:pPr>
            <w:r w:rsidRPr="00511225">
              <w:t>UL RB Allocation</w:t>
            </w:r>
          </w:p>
        </w:tc>
        <w:tc>
          <w:tcPr>
            <w:tcW w:w="1134" w:type="dxa"/>
            <w:tcMar>
              <w:left w:w="28" w:type="dxa"/>
              <w:right w:w="28" w:type="dxa"/>
            </w:tcMar>
            <w:vAlign w:val="center"/>
          </w:tcPr>
          <w:p w14:paraId="108F5F78" w14:textId="77777777" w:rsidR="002658A6" w:rsidRPr="00511225" w:rsidRDefault="002658A6" w:rsidP="008233F1">
            <w:pPr>
              <w:pStyle w:val="TAH"/>
            </w:pPr>
            <w:r w:rsidRPr="00511225">
              <w:t>DL F</w:t>
            </w:r>
            <w:r w:rsidRPr="00511225">
              <w:rPr>
                <w:vertAlign w:val="subscript"/>
              </w:rPr>
              <w:t>c</w:t>
            </w:r>
          </w:p>
        </w:tc>
        <w:tc>
          <w:tcPr>
            <w:tcW w:w="1276" w:type="dxa"/>
            <w:tcMar>
              <w:left w:w="28" w:type="dxa"/>
              <w:right w:w="28" w:type="dxa"/>
            </w:tcMar>
            <w:vAlign w:val="center"/>
          </w:tcPr>
          <w:p w14:paraId="674E3870" w14:textId="77777777" w:rsidR="002658A6" w:rsidRPr="00511225" w:rsidRDefault="002658A6" w:rsidP="008233F1">
            <w:pPr>
              <w:pStyle w:val="TAH"/>
            </w:pPr>
            <w:r w:rsidRPr="00511225">
              <w:t>DL BW</w:t>
            </w:r>
          </w:p>
        </w:tc>
        <w:tc>
          <w:tcPr>
            <w:tcW w:w="1134" w:type="dxa"/>
            <w:tcMar>
              <w:left w:w="28" w:type="dxa"/>
              <w:right w:w="28" w:type="dxa"/>
            </w:tcMar>
            <w:vAlign w:val="center"/>
          </w:tcPr>
          <w:p w14:paraId="3ED80338" w14:textId="77777777" w:rsidR="002658A6" w:rsidRPr="00511225" w:rsidRDefault="002658A6" w:rsidP="008233F1">
            <w:pPr>
              <w:pStyle w:val="TAH"/>
            </w:pPr>
            <w:r w:rsidRPr="00511225">
              <w:t>MSD</w:t>
            </w:r>
          </w:p>
        </w:tc>
        <w:tc>
          <w:tcPr>
            <w:tcW w:w="1701" w:type="dxa"/>
            <w:vMerge w:val="restart"/>
            <w:tcMar>
              <w:left w:w="28" w:type="dxa"/>
              <w:right w:w="28" w:type="dxa"/>
            </w:tcMar>
            <w:vAlign w:val="center"/>
          </w:tcPr>
          <w:p w14:paraId="00004FB8" w14:textId="77777777" w:rsidR="002658A6" w:rsidRPr="00511225" w:rsidRDefault="002658A6" w:rsidP="008233F1">
            <w:pPr>
              <w:pStyle w:val="TAH"/>
            </w:pPr>
            <w:r w:rsidRPr="00511225">
              <w:t>Cross-band</w:t>
            </w:r>
          </w:p>
          <w:p w14:paraId="26FEE730" w14:textId="77777777" w:rsidR="002658A6" w:rsidRPr="00511225" w:rsidRDefault="002658A6" w:rsidP="008233F1">
            <w:pPr>
              <w:pStyle w:val="TAH"/>
            </w:pPr>
            <w:r w:rsidRPr="00511225">
              <w:t>Interference</w:t>
            </w:r>
          </w:p>
          <w:p w14:paraId="1BF7EFC3" w14:textId="77777777" w:rsidR="002658A6" w:rsidRPr="00511225" w:rsidRDefault="002658A6" w:rsidP="008233F1">
            <w:pPr>
              <w:pStyle w:val="TAH"/>
            </w:pPr>
            <w:r w:rsidRPr="00511225">
              <w:t>source</w:t>
            </w:r>
          </w:p>
        </w:tc>
      </w:tr>
      <w:tr w:rsidR="002658A6" w:rsidRPr="00511225" w14:paraId="181E57F6" w14:textId="77777777" w:rsidTr="008233F1">
        <w:trPr>
          <w:jc w:val="center"/>
        </w:trPr>
        <w:tc>
          <w:tcPr>
            <w:tcW w:w="990" w:type="dxa"/>
            <w:vMerge/>
            <w:tcMar>
              <w:left w:w="28" w:type="dxa"/>
              <w:right w:w="28" w:type="dxa"/>
            </w:tcMar>
            <w:vAlign w:val="center"/>
          </w:tcPr>
          <w:p w14:paraId="06734157" w14:textId="77777777" w:rsidR="002658A6" w:rsidRPr="00511225" w:rsidRDefault="002658A6" w:rsidP="008233F1">
            <w:pPr>
              <w:pStyle w:val="TAH"/>
              <w:rPr>
                <w:rFonts w:cs="Arial"/>
                <w:bCs/>
                <w:szCs w:val="18"/>
              </w:rPr>
            </w:pPr>
          </w:p>
        </w:tc>
        <w:tc>
          <w:tcPr>
            <w:tcW w:w="992" w:type="dxa"/>
            <w:vMerge/>
            <w:tcMar>
              <w:left w:w="28" w:type="dxa"/>
              <w:right w:w="28" w:type="dxa"/>
            </w:tcMar>
            <w:vAlign w:val="center"/>
          </w:tcPr>
          <w:p w14:paraId="0E9E5D3B" w14:textId="77777777" w:rsidR="002658A6" w:rsidRPr="00511225" w:rsidRDefault="002658A6" w:rsidP="008233F1">
            <w:pPr>
              <w:pStyle w:val="TAH"/>
              <w:rPr>
                <w:rFonts w:cs="Arial"/>
                <w:bCs/>
                <w:szCs w:val="18"/>
              </w:rPr>
            </w:pPr>
          </w:p>
        </w:tc>
        <w:tc>
          <w:tcPr>
            <w:tcW w:w="850" w:type="dxa"/>
            <w:tcMar>
              <w:left w:w="28" w:type="dxa"/>
              <w:right w:w="28" w:type="dxa"/>
            </w:tcMar>
            <w:vAlign w:val="center"/>
          </w:tcPr>
          <w:p w14:paraId="6C6B63DE" w14:textId="77777777" w:rsidR="002658A6" w:rsidRPr="00511225" w:rsidRDefault="002658A6" w:rsidP="008233F1">
            <w:pPr>
              <w:pStyle w:val="TAH"/>
            </w:pPr>
            <w:r w:rsidRPr="00511225">
              <w:t>(MHz)</w:t>
            </w:r>
          </w:p>
        </w:tc>
        <w:tc>
          <w:tcPr>
            <w:tcW w:w="993" w:type="dxa"/>
            <w:tcMar>
              <w:left w:w="28" w:type="dxa"/>
              <w:right w:w="28" w:type="dxa"/>
            </w:tcMar>
            <w:vAlign w:val="center"/>
          </w:tcPr>
          <w:p w14:paraId="6EE327C4" w14:textId="77777777" w:rsidR="002658A6" w:rsidRPr="00511225" w:rsidRDefault="002658A6" w:rsidP="008233F1">
            <w:pPr>
              <w:pStyle w:val="TAH"/>
            </w:pPr>
            <w:r w:rsidRPr="00511225">
              <w:t>(MHz)</w:t>
            </w:r>
          </w:p>
        </w:tc>
        <w:tc>
          <w:tcPr>
            <w:tcW w:w="1701" w:type="dxa"/>
            <w:tcMar>
              <w:left w:w="28" w:type="dxa"/>
              <w:right w:w="28" w:type="dxa"/>
            </w:tcMar>
            <w:vAlign w:val="center"/>
          </w:tcPr>
          <w:p w14:paraId="1B798E9B" w14:textId="77777777" w:rsidR="002658A6" w:rsidRPr="00511225" w:rsidRDefault="002658A6" w:rsidP="008233F1">
            <w:pPr>
              <w:pStyle w:val="TAH"/>
            </w:pPr>
            <w:r w:rsidRPr="00511225">
              <w:t>(kHz)</w:t>
            </w:r>
          </w:p>
        </w:tc>
        <w:tc>
          <w:tcPr>
            <w:tcW w:w="1559" w:type="dxa"/>
            <w:tcMar>
              <w:left w:w="28" w:type="dxa"/>
              <w:right w:w="28" w:type="dxa"/>
            </w:tcMar>
            <w:vAlign w:val="center"/>
          </w:tcPr>
          <w:p w14:paraId="2160824A" w14:textId="77777777" w:rsidR="002658A6" w:rsidRPr="00511225" w:rsidRDefault="002658A6" w:rsidP="008233F1">
            <w:pPr>
              <w:pStyle w:val="TAH"/>
            </w:pPr>
            <w:r w:rsidRPr="00511225">
              <w:t>L</w:t>
            </w:r>
            <w:r w:rsidRPr="00511225">
              <w:rPr>
                <w:vertAlign w:val="subscript"/>
              </w:rPr>
              <w:t>CRB</w:t>
            </w:r>
          </w:p>
        </w:tc>
        <w:tc>
          <w:tcPr>
            <w:tcW w:w="1134" w:type="dxa"/>
            <w:tcMar>
              <w:left w:w="28" w:type="dxa"/>
              <w:right w:w="28" w:type="dxa"/>
            </w:tcMar>
            <w:vAlign w:val="center"/>
          </w:tcPr>
          <w:p w14:paraId="0E730A48" w14:textId="77777777" w:rsidR="002658A6" w:rsidRPr="00511225" w:rsidRDefault="002658A6" w:rsidP="008233F1">
            <w:pPr>
              <w:pStyle w:val="TAH"/>
            </w:pPr>
            <w:r w:rsidRPr="00511225">
              <w:t>(MHz)</w:t>
            </w:r>
          </w:p>
        </w:tc>
        <w:tc>
          <w:tcPr>
            <w:tcW w:w="1276" w:type="dxa"/>
            <w:tcMar>
              <w:left w:w="28" w:type="dxa"/>
              <w:right w:w="28" w:type="dxa"/>
            </w:tcMar>
            <w:vAlign w:val="center"/>
          </w:tcPr>
          <w:p w14:paraId="6E5E24E0" w14:textId="77777777" w:rsidR="002658A6" w:rsidRPr="00511225" w:rsidRDefault="002658A6" w:rsidP="008233F1">
            <w:pPr>
              <w:pStyle w:val="TAH"/>
            </w:pPr>
            <w:r w:rsidRPr="00511225">
              <w:t>(MHz)</w:t>
            </w:r>
          </w:p>
        </w:tc>
        <w:tc>
          <w:tcPr>
            <w:tcW w:w="1134" w:type="dxa"/>
            <w:tcMar>
              <w:left w:w="28" w:type="dxa"/>
              <w:right w:w="28" w:type="dxa"/>
            </w:tcMar>
            <w:vAlign w:val="center"/>
          </w:tcPr>
          <w:p w14:paraId="2CB99279" w14:textId="77777777" w:rsidR="002658A6" w:rsidRPr="00511225" w:rsidRDefault="002658A6" w:rsidP="008233F1">
            <w:pPr>
              <w:pStyle w:val="TAH"/>
            </w:pPr>
            <w:r w:rsidRPr="00511225">
              <w:t>(dB)</w:t>
            </w:r>
          </w:p>
        </w:tc>
        <w:tc>
          <w:tcPr>
            <w:tcW w:w="1701" w:type="dxa"/>
            <w:vMerge/>
            <w:tcMar>
              <w:left w:w="28" w:type="dxa"/>
              <w:right w:w="28" w:type="dxa"/>
            </w:tcMar>
            <w:vAlign w:val="center"/>
          </w:tcPr>
          <w:p w14:paraId="6634F16A" w14:textId="77777777" w:rsidR="002658A6" w:rsidRPr="00511225" w:rsidRDefault="002658A6" w:rsidP="008233F1">
            <w:pPr>
              <w:spacing w:after="0"/>
              <w:jc w:val="center"/>
              <w:rPr>
                <w:rFonts w:ascii="Arial" w:hAnsi="Arial" w:cs="Arial"/>
                <w:b/>
                <w:bCs/>
                <w:sz w:val="18"/>
                <w:szCs w:val="18"/>
              </w:rPr>
            </w:pPr>
          </w:p>
        </w:tc>
      </w:tr>
      <w:tr w:rsidR="002658A6" w:rsidRPr="00511225" w14:paraId="096208F5" w14:textId="77777777" w:rsidTr="008233F1">
        <w:trPr>
          <w:jc w:val="center"/>
        </w:trPr>
        <w:tc>
          <w:tcPr>
            <w:tcW w:w="990" w:type="dxa"/>
            <w:tcMar>
              <w:left w:w="28" w:type="dxa"/>
              <w:right w:w="28" w:type="dxa"/>
            </w:tcMar>
            <w:vAlign w:val="center"/>
          </w:tcPr>
          <w:p w14:paraId="5F2133C9" w14:textId="77777777" w:rsidR="002658A6" w:rsidRPr="00511225" w:rsidRDefault="002658A6" w:rsidP="008233F1">
            <w:pPr>
              <w:pStyle w:val="TAC"/>
            </w:pPr>
            <w:r w:rsidRPr="00511225">
              <w:t>n1</w:t>
            </w:r>
          </w:p>
        </w:tc>
        <w:tc>
          <w:tcPr>
            <w:tcW w:w="992" w:type="dxa"/>
            <w:tcMar>
              <w:left w:w="28" w:type="dxa"/>
              <w:right w:w="28" w:type="dxa"/>
            </w:tcMar>
            <w:vAlign w:val="center"/>
          </w:tcPr>
          <w:p w14:paraId="17CC816F" w14:textId="77777777" w:rsidR="002658A6" w:rsidRPr="00511225" w:rsidRDefault="002658A6" w:rsidP="008233F1">
            <w:pPr>
              <w:pStyle w:val="TAC"/>
            </w:pPr>
            <w:r w:rsidRPr="00511225">
              <w:t>n3</w:t>
            </w:r>
          </w:p>
        </w:tc>
        <w:tc>
          <w:tcPr>
            <w:tcW w:w="850" w:type="dxa"/>
            <w:tcMar>
              <w:left w:w="28" w:type="dxa"/>
              <w:right w:w="28" w:type="dxa"/>
            </w:tcMar>
            <w:vAlign w:val="center"/>
          </w:tcPr>
          <w:p w14:paraId="1B8E49E1" w14:textId="77777777" w:rsidR="002658A6" w:rsidRPr="00511225" w:rsidRDefault="002658A6" w:rsidP="008233F1">
            <w:pPr>
              <w:pStyle w:val="TAC"/>
              <w:rPr>
                <w:bCs/>
              </w:rPr>
            </w:pPr>
            <w:r w:rsidRPr="00511225">
              <w:rPr>
                <w:bCs/>
              </w:rPr>
              <w:t>1922.5</w:t>
            </w:r>
          </w:p>
        </w:tc>
        <w:tc>
          <w:tcPr>
            <w:tcW w:w="993" w:type="dxa"/>
            <w:noWrap/>
            <w:tcMar>
              <w:left w:w="28" w:type="dxa"/>
              <w:right w:w="28" w:type="dxa"/>
            </w:tcMar>
            <w:vAlign w:val="center"/>
          </w:tcPr>
          <w:p w14:paraId="3CB50C50" w14:textId="77777777" w:rsidR="002658A6" w:rsidRPr="00511225" w:rsidRDefault="002658A6" w:rsidP="008233F1">
            <w:pPr>
              <w:pStyle w:val="TAC"/>
              <w:rPr>
                <w:bCs/>
              </w:rPr>
            </w:pPr>
            <w:r w:rsidRPr="00511225">
              <w:rPr>
                <w:bCs/>
              </w:rPr>
              <w:t>5</w:t>
            </w:r>
          </w:p>
        </w:tc>
        <w:tc>
          <w:tcPr>
            <w:tcW w:w="1701" w:type="dxa"/>
            <w:tcMar>
              <w:left w:w="28" w:type="dxa"/>
              <w:right w:w="28" w:type="dxa"/>
            </w:tcMar>
            <w:vAlign w:val="center"/>
          </w:tcPr>
          <w:p w14:paraId="08A62F29" w14:textId="77777777" w:rsidR="002658A6" w:rsidRPr="00511225" w:rsidRDefault="002658A6" w:rsidP="008233F1">
            <w:pPr>
              <w:pStyle w:val="TAC"/>
              <w:rPr>
                <w:bCs/>
              </w:rPr>
            </w:pPr>
            <w:r w:rsidRPr="00511225">
              <w:rPr>
                <w:bCs/>
              </w:rPr>
              <w:t>15</w:t>
            </w:r>
          </w:p>
        </w:tc>
        <w:tc>
          <w:tcPr>
            <w:tcW w:w="1559" w:type="dxa"/>
            <w:noWrap/>
            <w:tcMar>
              <w:left w:w="28" w:type="dxa"/>
              <w:right w:w="28" w:type="dxa"/>
            </w:tcMar>
            <w:vAlign w:val="center"/>
          </w:tcPr>
          <w:p w14:paraId="6A6BE00E" w14:textId="77777777" w:rsidR="002658A6" w:rsidRPr="00511225" w:rsidRDefault="002658A6" w:rsidP="008233F1">
            <w:pPr>
              <w:pStyle w:val="TAC"/>
              <w:rPr>
                <w:bCs/>
              </w:rPr>
            </w:pPr>
            <w:r w:rsidRPr="00511225">
              <w:rPr>
                <w:bCs/>
              </w:rPr>
              <w:t>25 (RBstart=0)</w:t>
            </w:r>
          </w:p>
        </w:tc>
        <w:tc>
          <w:tcPr>
            <w:tcW w:w="1134" w:type="dxa"/>
            <w:tcMar>
              <w:left w:w="28" w:type="dxa"/>
              <w:right w:w="28" w:type="dxa"/>
            </w:tcMar>
            <w:vAlign w:val="center"/>
          </w:tcPr>
          <w:p w14:paraId="477F60B6" w14:textId="77777777" w:rsidR="002658A6" w:rsidRPr="00511225" w:rsidRDefault="002658A6" w:rsidP="008233F1">
            <w:pPr>
              <w:pStyle w:val="TAC"/>
            </w:pPr>
            <w:r w:rsidRPr="00511225">
              <w:t>1877.5</w:t>
            </w:r>
          </w:p>
        </w:tc>
        <w:tc>
          <w:tcPr>
            <w:tcW w:w="1276" w:type="dxa"/>
            <w:noWrap/>
            <w:tcMar>
              <w:left w:w="28" w:type="dxa"/>
              <w:right w:w="28" w:type="dxa"/>
            </w:tcMar>
            <w:vAlign w:val="center"/>
          </w:tcPr>
          <w:p w14:paraId="7CAE07F8" w14:textId="77777777" w:rsidR="002658A6" w:rsidRPr="00511225" w:rsidRDefault="002658A6" w:rsidP="008233F1">
            <w:pPr>
              <w:pStyle w:val="TAC"/>
            </w:pPr>
            <w:r w:rsidRPr="00511225">
              <w:t>5</w:t>
            </w:r>
          </w:p>
        </w:tc>
        <w:tc>
          <w:tcPr>
            <w:tcW w:w="1134" w:type="dxa"/>
            <w:noWrap/>
            <w:tcMar>
              <w:left w:w="28" w:type="dxa"/>
              <w:right w:w="28" w:type="dxa"/>
            </w:tcMar>
            <w:vAlign w:val="center"/>
          </w:tcPr>
          <w:p w14:paraId="3B74BDD7" w14:textId="77777777" w:rsidR="002658A6" w:rsidRPr="00511225" w:rsidRDefault="002658A6" w:rsidP="008233F1">
            <w:pPr>
              <w:pStyle w:val="TAC"/>
              <w:rPr>
                <w:bCs/>
              </w:rPr>
            </w:pPr>
            <w:r w:rsidRPr="00511225">
              <w:rPr>
                <w:bCs/>
              </w:rPr>
              <w:t>3</w:t>
            </w:r>
          </w:p>
        </w:tc>
        <w:tc>
          <w:tcPr>
            <w:tcW w:w="1701" w:type="dxa"/>
            <w:tcMar>
              <w:left w:w="28" w:type="dxa"/>
              <w:right w:w="28" w:type="dxa"/>
            </w:tcMar>
            <w:vAlign w:val="center"/>
          </w:tcPr>
          <w:p w14:paraId="08A3A79E" w14:textId="77777777" w:rsidR="002658A6" w:rsidRPr="00511225" w:rsidRDefault="002658A6" w:rsidP="008233F1">
            <w:pPr>
              <w:pStyle w:val="TAC"/>
              <w:rPr>
                <w:bCs/>
              </w:rPr>
            </w:pPr>
            <w:r w:rsidRPr="00511225">
              <w:rPr>
                <w:bCs/>
              </w:rPr>
              <w:t>&gt;ACLR2</w:t>
            </w:r>
          </w:p>
        </w:tc>
      </w:tr>
      <w:tr w:rsidR="002658A6" w:rsidRPr="00511225" w14:paraId="6A0AB617" w14:textId="77777777" w:rsidTr="008233F1">
        <w:trPr>
          <w:jc w:val="center"/>
        </w:trPr>
        <w:tc>
          <w:tcPr>
            <w:tcW w:w="990" w:type="dxa"/>
            <w:tcMar>
              <w:left w:w="28" w:type="dxa"/>
              <w:right w:w="28" w:type="dxa"/>
            </w:tcMar>
          </w:tcPr>
          <w:p w14:paraId="10FE4718" w14:textId="77777777" w:rsidR="002658A6" w:rsidRPr="00511225" w:rsidRDefault="002658A6" w:rsidP="008233F1">
            <w:pPr>
              <w:pStyle w:val="TAC"/>
            </w:pPr>
            <w:r w:rsidRPr="00511225">
              <w:t>n1</w:t>
            </w:r>
          </w:p>
        </w:tc>
        <w:tc>
          <w:tcPr>
            <w:tcW w:w="992" w:type="dxa"/>
            <w:tcMar>
              <w:left w:w="28" w:type="dxa"/>
              <w:right w:w="28" w:type="dxa"/>
            </w:tcMar>
          </w:tcPr>
          <w:p w14:paraId="05FA1E04" w14:textId="77777777" w:rsidR="002658A6" w:rsidRPr="00511225" w:rsidRDefault="002658A6" w:rsidP="008233F1">
            <w:pPr>
              <w:pStyle w:val="TAC"/>
            </w:pPr>
            <w:r w:rsidRPr="00511225">
              <w:t>n3</w:t>
            </w:r>
          </w:p>
        </w:tc>
        <w:tc>
          <w:tcPr>
            <w:tcW w:w="850" w:type="dxa"/>
            <w:tcMar>
              <w:left w:w="28" w:type="dxa"/>
              <w:right w:w="28" w:type="dxa"/>
            </w:tcMar>
          </w:tcPr>
          <w:p w14:paraId="675E3F11" w14:textId="77777777" w:rsidR="002658A6" w:rsidRPr="00511225" w:rsidRDefault="002658A6" w:rsidP="008233F1">
            <w:pPr>
              <w:pStyle w:val="TAC"/>
              <w:rPr>
                <w:bCs/>
              </w:rPr>
            </w:pPr>
            <w:r w:rsidRPr="00511225">
              <w:t>1945</w:t>
            </w:r>
          </w:p>
        </w:tc>
        <w:tc>
          <w:tcPr>
            <w:tcW w:w="993" w:type="dxa"/>
            <w:noWrap/>
            <w:tcMar>
              <w:left w:w="28" w:type="dxa"/>
              <w:right w:w="28" w:type="dxa"/>
            </w:tcMar>
          </w:tcPr>
          <w:p w14:paraId="25A6512F" w14:textId="77777777" w:rsidR="002658A6" w:rsidRPr="00511225" w:rsidRDefault="002658A6" w:rsidP="008233F1">
            <w:pPr>
              <w:pStyle w:val="TAC"/>
              <w:rPr>
                <w:bCs/>
              </w:rPr>
            </w:pPr>
            <w:r w:rsidRPr="00511225">
              <w:t>50</w:t>
            </w:r>
          </w:p>
        </w:tc>
        <w:tc>
          <w:tcPr>
            <w:tcW w:w="1701" w:type="dxa"/>
            <w:tcMar>
              <w:left w:w="28" w:type="dxa"/>
              <w:right w:w="28" w:type="dxa"/>
            </w:tcMar>
          </w:tcPr>
          <w:p w14:paraId="78854206" w14:textId="77777777" w:rsidR="002658A6" w:rsidRPr="00511225" w:rsidRDefault="002658A6" w:rsidP="008233F1">
            <w:pPr>
              <w:pStyle w:val="TAC"/>
              <w:rPr>
                <w:bCs/>
              </w:rPr>
            </w:pPr>
            <w:r w:rsidRPr="00511225">
              <w:t>15</w:t>
            </w:r>
          </w:p>
        </w:tc>
        <w:tc>
          <w:tcPr>
            <w:tcW w:w="1559" w:type="dxa"/>
            <w:noWrap/>
            <w:tcMar>
              <w:left w:w="28" w:type="dxa"/>
              <w:right w:w="28" w:type="dxa"/>
            </w:tcMar>
          </w:tcPr>
          <w:p w14:paraId="2B42EB19" w14:textId="77777777" w:rsidR="002658A6" w:rsidRPr="00511225" w:rsidRDefault="002658A6" w:rsidP="008233F1">
            <w:pPr>
              <w:pStyle w:val="TAC"/>
              <w:rPr>
                <w:bCs/>
              </w:rPr>
            </w:pPr>
            <w:r w:rsidRPr="00511225">
              <w:t>128 (RBstart=0)</w:t>
            </w:r>
          </w:p>
        </w:tc>
        <w:tc>
          <w:tcPr>
            <w:tcW w:w="1134" w:type="dxa"/>
            <w:tcMar>
              <w:left w:w="28" w:type="dxa"/>
              <w:right w:w="28" w:type="dxa"/>
            </w:tcMar>
          </w:tcPr>
          <w:p w14:paraId="4141EEEE" w14:textId="77777777" w:rsidR="002658A6" w:rsidRPr="00511225" w:rsidRDefault="002658A6" w:rsidP="008233F1">
            <w:pPr>
              <w:pStyle w:val="TAC"/>
            </w:pPr>
            <w:r w:rsidRPr="00511225">
              <w:t>1877.5</w:t>
            </w:r>
          </w:p>
        </w:tc>
        <w:tc>
          <w:tcPr>
            <w:tcW w:w="1276" w:type="dxa"/>
            <w:noWrap/>
            <w:tcMar>
              <w:left w:w="28" w:type="dxa"/>
              <w:right w:w="28" w:type="dxa"/>
            </w:tcMar>
          </w:tcPr>
          <w:p w14:paraId="1977F9EE" w14:textId="77777777" w:rsidR="002658A6" w:rsidRPr="00511225" w:rsidRDefault="002658A6" w:rsidP="008233F1">
            <w:pPr>
              <w:pStyle w:val="TAC"/>
            </w:pPr>
            <w:r w:rsidRPr="00511225">
              <w:t>5</w:t>
            </w:r>
          </w:p>
        </w:tc>
        <w:tc>
          <w:tcPr>
            <w:tcW w:w="1134" w:type="dxa"/>
            <w:noWrap/>
            <w:tcMar>
              <w:left w:w="28" w:type="dxa"/>
              <w:right w:w="28" w:type="dxa"/>
            </w:tcMar>
          </w:tcPr>
          <w:p w14:paraId="2ABBCE4B" w14:textId="77777777" w:rsidR="002658A6" w:rsidRPr="00511225" w:rsidRDefault="002658A6" w:rsidP="008233F1">
            <w:pPr>
              <w:pStyle w:val="TAC"/>
              <w:rPr>
                <w:bCs/>
              </w:rPr>
            </w:pPr>
            <w:r w:rsidRPr="00511225">
              <w:t>19.7</w:t>
            </w:r>
          </w:p>
        </w:tc>
        <w:tc>
          <w:tcPr>
            <w:tcW w:w="1701" w:type="dxa"/>
            <w:tcMar>
              <w:left w:w="28" w:type="dxa"/>
              <w:right w:w="28" w:type="dxa"/>
            </w:tcMar>
          </w:tcPr>
          <w:p w14:paraId="01E5DAE2" w14:textId="77777777" w:rsidR="002658A6" w:rsidRPr="00511225" w:rsidRDefault="002658A6" w:rsidP="008233F1">
            <w:pPr>
              <w:pStyle w:val="TAC"/>
              <w:rPr>
                <w:bCs/>
              </w:rPr>
            </w:pPr>
            <w:r w:rsidRPr="00511225">
              <w:t>ACLR1</w:t>
            </w:r>
          </w:p>
        </w:tc>
      </w:tr>
      <w:tr w:rsidR="002658A6" w:rsidRPr="00511225" w14:paraId="16440385" w14:textId="77777777" w:rsidTr="008233F1">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86DB8" w14:textId="77777777" w:rsidR="002658A6" w:rsidRPr="00511225" w:rsidRDefault="002658A6" w:rsidP="008233F1">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602C3" w14:textId="77777777" w:rsidR="002658A6" w:rsidRPr="00511225" w:rsidRDefault="002658A6" w:rsidP="008233F1">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4C14B" w14:textId="77777777" w:rsidR="002658A6" w:rsidRPr="00511225" w:rsidRDefault="002658A6" w:rsidP="008233F1">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9A8148B" w14:textId="77777777" w:rsidR="002658A6" w:rsidRPr="00511225" w:rsidRDefault="002658A6" w:rsidP="008233F1">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8D81D" w14:textId="77777777" w:rsidR="002658A6" w:rsidRPr="00511225" w:rsidRDefault="002658A6" w:rsidP="008233F1">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9F78C2E" w14:textId="77777777" w:rsidR="002658A6" w:rsidRPr="00511225" w:rsidRDefault="002658A6" w:rsidP="008233F1">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98AAA" w14:textId="77777777" w:rsidR="002658A6" w:rsidRPr="00511225" w:rsidRDefault="002658A6" w:rsidP="008233F1">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6D98EB3" w14:textId="77777777" w:rsidR="002658A6" w:rsidRPr="00511225" w:rsidRDefault="002658A6" w:rsidP="008233F1">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4434EE" w14:textId="77777777" w:rsidR="002658A6" w:rsidRPr="00511225" w:rsidRDefault="002658A6" w:rsidP="008233F1">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F6860" w14:textId="77777777" w:rsidR="002658A6" w:rsidRPr="00511225" w:rsidRDefault="002658A6" w:rsidP="008233F1">
            <w:pPr>
              <w:pStyle w:val="TAC"/>
            </w:pPr>
            <w:r w:rsidRPr="00511225">
              <w:rPr>
                <w:bCs/>
                <w:lang w:eastAsia="zh-CN"/>
              </w:rPr>
              <w:t>&gt;ACLR2</w:t>
            </w:r>
          </w:p>
        </w:tc>
      </w:tr>
      <w:tr w:rsidR="002658A6" w:rsidRPr="00511225" w14:paraId="66C291B9" w14:textId="77777777" w:rsidTr="008233F1">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7B439" w14:textId="77777777" w:rsidR="002658A6" w:rsidRPr="00511225" w:rsidRDefault="002658A6" w:rsidP="008233F1">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9BD4F" w14:textId="77777777" w:rsidR="002658A6" w:rsidRPr="00511225" w:rsidRDefault="002658A6" w:rsidP="008233F1">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047EF" w14:textId="77777777" w:rsidR="002658A6" w:rsidRPr="00511225" w:rsidRDefault="002658A6" w:rsidP="008233F1">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145332" w14:textId="77777777" w:rsidR="002658A6" w:rsidRPr="00511225" w:rsidRDefault="002658A6" w:rsidP="008233F1">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887EC" w14:textId="77777777" w:rsidR="002658A6" w:rsidRPr="00511225" w:rsidRDefault="002658A6" w:rsidP="008233F1">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2132BA6" w14:textId="77777777" w:rsidR="002658A6" w:rsidRPr="00511225" w:rsidRDefault="002658A6" w:rsidP="008233F1">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E3AA6" w14:textId="77777777" w:rsidR="002658A6" w:rsidRPr="00511225" w:rsidRDefault="002658A6" w:rsidP="008233F1">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99CC6C0" w14:textId="77777777" w:rsidR="002658A6" w:rsidRPr="00511225" w:rsidRDefault="002658A6" w:rsidP="008233F1">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E81826D" w14:textId="77777777" w:rsidR="002658A6" w:rsidRPr="00511225" w:rsidRDefault="002658A6" w:rsidP="008233F1">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55ECC" w14:textId="77777777" w:rsidR="002658A6" w:rsidRPr="00511225" w:rsidRDefault="002658A6" w:rsidP="008233F1">
            <w:pPr>
              <w:pStyle w:val="TAC"/>
            </w:pPr>
            <w:r w:rsidRPr="00511225">
              <w:rPr>
                <w:bCs/>
                <w:lang w:eastAsia="zh-CN"/>
              </w:rPr>
              <w:t>&gt;ACLR2</w:t>
            </w:r>
          </w:p>
        </w:tc>
      </w:tr>
      <w:tr w:rsidR="002658A6" w:rsidRPr="00511225" w14:paraId="7D586720" w14:textId="77777777" w:rsidTr="008233F1">
        <w:trPr>
          <w:jc w:val="center"/>
        </w:trPr>
        <w:tc>
          <w:tcPr>
            <w:tcW w:w="990" w:type="dxa"/>
            <w:tcMar>
              <w:left w:w="28" w:type="dxa"/>
              <w:right w:w="28" w:type="dxa"/>
            </w:tcMar>
            <w:vAlign w:val="center"/>
          </w:tcPr>
          <w:p w14:paraId="515D4956" w14:textId="77777777" w:rsidR="002658A6" w:rsidRPr="00511225" w:rsidRDefault="002658A6" w:rsidP="008233F1">
            <w:pPr>
              <w:pStyle w:val="TAC"/>
            </w:pPr>
            <w:r w:rsidRPr="00511225">
              <w:t>n3</w:t>
            </w:r>
          </w:p>
        </w:tc>
        <w:tc>
          <w:tcPr>
            <w:tcW w:w="992" w:type="dxa"/>
            <w:tcMar>
              <w:left w:w="28" w:type="dxa"/>
              <w:right w:w="28" w:type="dxa"/>
            </w:tcMar>
            <w:vAlign w:val="center"/>
          </w:tcPr>
          <w:p w14:paraId="02D34E00" w14:textId="77777777" w:rsidR="002658A6" w:rsidRPr="00511225" w:rsidRDefault="002658A6" w:rsidP="008233F1">
            <w:pPr>
              <w:pStyle w:val="TAC"/>
            </w:pPr>
            <w:r w:rsidRPr="00511225">
              <w:t>n41</w:t>
            </w:r>
          </w:p>
        </w:tc>
        <w:tc>
          <w:tcPr>
            <w:tcW w:w="850" w:type="dxa"/>
            <w:tcMar>
              <w:left w:w="28" w:type="dxa"/>
              <w:right w:w="28" w:type="dxa"/>
            </w:tcMar>
            <w:vAlign w:val="center"/>
          </w:tcPr>
          <w:p w14:paraId="7F63FCBC" w14:textId="030D853D" w:rsidR="002658A6" w:rsidRPr="00511225" w:rsidRDefault="002658A6" w:rsidP="008233F1">
            <w:pPr>
              <w:pStyle w:val="TAC"/>
              <w:rPr>
                <w:bCs/>
                <w:lang w:eastAsia="ja-JP"/>
              </w:rPr>
            </w:pPr>
            <w:del w:id="1493" w:author="Anritsu" w:date="2025-05-06T10:29:00Z" w16du:dateUtc="2025-05-06T01:29:00Z">
              <w:r w:rsidRPr="00511225" w:rsidDel="00157D49">
                <w:delText>1765</w:delText>
              </w:r>
            </w:del>
            <w:ins w:id="1494" w:author="Anritsu" w:date="2025-05-06T10:29:00Z" w16du:dateUtc="2025-05-06T01:29:00Z">
              <w:r w:rsidR="00157D49">
                <w:rPr>
                  <w:rFonts w:hint="eastAsia"/>
                  <w:lang w:eastAsia="ja-JP"/>
                </w:rPr>
                <w:t>1760</w:t>
              </w:r>
            </w:ins>
          </w:p>
        </w:tc>
        <w:tc>
          <w:tcPr>
            <w:tcW w:w="993" w:type="dxa"/>
            <w:noWrap/>
            <w:tcMar>
              <w:left w:w="28" w:type="dxa"/>
              <w:right w:w="28" w:type="dxa"/>
            </w:tcMar>
            <w:vAlign w:val="center"/>
          </w:tcPr>
          <w:p w14:paraId="39E3B4FB" w14:textId="138D60ED" w:rsidR="002658A6" w:rsidRPr="00511225" w:rsidRDefault="002658A6" w:rsidP="008233F1">
            <w:pPr>
              <w:pStyle w:val="TAC"/>
              <w:rPr>
                <w:bCs/>
                <w:lang w:eastAsia="ja-JP"/>
              </w:rPr>
            </w:pPr>
            <w:del w:id="1495" w:author="Anritsu" w:date="2025-05-06T10:29:00Z" w16du:dateUtc="2025-05-06T01:29:00Z">
              <w:r w:rsidRPr="00511225" w:rsidDel="00157D49">
                <w:delText>40</w:delText>
              </w:r>
            </w:del>
            <w:ins w:id="1496" w:author="Anritsu" w:date="2025-05-06T10:29:00Z" w16du:dateUtc="2025-05-06T01:29:00Z">
              <w:r w:rsidR="00157D49">
                <w:rPr>
                  <w:rFonts w:hint="eastAsia"/>
                  <w:lang w:eastAsia="ja-JP"/>
                </w:rPr>
                <w:t>50</w:t>
              </w:r>
            </w:ins>
          </w:p>
        </w:tc>
        <w:tc>
          <w:tcPr>
            <w:tcW w:w="1701" w:type="dxa"/>
            <w:tcMar>
              <w:left w:w="28" w:type="dxa"/>
              <w:right w:w="28" w:type="dxa"/>
            </w:tcMar>
            <w:vAlign w:val="center"/>
          </w:tcPr>
          <w:p w14:paraId="6FA2D553" w14:textId="77777777" w:rsidR="002658A6" w:rsidRPr="00511225" w:rsidRDefault="002658A6" w:rsidP="008233F1">
            <w:pPr>
              <w:pStyle w:val="TAC"/>
              <w:rPr>
                <w:bCs/>
              </w:rPr>
            </w:pPr>
            <w:r w:rsidRPr="00511225">
              <w:t>15</w:t>
            </w:r>
          </w:p>
        </w:tc>
        <w:tc>
          <w:tcPr>
            <w:tcW w:w="1559" w:type="dxa"/>
            <w:noWrap/>
            <w:tcMar>
              <w:left w:w="28" w:type="dxa"/>
              <w:right w:w="28" w:type="dxa"/>
            </w:tcMar>
            <w:vAlign w:val="center"/>
          </w:tcPr>
          <w:p w14:paraId="54DED0AE" w14:textId="5BF39B80" w:rsidR="002658A6" w:rsidRPr="00511225" w:rsidRDefault="002658A6" w:rsidP="008233F1">
            <w:pPr>
              <w:pStyle w:val="TAC"/>
              <w:rPr>
                <w:bCs/>
              </w:rPr>
            </w:pPr>
            <w:r w:rsidRPr="00511225">
              <w:t>50 (RBstart=</w:t>
            </w:r>
            <w:del w:id="1497" w:author="Anritsu" w:date="2025-05-06T10:29:00Z" w16du:dateUtc="2025-05-06T01:29:00Z">
              <w:r w:rsidRPr="00511225" w:rsidDel="00157D49">
                <w:delText>166</w:delText>
              </w:r>
            </w:del>
            <w:ins w:id="1498" w:author="Anritsu" w:date="2025-05-06T10:29:00Z" w16du:dateUtc="2025-05-06T01:29:00Z">
              <w:r w:rsidR="00157D49">
                <w:rPr>
                  <w:rFonts w:hint="eastAsia"/>
                  <w:lang w:eastAsia="ja-JP"/>
                </w:rPr>
                <w:t>220</w:t>
              </w:r>
            </w:ins>
            <w:r w:rsidRPr="00511225">
              <w:t>)</w:t>
            </w:r>
          </w:p>
        </w:tc>
        <w:tc>
          <w:tcPr>
            <w:tcW w:w="1134" w:type="dxa"/>
            <w:tcMar>
              <w:left w:w="28" w:type="dxa"/>
              <w:right w:w="28" w:type="dxa"/>
            </w:tcMar>
            <w:vAlign w:val="center"/>
          </w:tcPr>
          <w:p w14:paraId="02F8830C" w14:textId="77777777" w:rsidR="002658A6" w:rsidRPr="00511225" w:rsidRDefault="002658A6" w:rsidP="008233F1">
            <w:pPr>
              <w:pStyle w:val="TAC"/>
            </w:pPr>
            <w:r w:rsidRPr="00511225">
              <w:t>2501</w:t>
            </w:r>
          </w:p>
        </w:tc>
        <w:tc>
          <w:tcPr>
            <w:tcW w:w="1276" w:type="dxa"/>
            <w:noWrap/>
            <w:tcMar>
              <w:left w:w="28" w:type="dxa"/>
              <w:right w:w="28" w:type="dxa"/>
            </w:tcMar>
            <w:vAlign w:val="center"/>
          </w:tcPr>
          <w:p w14:paraId="12C8230D" w14:textId="77777777" w:rsidR="002658A6" w:rsidRPr="00511225" w:rsidRDefault="002658A6" w:rsidP="008233F1">
            <w:pPr>
              <w:pStyle w:val="TAC"/>
            </w:pPr>
            <w:r w:rsidRPr="00511225">
              <w:t>10</w:t>
            </w:r>
          </w:p>
        </w:tc>
        <w:tc>
          <w:tcPr>
            <w:tcW w:w="1134" w:type="dxa"/>
            <w:noWrap/>
            <w:tcMar>
              <w:left w:w="28" w:type="dxa"/>
              <w:right w:w="28" w:type="dxa"/>
            </w:tcMar>
            <w:vAlign w:val="center"/>
          </w:tcPr>
          <w:p w14:paraId="22F56C57" w14:textId="77777777" w:rsidR="002658A6" w:rsidRPr="00511225" w:rsidRDefault="002658A6" w:rsidP="008233F1">
            <w:pPr>
              <w:pStyle w:val="TAC"/>
              <w:rPr>
                <w:bCs/>
              </w:rPr>
            </w:pPr>
            <w:r w:rsidRPr="00511225">
              <w:t>0.7</w:t>
            </w:r>
          </w:p>
        </w:tc>
        <w:tc>
          <w:tcPr>
            <w:tcW w:w="1701" w:type="dxa"/>
            <w:tcMar>
              <w:left w:w="28" w:type="dxa"/>
              <w:right w:w="28" w:type="dxa"/>
            </w:tcMar>
            <w:vAlign w:val="center"/>
          </w:tcPr>
          <w:p w14:paraId="3C49FC14" w14:textId="77777777" w:rsidR="002658A6" w:rsidRPr="00511225" w:rsidRDefault="002658A6" w:rsidP="008233F1">
            <w:pPr>
              <w:pStyle w:val="TAC"/>
              <w:rPr>
                <w:bCs/>
              </w:rPr>
            </w:pPr>
            <w:r w:rsidRPr="00511225">
              <w:rPr>
                <w:bCs/>
              </w:rPr>
              <w:t>&gt;ACLR2</w:t>
            </w:r>
          </w:p>
        </w:tc>
      </w:tr>
      <w:tr w:rsidR="002658A6" w:rsidRPr="00511225" w14:paraId="12B74B30" w14:textId="77777777" w:rsidTr="008233F1">
        <w:trPr>
          <w:jc w:val="center"/>
        </w:trPr>
        <w:tc>
          <w:tcPr>
            <w:tcW w:w="990" w:type="dxa"/>
            <w:tcMar>
              <w:left w:w="28" w:type="dxa"/>
              <w:right w:w="28" w:type="dxa"/>
            </w:tcMar>
            <w:vAlign w:val="center"/>
          </w:tcPr>
          <w:p w14:paraId="43792AFD" w14:textId="77777777" w:rsidR="002658A6" w:rsidRPr="00511225" w:rsidRDefault="002658A6" w:rsidP="008233F1">
            <w:pPr>
              <w:pStyle w:val="TAC"/>
            </w:pPr>
            <w:r w:rsidRPr="00511225">
              <w:t>n3</w:t>
            </w:r>
          </w:p>
        </w:tc>
        <w:tc>
          <w:tcPr>
            <w:tcW w:w="992" w:type="dxa"/>
            <w:tcMar>
              <w:left w:w="28" w:type="dxa"/>
              <w:right w:w="28" w:type="dxa"/>
            </w:tcMar>
            <w:vAlign w:val="center"/>
          </w:tcPr>
          <w:p w14:paraId="1A730933" w14:textId="77777777" w:rsidR="002658A6" w:rsidRPr="00511225" w:rsidRDefault="002658A6" w:rsidP="008233F1">
            <w:pPr>
              <w:pStyle w:val="TAC"/>
            </w:pPr>
            <w:r w:rsidRPr="00511225">
              <w:t>n41</w:t>
            </w:r>
          </w:p>
        </w:tc>
        <w:tc>
          <w:tcPr>
            <w:tcW w:w="850" w:type="dxa"/>
            <w:tcMar>
              <w:left w:w="28" w:type="dxa"/>
              <w:right w:w="28" w:type="dxa"/>
            </w:tcMar>
            <w:vAlign w:val="center"/>
          </w:tcPr>
          <w:p w14:paraId="4A34A279" w14:textId="10088B5C" w:rsidR="002658A6" w:rsidRPr="00511225" w:rsidRDefault="002658A6" w:rsidP="008233F1">
            <w:pPr>
              <w:pStyle w:val="TAC"/>
              <w:rPr>
                <w:bCs/>
                <w:lang w:eastAsia="ja-JP"/>
              </w:rPr>
            </w:pPr>
            <w:del w:id="1499" w:author="Anritsu" w:date="2025-05-06T10:29:00Z" w16du:dateUtc="2025-05-06T01:29:00Z">
              <w:r w:rsidRPr="00511225" w:rsidDel="00157D49">
                <w:delText>1765</w:delText>
              </w:r>
            </w:del>
            <w:ins w:id="1500" w:author="Anritsu" w:date="2025-05-06T10:29:00Z" w16du:dateUtc="2025-05-06T01:29:00Z">
              <w:r w:rsidR="00157D49">
                <w:rPr>
                  <w:rFonts w:hint="eastAsia"/>
                  <w:lang w:eastAsia="ja-JP"/>
                </w:rPr>
                <w:t>1760</w:t>
              </w:r>
            </w:ins>
          </w:p>
        </w:tc>
        <w:tc>
          <w:tcPr>
            <w:tcW w:w="993" w:type="dxa"/>
            <w:noWrap/>
            <w:tcMar>
              <w:left w:w="28" w:type="dxa"/>
              <w:right w:w="28" w:type="dxa"/>
            </w:tcMar>
            <w:vAlign w:val="center"/>
          </w:tcPr>
          <w:p w14:paraId="6049D798" w14:textId="1B1B85E8" w:rsidR="002658A6" w:rsidRPr="00511225" w:rsidRDefault="002658A6" w:rsidP="008233F1">
            <w:pPr>
              <w:pStyle w:val="TAC"/>
              <w:rPr>
                <w:bCs/>
                <w:lang w:eastAsia="ja-JP"/>
              </w:rPr>
            </w:pPr>
            <w:del w:id="1501" w:author="Anritsu" w:date="2025-05-06T10:29:00Z" w16du:dateUtc="2025-05-06T01:29:00Z">
              <w:r w:rsidRPr="00511225" w:rsidDel="00157D49">
                <w:delText>40</w:delText>
              </w:r>
            </w:del>
            <w:ins w:id="1502" w:author="Anritsu" w:date="2025-05-06T10:29:00Z" w16du:dateUtc="2025-05-06T01:29:00Z">
              <w:r w:rsidR="00157D49">
                <w:rPr>
                  <w:rFonts w:hint="eastAsia"/>
                  <w:lang w:eastAsia="ja-JP"/>
                </w:rPr>
                <w:t>50</w:t>
              </w:r>
            </w:ins>
          </w:p>
        </w:tc>
        <w:tc>
          <w:tcPr>
            <w:tcW w:w="1701" w:type="dxa"/>
            <w:tcMar>
              <w:left w:w="28" w:type="dxa"/>
              <w:right w:w="28" w:type="dxa"/>
            </w:tcMar>
            <w:vAlign w:val="center"/>
          </w:tcPr>
          <w:p w14:paraId="0BE0C1AE" w14:textId="77777777" w:rsidR="002658A6" w:rsidRPr="00511225" w:rsidRDefault="002658A6" w:rsidP="008233F1">
            <w:pPr>
              <w:pStyle w:val="TAC"/>
              <w:rPr>
                <w:bCs/>
              </w:rPr>
            </w:pPr>
            <w:r w:rsidRPr="00511225">
              <w:t>15</w:t>
            </w:r>
          </w:p>
        </w:tc>
        <w:tc>
          <w:tcPr>
            <w:tcW w:w="1559" w:type="dxa"/>
            <w:noWrap/>
            <w:tcMar>
              <w:left w:w="28" w:type="dxa"/>
              <w:right w:w="28" w:type="dxa"/>
            </w:tcMar>
            <w:vAlign w:val="center"/>
          </w:tcPr>
          <w:p w14:paraId="4872F36C" w14:textId="56781C54" w:rsidR="002658A6" w:rsidRPr="00511225" w:rsidRDefault="002658A6" w:rsidP="008233F1">
            <w:pPr>
              <w:pStyle w:val="TAC"/>
              <w:rPr>
                <w:bCs/>
              </w:rPr>
            </w:pPr>
            <w:r w:rsidRPr="00511225">
              <w:t>50 (RBstart=</w:t>
            </w:r>
            <w:del w:id="1503" w:author="Anritsu" w:date="2025-05-06T10:29:00Z" w16du:dateUtc="2025-05-06T01:29:00Z">
              <w:r w:rsidRPr="00511225" w:rsidDel="00157D49">
                <w:delText>166</w:delText>
              </w:r>
            </w:del>
            <w:ins w:id="1504" w:author="Anritsu" w:date="2025-05-06T10:29:00Z" w16du:dateUtc="2025-05-06T01:29:00Z">
              <w:r w:rsidR="00157D49">
                <w:rPr>
                  <w:rFonts w:hint="eastAsia"/>
                  <w:lang w:eastAsia="ja-JP"/>
                </w:rPr>
                <w:t>220</w:t>
              </w:r>
            </w:ins>
            <w:r w:rsidRPr="00511225">
              <w:t>)</w:t>
            </w:r>
          </w:p>
        </w:tc>
        <w:tc>
          <w:tcPr>
            <w:tcW w:w="1134" w:type="dxa"/>
            <w:tcMar>
              <w:left w:w="28" w:type="dxa"/>
              <w:right w:w="28" w:type="dxa"/>
            </w:tcMar>
            <w:vAlign w:val="center"/>
          </w:tcPr>
          <w:p w14:paraId="7CF14D73" w14:textId="77777777" w:rsidR="002658A6" w:rsidRPr="00511225" w:rsidRDefault="002658A6" w:rsidP="008233F1">
            <w:pPr>
              <w:pStyle w:val="TAC"/>
            </w:pPr>
            <w:r w:rsidRPr="00511225">
              <w:t>2546</w:t>
            </w:r>
          </w:p>
        </w:tc>
        <w:tc>
          <w:tcPr>
            <w:tcW w:w="1276" w:type="dxa"/>
            <w:noWrap/>
            <w:tcMar>
              <w:left w:w="28" w:type="dxa"/>
              <w:right w:w="28" w:type="dxa"/>
            </w:tcMar>
            <w:vAlign w:val="center"/>
          </w:tcPr>
          <w:p w14:paraId="50351F1A" w14:textId="77777777" w:rsidR="002658A6" w:rsidRPr="00511225" w:rsidRDefault="002658A6" w:rsidP="008233F1">
            <w:pPr>
              <w:pStyle w:val="TAC"/>
            </w:pPr>
            <w:r w:rsidRPr="00511225">
              <w:t>100</w:t>
            </w:r>
          </w:p>
        </w:tc>
        <w:tc>
          <w:tcPr>
            <w:tcW w:w="1134" w:type="dxa"/>
            <w:noWrap/>
            <w:tcMar>
              <w:left w:w="28" w:type="dxa"/>
              <w:right w:w="28" w:type="dxa"/>
            </w:tcMar>
            <w:vAlign w:val="center"/>
          </w:tcPr>
          <w:p w14:paraId="20F6F8B2" w14:textId="77777777" w:rsidR="002658A6" w:rsidRPr="00511225" w:rsidRDefault="002658A6" w:rsidP="008233F1">
            <w:pPr>
              <w:pStyle w:val="TAC"/>
              <w:rPr>
                <w:bCs/>
              </w:rPr>
            </w:pPr>
            <w:r w:rsidRPr="00511225">
              <w:rPr>
                <w:bCs/>
              </w:rPr>
              <w:t>0.7</w:t>
            </w:r>
          </w:p>
        </w:tc>
        <w:tc>
          <w:tcPr>
            <w:tcW w:w="1701" w:type="dxa"/>
            <w:tcMar>
              <w:left w:w="28" w:type="dxa"/>
              <w:right w:w="28" w:type="dxa"/>
            </w:tcMar>
            <w:vAlign w:val="center"/>
          </w:tcPr>
          <w:p w14:paraId="3DAF8CBF" w14:textId="77777777" w:rsidR="002658A6" w:rsidRPr="00511225" w:rsidRDefault="002658A6" w:rsidP="008233F1">
            <w:pPr>
              <w:pStyle w:val="TAC"/>
              <w:rPr>
                <w:bCs/>
              </w:rPr>
            </w:pPr>
            <w:r w:rsidRPr="00511225">
              <w:rPr>
                <w:bCs/>
              </w:rPr>
              <w:t>&gt;ACLR2</w:t>
            </w:r>
          </w:p>
        </w:tc>
      </w:tr>
      <w:tr w:rsidR="002658A6" w:rsidRPr="00511225" w14:paraId="1C53C239" w14:textId="77777777" w:rsidTr="008233F1">
        <w:trPr>
          <w:jc w:val="center"/>
        </w:trPr>
        <w:tc>
          <w:tcPr>
            <w:tcW w:w="990" w:type="dxa"/>
            <w:tcMar>
              <w:left w:w="28" w:type="dxa"/>
              <w:right w:w="28" w:type="dxa"/>
            </w:tcMar>
            <w:vAlign w:val="center"/>
          </w:tcPr>
          <w:p w14:paraId="1CCC3513" w14:textId="77777777" w:rsidR="002658A6" w:rsidRPr="00511225" w:rsidRDefault="002658A6" w:rsidP="008233F1">
            <w:pPr>
              <w:pStyle w:val="TAC"/>
            </w:pPr>
            <w:r w:rsidRPr="00511225">
              <w:rPr>
                <w:rFonts w:cs="Arial"/>
                <w:szCs w:val="18"/>
              </w:rPr>
              <w:t>n30</w:t>
            </w:r>
          </w:p>
        </w:tc>
        <w:tc>
          <w:tcPr>
            <w:tcW w:w="992" w:type="dxa"/>
            <w:tcMar>
              <w:left w:w="28" w:type="dxa"/>
              <w:right w:w="28" w:type="dxa"/>
            </w:tcMar>
            <w:vAlign w:val="center"/>
          </w:tcPr>
          <w:p w14:paraId="611CDC10" w14:textId="77777777" w:rsidR="002658A6" w:rsidRPr="00511225" w:rsidRDefault="002658A6" w:rsidP="008233F1">
            <w:pPr>
              <w:pStyle w:val="TAC"/>
            </w:pPr>
            <w:r w:rsidRPr="00511225">
              <w:rPr>
                <w:rFonts w:cs="Arial"/>
                <w:szCs w:val="18"/>
              </w:rPr>
              <w:t>n66</w:t>
            </w:r>
          </w:p>
        </w:tc>
        <w:tc>
          <w:tcPr>
            <w:tcW w:w="850" w:type="dxa"/>
            <w:tcMar>
              <w:left w:w="28" w:type="dxa"/>
              <w:right w:w="28" w:type="dxa"/>
            </w:tcMar>
            <w:vAlign w:val="center"/>
          </w:tcPr>
          <w:p w14:paraId="2B333A90" w14:textId="77777777" w:rsidR="002658A6" w:rsidRPr="00511225" w:rsidRDefault="002658A6" w:rsidP="008233F1">
            <w:pPr>
              <w:pStyle w:val="TAC"/>
            </w:pPr>
            <w:r w:rsidRPr="00511225">
              <w:rPr>
                <w:rFonts w:cs="Arial"/>
                <w:szCs w:val="18"/>
              </w:rPr>
              <w:t>2310</w:t>
            </w:r>
          </w:p>
        </w:tc>
        <w:tc>
          <w:tcPr>
            <w:tcW w:w="993" w:type="dxa"/>
            <w:noWrap/>
            <w:tcMar>
              <w:left w:w="28" w:type="dxa"/>
              <w:right w:w="28" w:type="dxa"/>
            </w:tcMar>
            <w:vAlign w:val="center"/>
          </w:tcPr>
          <w:p w14:paraId="675A7D9A" w14:textId="77777777" w:rsidR="002658A6" w:rsidRPr="00511225" w:rsidRDefault="002658A6" w:rsidP="008233F1">
            <w:pPr>
              <w:pStyle w:val="TAC"/>
            </w:pPr>
            <w:r w:rsidRPr="00511225">
              <w:rPr>
                <w:rFonts w:cs="Arial"/>
                <w:szCs w:val="18"/>
              </w:rPr>
              <w:t>10</w:t>
            </w:r>
          </w:p>
        </w:tc>
        <w:tc>
          <w:tcPr>
            <w:tcW w:w="1701" w:type="dxa"/>
            <w:tcMar>
              <w:left w:w="28" w:type="dxa"/>
              <w:right w:w="28" w:type="dxa"/>
            </w:tcMar>
            <w:vAlign w:val="center"/>
          </w:tcPr>
          <w:p w14:paraId="15916E3D" w14:textId="77777777" w:rsidR="002658A6" w:rsidRPr="00511225" w:rsidRDefault="002658A6" w:rsidP="008233F1">
            <w:pPr>
              <w:pStyle w:val="TAC"/>
            </w:pPr>
            <w:r w:rsidRPr="00511225">
              <w:rPr>
                <w:rFonts w:cs="Arial"/>
                <w:szCs w:val="18"/>
              </w:rPr>
              <w:t>15</w:t>
            </w:r>
          </w:p>
        </w:tc>
        <w:tc>
          <w:tcPr>
            <w:tcW w:w="1559" w:type="dxa"/>
            <w:noWrap/>
            <w:tcMar>
              <w:left w:w="28" w:type="dxa"/>
              <w:right w:w="28" w:type="dxa"/>
            </w:tcMar>
            <w:vAlign w:val="center"/>
          </w:tcPr>
          <w:p w14:paraId="073EE637" w14:textId="77777777" w:rsidR="002658A6" w:rsidRPr="00511225" w:rsidRDefault="002658A6" w:rsidP="008233F1">
            <w:pPr>
              <w:pStyle w:val="TAC"/>
            </w:pPr>
            <w:r w:rsidRPr="00511225">
              <w:rPr>
                <w:rFonts w:cs="Arial"/>
                <w:szCs w:val="18"/>
              </w:rPr>
              <w:t>20 (RBstart=0)</w:t>
            </w:r>
          </w:p>
        </w:tc>
        <w:tc>
          <w:tcPr>
            <w:tcW w:w="1134" w:type="dxa"/>
            <w:tcMar>
              <w:left w:w="28" w:type="dxa"/>
              <w:right w:w="28" w:type="dxa"/>
            </w:tcMar>
            <w:vAlign w:val="center"/>
          </w:tcPr>
          <w:p w14:paraId="13128D79" w14:textId="77777777" w:rsidR="002658A6" w:rsidRPr="00511225" w:rsidRDefault="002658A6" w:rsidP="008233F1">
            <w:pPr>
              <w:pStyle w:val="TAC"/>
            </w:pPr>
            <w:r w:rsidRPr="00511225">
              <w:rPr>
                <w:rFonts w:cs="Arial"/>
                <w:szCs w:val="18"/>
              </w:rPr>
              <w:t>2197.5</w:t>
            </w:r>
          </w:p>
        </w:tc>
        <w:tc>
          <w:tcPr>
            <w:tcW w:w="1276" w:type="dxa"/>
            <w:noWrap/>
            <w:tcMar>
              <w:left w:w="28" w:type="dxa"/>
              <w:right w:w="28" w:type="dxa"/>
            </w:tcMar>
            <w:vAlign w:val="center"/>
          </w:tcPr>
          <w:p w14:paraId="49CA04FE" w14:textId="77777777" w:rsidR="002658A6" w:rsidRPr="00511225" w:rsidRDefault="002658A6" w:rsidP="008233F1">
            <w:pPr>
              <w:pStyle w:val="TAC"/>
            </w:pPr>
            <w:r w:rsidRPr="00511225">
              <w:rPr>
                <w:rFonts w:cs="Arial"/>
                <w:szCs w:val="18"/>
              </w:rPr>
              <w:t>5</w:t>
            </w:r>
          </w:p>
        </w:tc>
        <w:tc>
          <w:tcPr>
            <w:tcW w:w="1134" w:type="dxa"/>
            <w:noWrap/>
            <w:tcMar>
              <w:left w:w="28" w:type="dxa"/>
              <w:right w:w="28" w:type="dxa"/>
            </w:tcMar>
            <w:vAlign w:val="center"/>
          </w:tcPr>
          <w:p w14:paraId="662E5A4A" w14:textId="77777777" w:rsidR="002658A6" w:rsidRPr="00511225" w:rsidRDefault="002658A6" w:rsidP="008233F1">
            <w:pPr>
              <w:pStyle w:val="TAC"/>
              <w:rPr>
                <w:bCs/>
              </w:rPr>
            </w:pPr>
            <w:r w:rsidRPr="00511225">
              <w:rPr>
                <w:rFonts w:cs="Arial"/>
                <w:szCs w:val="18"/>
              </w:rPr>
              <w:t>8.3</w:t>
            </w:r>
          </w:p>
        </w:tc>
        <w:tc>
          <w:tcPr>
            <w:tcW w:w="1701" w:type="dxa"/>
            <w:tcMar>
              <w:left w:w="28" w:type="dxa"/>
              <w:right w:w="28" w:type="dxa"/>
            </w:tcMar>
            <w:vAlign w:val="center"/>
          </w:tcPr>
          <w:p w14:paraId="1B4AB6CE" w14:textId="77777777" w:rsidR="002658A6" w:rsidRPr="00511225" w:rsidRDefault="002658A6" w:rsidP="008233F1">
            <w:pPr>
              <w:pStyle w:val="TAC"/>
              <w:rPr>
                <w:bCs/>
              </w:rPr>
            </w:pPr>
            <w:r w:rsidRPr="00511225">
              <w:rPr>
                <w:rFonts w:cs="Arial"/>
                <w:szCs w:val="18"/>
              </w:rPr>
              <w:t>&gt;ACLR2</w:t>
            </w:r>
          </w:p>
        </w:tc>
      </w:tr>
      <w:tr w:rsidR="002658A6" w:rsidRPr="00511225" w14:paraId="034356D2" w14:textId="77777777" w:rsidTr="008233F1">
        <w:trPr>
          <w:jc w:val="center"/>
        </w:trPr>
        <w:tc>
          <w:tcPr>
            <w:tcW w:w="990" w:type="dxa"/>
            <w:tcMar>
              <w:left w:w="28" w:type="dxa"/>
              <w:right w:w="28" w:type="dxa"/>
            </w:tcMar>
            <w:vAlign w:val="center"/>
          </w:tcPr>
          <w:p w14:paraId="544EBFD3" w14:textId="77777777" w:rsidR="002658A6" w:rsidRPr="00511225" w:rsidRDefault="002658A6" w:rsidP="008233F1">
            <w:pPr>
              <w:pStyle w:val="TAC"/>
              <w:rPr>
                <w:rFonts w:cs="Arial"/>
                <w:szCs w:val="18"/>
              </w:rPr>
            </w:pPr>
            <w:r w:rsidRPr="00511225">
              <w:rPr>
                <w:rFonts w:cs="Arial"/>
                <w:lang w:eastAsia="zh-CN"/>
              </w:rPr>
              <w:t>n39</w:t>
            </w:r>
          </w:p>
        </w:tc>
        <w:tc>
          <w:tcPr>
            <w:tcW w:w="992" w:type="dxa"/>
            <w:tcMar>
              <w:left w:w="28" w:type="dxa"/>
              <w:right w:w="28" w:type="dxa"/>
            </w:tcMar>
            <w:vAlign w:val="center"/>
          </w:tcPr>
          <w:p w14:paraId="6C21E78D" w14:textId="77777777" w:rsidR="002658A6" w:rsidRPr="00511225" w:rsidRDefault="002658A6" w:rsidP="008233F1">
            <w:pPr>
              <w:pStyle w:val="TAC"/>
              <w:rPr>
                <w:rFonts w:cs="Arial"/>
                <w:szCs w:val="18"/>
              </w:rPr>
            </w:pPr>
            <w:r w:rsidRPr="00511225">
              <w:t>n41</w:t>
            </w:r>
          </w:p>
        </w:tc>
        <w:tc>
          <w:tcPr>
            <w:tcW w:w="850" w:type="dxa"/>
            <w:tcMar>
              <w:left w:w="28" w:type="dxa"/>
              <w:right w:w="28" w:type="dxa"/>
            </w:tcMar>
            <w:vAlign w:val="center"/>
          </w:tcPr>
          <w:p w14:paraId="6BBD0D9F" w14:textId="77777777" w:rsidR="002658A6" w:rsidRPr="00511225" w:rsidRDefault="002658A6" w:rsidP="008233F1">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4EC08146" w14:textId="77777777" w:rsidR="002658A6" w:rsidRPr="00511225" w:rsidRDefault="002658A6" w:rsidP="008233F1">
            <w:pPr>
              <w:pStyle w:val="TAC"/>
              <w:rPr>
                <w:rFonts w:cs="Arial"/>
                <w:szCs w:val="18"/>
              </w:rPr>
            </w:pPr>
            <w:r w:rsidRPr="00511225">
              <w:rPr>
                <w:rFonts w:cs="Arial"/>
                <w:bCs/>
                <w:lang w:eastAsia="zh-CN"/>
              </w:rPr>
              <w:t>40</w:t>
            </w:r>
          </w:p>
        </w:tc>
        <w:tc>
          <w:tcPr>
            <w:tcW w:w="1701" w:type="dxa"/>
            <w:tcMar>
              <w:left w:w="28" w:type="dxa"/>
              <w:right w:w="28" w:type="dxa"/>
            </w:tcMar>
            <w:vAlign w:val="center"/>
          </w:tcPr>
          <w:p w14:paraId="4A2C45A7" w14:textId="77777777" w:rsidR="002658A6" w:rsidRPr="00511225" w:rsidRDefault="002658A6" w:rsidP="008233F1">
            <w:pPr>
              <w:pStyle w:val="TAC"/>
              <w:rPr>
                <w:rFonts w:cs="Arial"/>
                <w:szCs w:val="18"/>
              </w:rPr>
            </w:pPr>
            <w:r w:rsidRPr="00511225">
              <w:t>15</w:t>
            </w:r>
          </w:p>
        </w:tc>
        <w:tc>
          <w:tcPr>
            <w:tcW w:w="1559" w:type="dxa"/>
            <w:noWrap/>
            <w:tcMar>
              <w:left w:w="28" w:type="dxa"/>
              <w:right w:w="28" w:type="dxa"/>
            </w:tcMar>
            <w:vAlign w:val="center"/>
          </w:tcPr>
          <w:p w14:paraId="1F78EEBD" w14:textId="77777777" w:rsidR="002658A6" w:rsidRPr="00511225" w:rsidRDefault="002658A6" w:rsidP="008233F1">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7D6B7EAE" w14:textId="77777777" w:rsidR="002658A6" w:rsidRPr="00511225" w:rsidRDefault="002658A6" w:rsidP="008233F1">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1FE7D7FE" w14:textId="77777777" w:rsidR="002658A6" w:rsidRPr="00511225" w:rsidRDefault="002658A6" w:rsidP="008233F1">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1C55EBA4" w14:textId="77777777" w:rsidR="002658A6" w:rsidRPr="00511225" w:rsidRDefault="002658A6" w:rsidP="008233F1">
            <w:pPr>
              <w:pStyle w:val="TAC"/>
              <w:rPr>
                <w:rFonts w:cs="Arial"/>
                <w:szCs w:val="18"/>
              </w:rPr>
            </w:pPr>
            <w:r w:rsidRPr="00511225">
              <w:rPr>
                <w:bCs/>
                <w:lang w:eastAsia="zh-CN"/>
              </w:rPr>
              <w:t>3.3</w:t>
            </w:r>
          </w:p>
        </w:tc>
        <w:tc>
          <w:tcPr>
            <w:tcW w:w="1701" w:type="dxa"/>
            <w:tcMar>
              <w:left w:w="28" w:type="dxa"/>
              <w:right w:w="28" w:type="dxa"/>
            </w:tcMar>
            <w:vAlign w:val="center"/>
          </w:tcPr>
          <w:p w14:paraId="273DA72E" w14:textId="77777777" w:rsidR="002658A6" w:rsidRPr="00511225" w:rsidRDefault="002658A6" w:rsidP="008233F1">
            <w:pPr>
              <w:pStyle w:val="TAC"/>
              <w:rPr>
                <w:rFonts w:cs="Arial"/>
                <w:szCs w:val="18"/>
              </w:rPr>
            </w:pPr>
            <w:r w:rsidRPr="00511225">
              <w:rPr>
                <w:rFonts w:cs="Arial"/>
                <w:bCs/>
                <w:lang w:eastAsia="zh-CN"/>
              </w:rPr>
              <w:t>&gt;ACLR2</w:t>
            </w:r>
          </w:p>
        </w:tc>
      </w:tr>
      <w:tr w:rsidR="002658A6" w:rsidRPr="00511225" w:rsidDel="00157D49" w14:paraId="21ABD36D" w14:textId="0BD73E77" w:rsidTr="008233F1">
        <w:trPr>
          <w:jc w:val="center"/>
          <w:del w:id="1505" w:author="Anritsu" w:date="2025-05-06T10:29:00Z"/>
        </w:trPr>
        <w:tc>
          <w:tcPr>
            <w:tcW w:w="990" w:type="dxa"/>
            <w:tcMar>
              <w:left w:w="28" w:type="dxa"/>
              <w:right w:w="28" w:type="dxa"/>
            </w:tcMar>
            <w:vAlign w:val="center"/>
          </w:tcPr>
          <w:p w14:paraId="4966783A" w14:textId="48F77C07" w:rsidR="002658A6" w:rsidRPr="00511225" w:rsidDel="00157D49" w:rsidRDefault="002658A6" w:rsidP="008233F1">
            <w:pPr>
              <w:pStyle w:val="TAC"/>
              <w:rPr>
                <w:del w:id="1506" w:author="Anritsu" w:date="2025-05-06T10:29:00Z" w16du:dateUtc="2025-05-06T01:29:00Z"/>
                <w:rFonts w:cs="Arial"/>
                <w:szCs w:val="18"/>
              </w:rPr>
            </w:pPr>
            <w:del w:id="1507" w:author="Anritsu" w:date="2025-05-06T10:29:00Z" w16du:dateUtc="2025-05-06T01:29:00Z">
              <w:r w:rsidRPr="00511225" w:rsidDel="00157D49">
                <w:rPr>
                  <w:rFonts w:cs="Arial"/>
                  <w:lang w:eastAsia="zh-CN"/>
                </w:rPr>
                <w:delText>n41</w:delText>
              </w:r>
            </w:del>
          </w:p>
        </w:tc>
        <w:tc>
          <w:tcPr>
            <w:tcW w:w="992" w:type="dxa"/>
            <w:tcMar>
              <w:left w:w="28" w:type="dxa"/>
              <w:right w:w="28" w:type="dxa"/>
            </w:tcMar>
            <w:vAlign w:val="center"/>
          </w:tcPr>
          <w:p w14:paraId="7B1F1CEA" w14:textId="0636739C" w:rsidR="002658A6" w:rsidRPr="00511225" w:rsidDel="00157D49" w:rsidRDefault="002658A6" w:rsidP="008233F1">
            <w:pPr>
              <w:pStyle w:val="TAC"/>
              <w:rPr>
                <w:del w:id="1508" w:author="Anritsu" w:date="2025-05-06T10:29:00Z" w16du:dateUtc="2025-05-06T01:29:00Z"/>
                <w:rFonts w:cs="Arial"/>
                <w:szCs w:val="18"/>
              </w:rPr>
            </w:pPr>
            <w:del w:id="1509" w:author="Anritsu" w:date="2025-05-06T10:29:00Z" w16du:dateUtc="2025-05-06T01:29:00Z">
              <w:r w:rsidRPr="00511225" w:rsidDel="00157D49">
                <w:rPr>
                  <w:rFonts w:cs="Arial"/>
                  <w:lang w:eastAsia="zh-CN"/>
                </w:rPr>
                <w:delText>n39</w:delText>
              </w:r>
            </w:del>
          </w:p>
        </w:tc>
        <w:tc>
          <w:tcPr>
            <w:tcW w:w="850" w:type="dxa"/>
            <w:tcMar>
              <w:left w:w="28" w:type="dxa"/>
              <w:right w:w="28" w:type="dxa"/>
            </w:tcMar>
            <w:vAlign w:val="center"/>
          </w:tcPr>
          <w:p w14:paraId="73A537AA" w14:textId="34B2DC9F" w:rsidR="002658A6" w:rsidRPr="00511225" w:rsidDel="00157D49" w:rsidRDefault="002658A6" w:rsidP="008233F1">
            <w:pPr>
              <w:pStyle w:val="TAC"/>
              <w:rPr>
                <w:del w:id="1510" w:author="Anritsu" w:date="2025-05-06T10:29:00Z" w16du:dateUtc="2025-05-06T01:29:00Z"/>
                <w:rFonts w:cs="Arial"/>
                <w:szCs w:val="18"/>
              </w:rPr>
            </w:pPr>
            <w:del w:id="1511" w:author="Anritsu" w:date="2025-05-06T10:29:00Z" w16du:dateUtc="2025-05-06T01:29:00Z">
              <w:r w:rsidRPr="00511225" w:rsidDel="00157D49">
                <w:rPr>
                  <w:rFonts w:cs="Arial"/>
                  <w:bCs/>
                  <w:lang w:eastAsia="zh-CN"/>
                </w:rPr>
                <w:delText>2546</w:delText>
              </w:r>
            </w:del>
          </w:p>
        </w:tc>
        <w:tc>
          <w:tcPr>
            <w:tcW w:w="993" w:type="dxa"/>
            <w:noWrap/>
            <w:tcMar>
              <w:left w:w="28" w:type="dxa"/>
              <w:right w:w="28" w:type="dxa"/>
            </w:tcMar>
            <w:vAlign w:val="center"/>
          </w:tcPr>
          <w:p w14:paraId="24555BF0" w14:textId="790E057A" w:rsidR="002658A6" w:rsidRPr="00511225" w:rsidDel="00157D49" w:rsidRDefault="002658A6" w:rsidP="008233F1">
            <w:pPr>
              <w:pStyle w:val="TAC"/>
              <w:rPr>
                <w:del w:id="1512" w:author="Anritsu" w:date="2025-05-06T10:29:00Z" w16du:dateUtc="2025-05-06T01:29:00Z"/>
                <w:rFonts w:cs="Arial"/>
                <w:szCs w:val="18"/>
              </w:rPr>
            </w:pPr>
            <w:del w:id="1513" w:author="Anritsu" w:date="2025-05-06T10:29:00Z" w16du:dateUtc="2025-05-06T01:29:00Z">
              <w:r w:rsidRPr="00511225" w:rsidDel="00157D49">
                <w:rPr>
                  <w:bCs/>
                  <w:lang w:eastAsia="zh-CN"/>
                </w:rPr>
                <w:delText>100</w:delText>
              </w:r>
            </w:del>
          </w:p>
        </w:tc>
        <w:tc>
          <w:tcPr>
            <w:tcW w:w="1701" w:type="dxa"/>
            <w:tcMar>
              <w:left w:w="28" w:type="dxa"/>
              <w:right w:w="28" w:type="dxa"/>
            </w:tcMar>
            <w:vAlign w:val="center"/>
          </w:tcPr>
          <w:p w14:paraId="79B4BE4E" w14:textId="3AF23AA7" w:rsidR="002658A6" w:rsidRPr="00511225" w:rsidDel="00157D49" w:rsidRDefault="002658A6" w:rsidP="008233F1">
            <w:pPr>
              <w:pStyle w:val="TAC"/>
              <w:rPr>
                <w:del w:id="1514" w:author="Anritsu" w:date="2025-05-06T10:29:00Z" w16du:dateUtc="2025-05-06T01:29:00Z"/>
                <w:rFonts w:cs="Arial"/>
                <w:szCs w:val="18"/>
              </w:rPr>
            </w:pPr>
            <w:del w:id="1515" w:author="Anritsu" w:date="2025-05-06T10:29:00Z" w16du:dateUtc="2025-05-06T01:29:00Z">
              <w:r w:rsidRPr="00511225" w:rsidDel="00157D49">
                <w:rPr>
                  <w:bCs/>
                  <w:lang w:eastAsia="zh-CN"/>
                </w:rPr>
                <w:delText>30</w:delText>
              </w:r>
            </w:del>
          </w:p>
        </w:tc>
        <w:tc>
          <w:tcPr>
            <w:tcW w:w="1559" w:type="dxa"/>
            <w:noWrap/>
            <w:tcMar>
              <w:left w:w="28" w:type="dxa"/>
              <w:right w:w="28" w:type="dxa"/>
            </w:tcMar>
            <w:vAlign w:val="center"/>
          </w:tcPr>
          <w:p w14:paraId="25F5B86A" w14:textId="7769B652" w:rsidR="002658A6" w:rsidRPr="00511225" w:rsidDel="00157D49" w:rsidRDefault="002658A6" w:rsidP="008233F1">
            <w:pPr>
              <w:pStyle w:val="TAC"/>
              <w:rPr>
                <w:del w:id="1516" w:author="Anritsu" w:date="2025-05-06T10:29:00Z" w16du:dateUtc="2025-05-06T01:29:00Z"/>
                <w:rFonts w:cs="Arial"/>
                <w:szCs w:val="18"/>
              </w:rPr>
            </w:pPr>
            <w:del w:id="1517" w:author="Anritsu" w:date="2025-05-06T10:29:00Z" w16du:dateUtc="2025-05-06T01:29:00Z">
              <w:r w:rsidRPr="00511225" w:rsidDel="00157D49">
                <w:rPr>
                  <w:rFonts w:cs="Arial"/>
                  <w:bCs/>
                  <w:lang w:eastAsia="zh-CN"/>
                </w:rPr>
                <w:delText>270 (RBstart=3)</w:delText>
              </w:r>
            </w:del>
          </w:p>
        </w:tc>
        <w:tc>
          <w:tcPr>
            <w:tcW w:w="1134" w:type="dxa"/>
            <w:tcMar>
              <w:left w:w="28" w:type="dxa"/>
              <w:right w:w="28" w:type="dxa"/>
            </w:tcMar>
            <w:vAlign w:val="center"/>
          </w:tcPr>
          <w:p w14:paraId="5EB07A92" w14:textId="4C2046D0" w:rsidR="002658A6" w:rsidRPr="00511225" w:rsidDel="00157D49" w:rsidRDefault="002658A6" w:rsidP="008233F1">
            <w:pPr>
              <w:pStyle w:val="TAC"/>
              <w:rPr>
                <w:del w:id="1518" w:author="Anritsu" w:date="2025-05-06T10:29:00Z" w16du:dateUtc="2025-05-06T01:29:00Z"/>
                <w:rFonts w:cs="Arial"/>
                <w:szCs w:val="18"/>
              </w:rPr>
            </w:pPr>
            <w:del w:id="1519" w:author="Anritsu" w:date="2025-05-06T10:29:00Z" w16du:dateUtc="2025-05-06T01:29:00Z">
              <w:r w:rsidRPr="00511225" w:rsidDel="00157D49">
                <w:rPr>
                  <w:rFonts w:cs="Arial"/>
                  <w:bCs/>
                  <w:lang w:eastAsia="zh-CN"/>
                </w:rPr>
                <w:delText>1917.5</w:delText>
              </w:r>
            </w:del>
          </w:p>
        </w:tc>
        <w:tc>
          <w:tcPr>
            <w:tcW w:w="1276" w:type="dxa"/>
            <w:noWrap/>
            <w:tcMar>
              <w:left w:w="28" w:type="dxa"/>
              <w:right w:w="28" w:type="dxa"/>
            </w:tcMar>
            <w:vAlign w:val="center"/>
          </w:tcPr>
          <w:p w14:paraId="335B187E" w14:textId="55F1272F" w:rsidR="002658A6" w:rsidRPr="00511225" w:rsidDel="00157D49" w:rsidRDefault="002658A6" w:rsidP="008233F1">
            <w:pPr>
              <w:pStyle w:val="TAC"/>
              <w:rPr>
                <w:del w:id="1520" w:author="Anritsu" w:date="2025-05-06T10:29:00Z" w16du:dateUtc="2025-05-06T01:29:00Z"/>
                <w:rFonts w:cs="Arial"/>
                <w:szCs w:val="18"/>
              </w:rPr>
            </w:pPr>
            <w:del w:id="1521" w:author="Anritsu" w:date="2025-05-06T10:29:00Z" w16du:dateUtc="2025-05-06T01:29:00Z">
              <w:r w:rsidRPr="00511225" w:rsidDel="00157D49">
                <w:rPr>
                  <w:lang w:eastAsia="zh-CN"/>
                </w:rPr>
                <w:delText>5</w:delText>
              </w:r>
            </w:del>
          </w:p>
        </w:tc>
        <w:tc>
          <w:tcPr>
            <w:tcW w:w="1134" w:type="dxa"/>
            <w:noWrap/>
            <w:tcMar>
              <w:left w:w="28" w:type="dxa"/>
              <w:right w:w="28" w:type="dxa"/>
            </w:tcMar>
            <w:vAlign w:val="center"/>
          </w:tcPr>
          <w:p w14:paraId="48C7715D" w14:textId="03C02609" w:rsidR="002658A6" w:rsidRPr="00511225" w:rsidDel="00157D49" w:rsidRDefault="002658A6" w:rsidP="008233F1">
            <w:pPr>
              <w:pStyle w:val="TAC"/>
              <w:rPr>
                <w:del w:id="1522" w:author="Anritsu" w:date="2025-05-06T10:29:00Z" w16du:dateUtc="2025-05-06T01:29:00Z"/>
                <w:rFonts w:cs="Arial"/>
                <w:szCs w:val="18"/>
              </w:rPr>
            </w:pPr>
            <w:del w:id="1523" w:author="Anritsu" w:date="2025-05-06T10:29:00Z" w16du:dateUtc="2025-05-06T01:29:00Z">
              <w:r w:rsidRPr="00511225" w:rsidDel="00157D49">
                <w:rPr>
                  <w:bCs/>
                  <w:lang w:eastAsia="zh-CN"/>
                </w:rPr>
                <w:delText>1.6</w:delText>
              </w:r>
            </w:del>
          </w:p>
        </w:tc>
        <w:tc>
          <w:tcPr>
            <w:tcW w:w="1701" w:type="dxa"/>
            <w:tcMar>
              <w:left w:w="28" w:type="dxa"/>
              <w:right w:w="28" w:type="dxa"/>
            </w:tcMar>
            <w:vAlign w:val="center"/>
          </w:tcPr>
          <w:p w14:paraId="2654E397" w14:textId="2CE943B5" w:rsidR="002658A6" w:rsidRPr="00511225" w:rsidDel="00157D49" w:rsidRDefault="002658A6" w:rsidP="008233F1">
            <w:pPr>
              <w:pStyle w:val="TAC"/>
              <w:rPr>
                <w:del w:id="1524" w:author="Anritsu" w:date="2025-05-06T10:29:00Z" w16du:dateUtc="2025-05-06T01:29:00Z"/>
                <w:rFonts w:cs="Arial"/>
                <w:szCs w:val="18"/>
              </w:rPr>
            </w:pPr>
            <w:del w:id="1525" w:author="Anritsu" w:date="2025-05-06T10:29:00Z" w16du:dateUtc="2025-05-06T01:29:00Z">
              <w:r w:rsidRPr="00511225" w:rsidDel="00157D49">
                <w:rPr>
                  <w:rFonts w:cs="Arial"/>
                  <w:bCs/>
                  <w:lang w:eastAsia="zh-CN"/>
                </w:rPr>
                <w:delText>&gt;ACLR2</w:delText>
              </w:r>
            </w:del>
          </w:p>
        </w:tc>
      </w:tr>
      <w:tr w:rsidR="002658A6" w:rsidRPr="00511225" w14:paraId="4D4483E6" w14:textId="77777777" w:rsidTr="008233F1">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ABF95" w14:textId="77777777" w:rsidR="002658A6" w:rsidRPr="00511225" w:rsidRDefault="002658A6" w:rsidP="008233F1">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49FCD" w14:textId="77777777" w:rsidR="002658A6" w:rsidRPr="00511225" w:rsidRDefault="002658A6" w:rsidP="008233F1">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37229" w14:textId="77777777" w:rsidR="002658A6" w:rsidRPr="00511225" w:rsidRDefault="002658A6" w:rsidP="008233F1">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5F5DF2" w14:textId="77777777" w:rsidR="002658A6" w:rsidRPr="00511225" w:rsidRDefault="002658A6" w:rsidP="008233F1">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3D898" w14:textId="77777777" w:rsidR="002658A6" w:rsidRPr="00511225" w:rsidRDefault="002658A6" w:rsidP="008233F1">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6B9043A" w14:textId="77777777" w:rsidR="002658A6" w:rsidRPr="00511225" w:rsidRDefault="002658A6" w:rsidP="008233F1">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40A14" w14:textId="77777777" w:rsidR="002658A6" w:rsidRPr="00511225" w:rsidRDefault="002658A6" w:rsidP="008233F1">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1634F0C" w14:textId="77777777" w:rsidR="002658A6" w:rsidRPr="00511225" w:rsidRDefault="002658A6" w:rsidP="008233F1">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DC5886" w14:textId="77777777" w:rsidR="002658A6" w:rsidRPr="00511225" w:rsidRDefault="002658A6" w:rsidP="008233F1">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CEC5D" w14:textId="77777777" w:rsidR="002658A6" w:rsidRPr="00511225" w:rsidRDefault="002658A6" w:rsidP="008233F1">
            <w:pPr>
              <w:pStyle w:val="TAC"/>
              <w:rPr>
                <w:bCs/>
              </w:rPr>
            </w:pPr>
            <w:r w:rsidRPr="00511225">
              <w:rPr>
                <w:bCs/>
                <w:lang w:eastAsia="zh-CN"/>
              </w:rPr>
              <w:t>&gt;ACLR2</w:t>
            </w:r>
          </w:p>
        </w:tc>
      </w:tr>
      <w:tr w:rsidR="002658A6" w:rsidRPr="00511225" w14:paraId="46FB16A6" w14:textId="77777777" w:rsidTr="008233F1">
        <w:trPr>
          <w:jc w:val="center"/>
        </w:trPr>
        <w:tc>
          <w:tcPr>
            <w:tcW w:w="990" w:type="dxa"/>
            <w:tcMar>
              <w:left w:w="28" w:type="dxa"/>
              <w:right w:w="28" w:type="dxa"/>
            </w:tcMar>
            <w:vAlign w:val="center"/>
          </w:tcPr>
          <w:p w14:paraId="5884FFC5" w14:textId="77777777" w:rsidR="002658A6" w:rsidRPr="00511225" w:rsidRDefault="002658A6" w:rsidP="008233F1">
            <w:pPr>
              <w:pStyle w:val="TAC"/>
            </w:pPr>
            <w:r w:rsidRPr="00511225">
              <w:t>n41</w:t>
            </w:r>
          </w:p>
        </w:tc>
        <w:tc>
          <w:tcPr>
            <w:tcW w:w="992" w:type="dxa"/>
            <w:tcMar>
              <w:left w:w="28" w:type="dxa"/>
              <w:right w:w="28" w:type="dxa"/>
            </w:tcMar>
            <w:vAlign w:val="center"/>
          </w:tcPr>
          <w:p w14:paraId="01551405" w14:textId="77777777" w:rsidR="002658A6" w:rsidRPr="00511225" w:rsidRDefault="002658A6" w:rsidP="008233F1">
            <w:pPr>
              <w:pStyle w:val="TAC"/>
              <w:rPr>
                <w:vertAlign w:val="superscript"/>
              </w:rPr>
            </w:pPr>
            <w:r w:rsidRPr="00511225">
              <w:t>n3</w:t>
            </w:r>
          </w:p>
        </w:tc>
        <w:tc>
          <w:tcPr>
            <w:tcW w:w="850" w:type="dxa"/>
            <w:tcMar>
              <w:left w:w="28" w:type="dxa"/>
              <w:right w:w="28" w:type="dxa"/>
            </w:tcMar>
            <w:vAlign w:val="center"/>
          </w:tcPr>
          <w:p w14:paraId="37EDA310" w14:textId="77777777" w:rsidR="002658A6" w:rsidRPr="00511225" w:rsidRDefault="002658A6" w:rsidP="008233F1">
            <w:pPr>
              <w:pStyle w:val="TAC"/>
              <w:rPr>
                <w:bCs/>
              </w:rPr>
            </w:pPr>
            <w:r w:rsidRPr="00511225">
              <w:rPr>
                <w:bCs/>
              </w:rPr>
              <w:t>2546</w:t>
            </w:r>
          </w:p>
        </w:tc>
        <w:tc>
          <w:tcPr>
            <w:tcW w:w="993" w:type="dxa"/>
            <w:noWrap/>
            <w:tcMar>
              <w:left w:w="28" w:type="dxa"/>
              <w:right w:w="28" w:type="dxa"/>
            </w:tcMar>
            <w:vAlign w:val="center"/>
          </w:tcPr>
          <w:p w14:paraId="32956CD7" w14:textId="77777777" w:rsidR="002658A6" w:rsidRPr="00511225" w:rsidRDefault="002658A6" w:rsidP="008233F1">
            <w:pPr>
              <w:pStyle w:val="TAC"/>
              <w:rPr>
                <w:bCs/>
              </w:rPr>
            </w:pPr>
            <w:r w:rsidRPr="00511225">
              <w:rPr>
                <w:bCs/>
              </w:rPr>
              <w:t>100</w:t>
            </w:r>
          </w:p>
        </w:tc>
        <w:tc>
          <w:tcPr>
            <w:tcW w:w="1701" w:type="dxa"/>
            <w:tcMar>
              <w:left w:w="28" w:type="dxa"/>
              <w:right w:w="28" w:type="dxa"/>
            </w:tcMar>
            <w:vAlign w:val="center"/>
          </w:tcPr>
          <w:p w14:paraId="297D32BF" w14:textId="77777777" w:rsidR="002658A6" w:rsidRPr="00511225" w:rsidRDefault="002658A6" w:rsidP="008233F1">
            <w:pPr>
              <w:pStyle w:val="TAC"/>
              <w:rPr>
                <w:bCs/>
              </w:rPr>
            </w:pPr>
            <w:r w:rsidRPr="00511225">
              <w:rPr>
                <w:bCs/>
              </w:rPr>
              <w:t>30</w:t>
            </w:r>
          </w:p>
        </w:tc>
        <w:tc>
          <w:tcPr>
            <w:tcW w:w="1559" w:type="dxa"/>
            <w:noWrap/>
            <w:tcMar>
              <w:left w:w="28" w:type="dxa"/>
              <w:right w:w="28" w:type="dxa"/>
            </w:tcMar>
            <w:vAlign w:val="center"/>
          </w:tcPr>
          <w:p w14:paraId="43109D88" w14:textId="77777777" w:rsidR="002658A6" w:rsidRPr="00511225" w:rsidRDefault="002658A6" w:rsidP="008233F1">
            <w:pPr>
              <w:pStyle w:val="TAC"/>
              <w:rPr>
                <w:bCs/>
              </w:rPr>
            </w:pPr>
            <w:r w:rsidRPr="00511225">
              <w:rPr>
                <w:bCs/>
              </w:rPr>
              <w:t>270 (RBstart=0)</w:t>
            </w:r>
          </w:p>
        </w:tc>
        <w:tc>
          <w:tcPr>
            <w:tcW w:w="1134" w:type="dxa"/>
            <w:tcMar>
              <w:left w:w="28" w:type="dxa"/>
              <w:right w:w="28" w:type="dxa"/>
            </w:tcMar>
            <w:vAlign w:val="center"/>
          </w:tcPr>
          <w:p w14:paraId="6F784391" w14:textId="77777777" w:rsidR="002658A6" w:rsidRPr="00511225" w:rsidRDefault="002658A6" w:rsidP="008233F1">
            <w:pPr>
              <w:pStyle w:val="TAC"/>
            </w:pPr>
            <w:r w:rsidRPr="00511225">
              <w:t>1877.5</w:t>
            </w:r>
          </w:p>
        </w:tc>
        <w:tc>
          <w:tcPr>
            <w:tcW w:w="1276" w:type="dxa"/>
            <w:noWrap/>
            <w:tcMar>
              <w:left w:w="28" w:type="dxa"/>
              <w:right w:w="28" w:type="dxa"/>
            </w:tcMar>
            <w:vAlign w:val="center"/>
          </w:tcPr>
          <w:p w14:paraId="73C517B8" w14:textId="77777777" w:rsidR="002658A6" w:rsidRPr="00511225" w:rsidRDefault="002658A6" w:rsidP="008233F1">
            <w:pPr>
              <w:pStyle w:val="TAC"/>
            </w:pPr>
            <w:r w:rsidRPr="00511225">
              <w:t>5</w:t>
            </w:r>
          </w:p>
        </w:tc>
        <w:tc>
          <w:tcPr>
            <w:tcW w:w="1134" w:type="dxa"/>
            <w:noWrap/>
            <w:tcMar>
              <w:left w:w="28" w:type="dxa"/>
              <w:right w:w="28" w:type="dxa"/>
            </w:tcMar>
            <w:vAlign w:val="center"/>
          </w:tcPr>
          <w:p w14:paraId="6B2BEC65" w14:textId="77777777" w:rsidR="002658A6" w:rsidRPr="00511225" w:rsidRDefault="002658A6" w:rsidP="008233F1">
            <w:pPr>
              <w:pStyle w:val="TAC"/>
              <w:rPr>
                <w:bCs/>
              </w:rPr>
            </w:pPr>
            <w:r w:rsidRPr="00511225">
              <w:rPr>
                <w:bCs/>
              </w:rPr>
              <w:t>0.6</w:t>
            </w:r>
          </w:p>
        </w:tc>
        <w:tc>
          <w:tcPr>
            <w:tcW w:w="1701" w:type="dxa"/>
            <w:tcMar>
              <w:left w:w="28" w:type="dxa"/>
              <w:right w:w="28" w:type="dxa"/>
            </w:tcMar>
            <w:vAlign w:val="center"/>
          </w:tcPr>
          <w:p w14:paraId="0F18D6F4" w14:textId="77777777" w:rsidR="002658A6" w:rsidRPr="00511225" w:rsidRDefault="002658A6" w:rsidP="008233F1">
            <w:pPr>
              <w:pStyle w:val="TAC"/>
              <w:rPr>
                <w:bCs/>
              </w:rPr>
            </w:pPr>
            <w:r w:rsidRPr="00511225">
              <w:rPr>
                <w:bCs/>
              </w:rPr>
              <w:t>&gt;ACLR2</w:t>
            </w:r>
          </w:p>
        </w:tc>
      </w:tr>
      <w:tr w:rsidR="00157D49" w:rsidRPr="00511225" w14:paraId="496F1C75" w14:textId="77777777" w:rsidTr="008233F1">
        <w:trPr>
          <w:jc w:val="center"/>
          <w:ins w:id="1526" w:author="Anritsu" w:date="2025-05-06T10:29:00Z"/>
        </w:trPr>
        <w:tc>
          <w:tcPr>
            <w:tcW w:w="990" w:type="dxa"/>
            <w:tcMar>
              <w:left w:w="28" w:type="dxa"/>
              <w:right w:w="28" w:type="dxa"/>
            </w:tcMar>
            <w:vAlign w:val="center"/>
          </w:tcPr>
          <w:p w14:paraId="2535FA9D" w14:textId="7B0FF8A7" w:rsidR="00157D49" w:rsidRPr="00511225" w:rsidRDefault="00157D49" w:rsidP="00157D49">
            <w:pPr>
              <w:pStyle w:val="TAC"/>
              <w:rPr>
                <w:ins w:id="1527" w:author="Anritsu" w:date="2025-05-06T10:29:00Z" w16du:dateUtc="2025-05-06T01:29:00Z"/>
              </w:rPr>
            </w:pPr>
            <w:ins w:id="1528" w:author="Anritsu" w:date="2025-05-06T10:29:00Z" w16du:dateUtc="2025-05-06T01:29:00Z">
              <w:r w:rsidRPr="00511225">
                <w:rPr>
                  <w:rFonts w:cs="Arial"/>
                  <w:lang w:eastAsia="zh-CN"/>
                </w:rPr>
                <w:t>n41</w:t>
              </w:r>
            </w:ins>
          </w:p>
        </w:tc>
        <w:tc>
          <w:tcPr>
            <w:tcW w:w="992" w:type="dxa"/>
            <w:tcMar>
              <w:left w:w="28" w:type="dxa"/>
              <w:right w:w="28" w:type="dxa"/>
            </w:tcMar>
            <w:vAlign w:val="center"/>
          </w:tcPr>
          <w:p w14:paraId="22DC1F8B" w14:textId="2EC3186E" w:rsidR="00157D49" w:rsidRPr="00511225" w:rsidRDefault="00157D49" w:rsidP="00157D49">
            <w:pPr>
              <w:pStyle w:val="TAC"/>
              <w:rPr>
                <w:ins w:id="1529" w:author="Anritsu" w:date="2025-05-06T10:29:00Z" w16du:dateUtc="2025-05-06T01:29:00Z"/>
              </w:rPr>
            </w:pPr>
            <w:ins w:id="1530" w:author="Anritsu" w:date="2025-05-06T10:29:00Z" w16du:dateUtc="2025-05-06T01:29:00Z">
              <w:r w:rsidRPr="00511225">
                <w:rPr>
                  <w:rFonts w:cs="Arial"/>
                  <w:lang w:eastAsia="zh-CN"/>
                </w:rPr>
                <w:t>n39</w:t>
              </w:r>
            </w:ins>
          </w:p>
        </w:tc>
        <w:tc>
          <w:tcPr>
            <w:tcW w:w="850" w:type="dxa"/>
            <w:tcMar>
              <w:left w:w="28" w:type="dxa"/>
              <w:right w:w="28" w:type="dxa"/>
            </w:tcMar>
            <w:vAlign w:val="center"/>
          </w:tcPr>
          <w:p w14:paraId="71B2EE69" w14:textId="0D8CEDE2" w:rsidR="00157D49" w:rsidRPr="00511225" w:rsidRDefault="00157D49" w:rsidP="00157D49">
            <w:pPr>
              <w:pStyle w:val="TAC"/>
              <w:rPr>
                <w:ins w:id="1531" w:author="Anritsu" w:date="2025-05-06T10:29:00Z" w16du:dateUtc="2025-05-06T01:29:00Z"/>
                <w:bCs/>
              </w:rPr>
            </w:pPr>
            <w:ins w:id="1532" w:author="Anritsu" w:date="2025-05-06T10:29:00Z" w16du:dateUtc="2025-05-06T01:29:00Z">
              <w:r w:rsidRPr="00511225">
                <w:rPr>
                  <w:rFonts w:cs="Arial"/>
                  <w:bCs/>
                  <w:lang w:eastAsia="zh-CN"/>
                </w:rPr>
                <w:t>2546</w:t>
              </w:r>
            </w:ins>
          </w:p>
        </w:tc>
        <w:tc>
          <w:tcPr>
            <w:tcW w:w="993" w:type="dxa"/>
            <w:noWrap/>
            <w:tcMar>
              <w:left w:w="28" w:type="dxa"/>
              <w:right w:w="28" w:type="dxa"/>
            </w:tcMar>
            <w:vAlign w:val="center"/>
          </w:tcPr>
          <w:p w14:paraId="787126F4" w14:textId="728EBA3C" w:rsidR="00157D49" w:rsidRPr="00511225" w:rsidRDefault="00157D49" w:rsidP="00157D49">
            <w:pPr>
              <w:pStyle w:val="TAC"/>
              <w:rPr>
                <w:ins w:id="1533" w:author="Anritsu" w:date="2025-05-06T10:29:00Z" w16du:dateUtc="2025-05-06T01:29:00Z"/>
                <w:bCs/>
              </w:rPr>
            </w:pPr>
            <w:ins w:id="1534" w:author="Anritsu" w:date="2025-05-06T10:29:00Z" w16du:dateUtc="2025-05-06T01:29:00Z">
              <w:r w:rsidRPr="00511225">
                <w:rPr>
                  <w:bCs/>
                  <w:lang w:eastAsia="zh-CN"/>
                </w:rPr>
                <w:t>100</w:t>
              </w:r>
            </w:ins>
          </w:p>
        </w:tc>
        <w:tc>
          <w:tcPr>
            <w:tcW w:w="1701" w:type="dxa"/>
            <w:tcMar>
              <w:left w:w="28" w:type="dxa"/>
              <w:right w:w="28" w:type="dxa"/>
            </w:tcMar>
            <w:vAlign w:val="center"/>
          </w:tcPr>
          <w:p w14:paraId="27F065BD" w14:textId="688B8668" w:rsidR="00157D49" w:rsidRPr="00511225" w:rsidRDefault="00157D49" w:rsidP="00157D49">
            <w:pPr>
              <w:pStyle w:val="TAC"/>
              <w:rPr>
                <w:ins w:id="1535" w:author="Anritsu" w:date="2025-05-06T10:29:00Z" w16du:dateUtc="2025-05-06T01:29:00Z"/>
                <w:bCs/>
              </w:rPr>
            </w:pPr>
            <w:ins w:id="1536" w:author="Anritsu" w:date="2025-05-06T10:29:00Z" w16du:dateUtc="2025-05-06T01:29:00Z">
              <w:r w:rsidRPr="00511225">
                <w:rPr>
                  <w:bCs/>
                  <w:lang w:eastAsia="zh-CN"/>
                </w:rPr>
                <w:t>30</w:t>
              </w:r>
            </w:ins>
          </w:p>
        </w:tc>
        <w:tc>
          <w:tcPr>
            <w:tcW w:w="1559" w:type="dxa"/>
            <w:noWrap/>
            <w:tcMar>
              <w:left w:w="28" w:type="dxa"/>
              <w:right w:w="28" w:type="dxa"/>
            </w:tcMar>
            <w:vAlign w:val="center"/>
          </w:tcPr>
          <w:p w14:paraId="4C7BCA51" w14:textId="4BB0324D" w:rsidR="00157D49" w:rsidRPr="00511225" w:rsidRDefault="00157D49" w:rsidP="00157D49">
            <w:pPr>
              <w:pStyle w:val="TAC"/>
              <w:rPr>
                <w:ins w:id="1537" w:author="Anritsu" w:date="2025-05-06T10:29:00Z" w16du:dateUtc="2025-05-06T01:29:00Z"/>
                <w:bCs/>
              </w:rPr>
            </w:pPr>
            <w:ins w:id="1538" w:author="Anritsu" w:date="2025-05-06T10:29:00Z" w16du:dateUtc="2025-05-06T01:29:00Z">
              <w:r w:rsidRPr="00511225">
                <w:rPr>
                  <w:rFonts w:cs="Arial"/>
                  <w:bCs/>
                  <w:lang w:eastAsia="zh-CN"/>
                </w:rPr>
                <w:t>270 (RBstart=3)</w:t>
              </w:r>
            </w:ins>
          </w:p>
        </w:tc>
        <w:tc>
          <w:tcPr>
            <w:tcW w:w="1134" w:type="dxa"/>
            <w:tcMar>
              <w:left w:w="28" w:type="dxa"/>
              <w:right w:w="28" w:type="dxa"/>
            </w:tcMar>
            <w:vAlign w:val="center"/>
          </w:tcPr>
          <w:p w14:paraId="440D6A48" w14:textId="41868ABD" w:rsidR="00157D49" w:rsidRPr="00511225" w:rsidRDefault="00157D49" w:rsidP="00157D49">
            <w:pPr>
              <w:pStyle w:val="TAC"/>
              <w:rPr>
                <w:ins w:id="1539" w:author="Anritsu" w:date="2025-05-06T10:29:00Z" w16du:dateUtc="2025-05-06T01:29:00Z"/>
              </w:rPr>
            </w:pPr>
            <w:ins w:id="1540" w:author="Anritsu" w:date="2025-05-06T10:29:00Z" w16du:dateUtc="2025-05-06T01:29:00Z">
              <w:r w:rsidRPr="00511225">
                <w:rPr>
                  <w:rFonts w:cs="Arial"/>
                  <w:bCs/>
                  <w:lang w:eastAsia="zh-CN"/>
                </w:rPr>
                <w:t>1917.5</w:t>
              </w:r>
            </w:ins>
          </w:p>
        </w:tc>
        <w:tc>
          <w:tcPr>
            <w:tcW w:w="1276" w:type="dxa"/>
            <w:noWrap/>
            <w:tcMar>
              <w:left w:w="28" w:type="dxa"/>
              <w:right w:w="28" w:type="dxa"/>
            </w:tcMar>
            <w:vAlign w:val="center"/>
          </w:tcPr>
          <w:p w14:paraId="51B3125D" w14:textId="61855B89" w:rsidR="00157D49" w:rsidRPr="00511225" w:rsidRDefault="00157D49" w:rsidP="00157D49">
            <w:pPr>
              <w:pStyle w:val="TAC"/>
              <w:rPr>
                <w:ins w:id="1541" w:author="Anritsu" w:date="2025-05-06T10:29:00Z" w16du:dateUtc="2025-05-06T01:29:00Z"/>
              </w:rPr>
            </w:pPr>
            <w:ins w:id="1542" w:author="Anritsu" w:date="2025-05-06T10:29:00Z" w16du:dateUtc="2025-05-06T01:29:00Z">
              <w:r w:rsidRPr="00511225">
                <w:rPr>
                  <w:lang w:eastAsia="zh-CN"/>
                </w:rPr>
                <w:t>5</w:t>
              </w:r>
            </w:ins>
          </w:p>
        </w:tc>
        <w:tc>
          <w:tcPr>
            <w:tcW w:w="1134" w:type="dxa"/>
            <w:noWrap/>
            <w:tcMar>
              <w:left w:w="28" w:type="dxa"/>
              <w:right w:w="28" w:type="dxa"/>
            </w:tcMar>
            <w:vAlign w:val="center"/>
          </w:tcPr>
          <w:p w14:paraId="5DD45B31" w14:textId="54157FAB" w:rsidR="00157D49" w:rsidRPr="00511225" w:rsidRDefault="00157D49" w:rsidP="00157D49">
            <w:pPr>
              <w:pStyle w:val="TAC"/>
              <w:rPr>
                <w:ins w:id="1543" w:author="Anritsu" w:date="2025-05-06T10:29:00Z" w16du:dateUtc="2025-05-06T01:29:00Z"/>
                <w:bCs/>
              </w:rPr>
            </w:pPr>
            <w:ins w:id="1544" w:author="Anritsu" w:date="2025-05-06T10:29:00Z" w16du:dateUtc="2025-05-06T01:29:00Z">
              <w:r w:rsidRPr="00511225">
                <w:rPr>
                  <w:bCs/>
                  <w:lang w:eastAsia="zh-CN"/>
                </w:rPr>
                <w:t>1.6</w:t>
              </w:r>
            </w:ins>
          </w:p>
        </w:tc>
        <w:tc>
          <w:tcPr>
            <w:tcW w:w="1701" w:type="dxa"/>
            <w:tcMar>
              <w:left w:w="28" w:type="dxa"/>
              <w:right w:w="28" w:type="dxa"/>
            </w:tcMar>
            <w:vAlign w:val="center"/>
          </w:tcPr>
          <w:p w14:paraId="36BB45BC" w14:textId="57CFA859" w:rsidR="00157D49" w:rsidRPr="00511225" w:rsidRDefault="00157D49" w:rsidP="00157D49">
            <w:pPr>
              <w:pStyle w:val="TAC"/>
              <w:rPr>
                <w:ins w:id="1545" w:author="Anritsu" w:date="2025-05-06T10:29:00Z" w16du:dateUtc="2025-05-06T01:29:00Z"/>
                <w:bCs/>
              </w:rPr>
            </w:pPr>
            <w:ins w:id="1546" w:author="Anritsu" w:date="2025-05-06T10:29:00Z" w16du:dateUtc="2025-05-06T01:29:00Z">
              <w:r w:rsidRPr="00511225">
                <w:rPr>
                  <w:rFonts w:cs="Arial"/>
                  <w:bCs/>
                  <w:lang w:eastAsia="zh-CN"/>
                </w:rPr>
                <w:t>&gt;ACLR2</w:t>
              </w:r>
            </w:ins>
          </w:p>
        </w:tc>
      </w:tr>
      <w:tr w:rsidR="00157D49" w:rsidRPr="00511225" w14:paraId="49E8014E" w14:textId="77777777" w:rsidTr="008233F1">
        <w:trPr>
          <w:jc w:val="center"/>
        </w:trPr>
        <w:tc>
          <w:tcPr>
            <w:tcW w:w="990" w:type="dxa"/>
            <w:tcMar>
              <w:left w:w="28" w:type="dxa"/>
              <w:right w:w="28" w:type="dxa"/>
            </w:tcMar>
            <w:vAlign w:val="center"/>
          </w:tcPr>
          <w:p w14:paraId="29A0A723" w14:textId="77777777" w:rsidR="00157D49" w:rsidRPr="00511225" w:rsidRDefault="00157D49" w:rsidP="00157D49">
            <w:pPr>
              <w:pStyle w:val="TAC"/>
            </w:pPr>
            <w:r w:rsidRPr="00511225">
              <w:t>n41</w:t>
            </w:r>
            <w:r w:rsidRPr="00511225">
              <w:rPr>
                <w:vertAlign w:val="superscript"/>
              </w:rPr>
              <w:t>1</w:t>
            </w:r>
          </w:p>
        </w:tc>
        <w:tc>
          <w:tcPr>
            <w:tcW w:w="992" w:type="dxa"/>
            <w:tcMar>
              <w:left w:w="28" w:type="dxa"/>
              <w:right w:w="28" w:type="dxa"/>
            </w:tcMar>
            <w:vAlign w:val="center"/>
          </w:tcPr>
          <w:p w14:paraId="1338B279" w14:textId="77777777" w:rsidR="00157D49" w:rsidRPr="00511225" w:rsidRDefault="00157D49" w:rsidP="00157D49">
            <w:pPr>
              <w:pStyle w:val="TAC"/>
              <w:rPr>
                <w:vertAlign w:val="superscript"/>
              </w:rPr>
            </w:pPr>
            <w:r w:rsidRPr="00511225">
              <w:t>n66</w:t>
            </w:r>
          </w:p>
        </w:tc>
        <w:tc>
          <w:tcPr>
            <w:tcW w:w="850" w:type="dxa"/>
            <w:tcMar>
              <w:left w:w="28" w:type="dxa"/>
              <w:right w:w="28" w:type="dxa"/>
            </w:tcMar>
            <w:vAlign w:val="center"/>
          </w:tcPr>
          <w:p w14:paraId="01238DC0" w14:textId="77777777" w:rsidR="00157D49" w:rsidRPr="00511225" w:rsidRDefault="00157D49" w:rsidP="00157D49">
            <w:pPr>
              <w:pStyle w:val="TAC"/>
              <w:rPr>
                <w:bCs/>
              </w:rPr>
            </w:pPr>
            <w:r w:rsidRPr="00511225">
              <w:rPr>
                <w:bCs/>
              </w:rPr>
              <w:t>2546</w:t>
            </w:r>
          </w:p>
        </w:tc>
        <w:tc>
          <w:tcPr>
            <w:tcW w:w="993" w:type="dxa"/>
            <w:noWrap/>
            <w:tcMar>
              <w:left w:w="28" w:type="dxa"/>
              <w:right w:w="28" w:type="dxa"/>
            </w:tcMar>
            <w:vAlign w:val="center"/>
          </w:tcPr>
          <w:p w14:paraId="4C019E4B"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75228F24"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49DA52F6" w14:textId="77777777" w:rsidR="00157D49" w:rsidRPr="00511225" w:rsidRDefault="00157D49" w:rsidP="00157D49">
            <w:pPr>
              <w:pStyle w:val="TAC"/>
              <w:rPr>
                <w:bCs/>
              </w:rPr>
            </w:pPr>
            <w:r w:rsidRPr="00511225">
              <w:rPr>
                <w:bCs/>
              </w:rPr>
              <w:t>270 (RBstart=0)</w:t>
            </w:r>
          </w:p>
        </w:tc>
        <w:tc>
          <w:tcPr>
            <w:tcW w:w="1134" w:type="dxa"/>
            <w:tcMar>
              <w:left w:w="28" w:type="dxa"/>
              <w:right w:w="28" w:type="dxa"/>
            </w:tcMar>
            <w:vAlign w:val="center"/>
          </w:tcPr>
          <w:p w14:paraId="57AD7D02" w14:textId="77777777" w:rsidR="00157D49" w:rsidRPr="00511225" w:rsidRDefault="00157D49" w:rsidP="00157D49">
            <w:pPr>
              <w:pStyle w:val="TAC"/>
            </w:pPr>
            <w:r w:rsidRPr="00511225">
              <w:t>2197.5</w:t>
            </w:r>
          </w:p>
        </w:tc>
        <w:tc>
          <w:tcPr>
            <w:tcW w:w="1276" w:type="dxa"/>
            <w:noWrap/>
            <w:tcMar>
              <w:left w:w="28" w:type="dxa"/>
              <w:right w:w="28" w:type="dxa"/>
            </w:tcMar>
            <w:vAlign w:val="center"/>
          </w:tcPr>
          <w:p w14:paraId="35A1A72B" w14:textId="77777777" w:rsidR="00157D49" w:rsidRPr="00511225" w:rsidRDefault="00157D49" w:rsidP="00157D49">
            <w:pPr>
              <w:pStyle w:val="TAC"/>
            </w:pPr>
            <w:r w:rsidRPr="00511225">
              <w:t>5</w:t>
            </w:r>
          </w:p>
        </w:tc>
        <w:tc>
          <w:tcPr>
            <w:tcW w:w="1134" w:type="dxa"/>
            <w:noWrap/>
            <w:tcMar>
              <w:left w:w="28" w:type="dxa"/>
              <w:right w:w="28" w:type="dxa"/>
            </w:tcMar>
            <w:vAlign w:val="center"/>
          </w:tcPr>
          <w:p w14:paraId="1596F69D" w14:textId="77777777" w:rsidR="00157D49" w:rsidRPr="00511225" w:rsidRDefault="00157D49" w:rsidP="00157D49">
            <w:pPr>
              <w:pStyle w:val="TAC"/>
              <w:rPr>
                <w:bCs/>
              </w:rPr>
            </w:pPr>
            <w:r w:rsidRPr="00511225">
              <w:rPr>
                <w:bCs/>
              </w:rPr>
              <w:t>10.5</w:t>
            </w:r>
          </w:p>
        </w:tc>
        <w:tc>
          <w:tcPr>
            <w:tcW w:w="1701" w:type="dxa"/>
            <w:tcMar>
              <w:left w:w="28" w:type="dxa"/>
              <w:right w:w="28" w:type="dxa"/>
            </w:tcMar>
            <w:vAlign w:val="center"/>
          </w:tcPr>
          <w:p w14:paraId="5B7F9E47" w14:textId="77777777" w:rsidR="00157D49" w:rsidRPr="00511225" w:rsidRDefault="00157D49" w:rsidP="00157D49">
            <w:pPr>
              <w:pStyle w:val="TAC"/>
              <w:rPr>
                <w:bCs/>
              </w:rPr>
            </w:pPr>
            <w:r w:rsidRPr="00511225">
              <w:rPr>
                <w:bCs/>
              </w:rPr>
              <w:t>&gt;ACLR2</w:t>
            </w:r>
          </w:p>
        </w:tc>
      </w:tr>
      <w:tr w:rsidR="00157D49" w:rsidRPr="00511225" w14:paraId="7677C695" w14:textId="77777777" w:rsidTr="008233F1">
        <w:trPr>
          <w:jc w:val="center"/>
        </w:trPr>
        <w:tc>
          <w:tcPr>
            <w:tcW w:w="990" w:type="dxa"/>
            <w:tcMar>
              <w:left w:w="28" w:type="dxa"/>
              <w:right w:w="28" w:type="dxa"/>
            </w:tcMar>
            <w:vAlign w:val="center"/>
          </w:tcPr>
          <w:p w14:paraId="6486DC4F" w14:textId="77777777" w:rsidR="00157D49" w:rsidRPr="00511225" w:rsidRDefault="00157D49" w:rsidP="00157D49">
            <w:pPr>
              <w:pStyle w:val="TAC"/>
            </w:pPr>
            <w:r w:rsidRPr="00511225">
              <w:rPr>
                <w:lang w:eastAsia="zh-CN"/>
              </w:rPr>
              <w:t>n41</w:t>
            </w:r>
          </w:p>
        </w:tc>
        <w:tc>
          <w:tcPr>
            <w:tcW w:w="992" w:type="dxa"/>
            <w:tcMar>
              <w:left w:w="28" w:type="dxa"/>
              <w:right w:w="28" w:type="dxa"/>
            </w:tcMar>
            <w:vAlign w:val="center"/>
          </w:tcPr>
          <w:p w14:paraId="24BEADC6" w14:textId="77777777" w:rsidR="00157D49" w:rsidRPr="00511225" w:rsidRDefault="00157D49" w:rsidP="00157D49">
            <w:pPr>
              <w:pStyle w:val="TAC"/>
            </w:pPr>
            <w:r w:rsidRPr="00511225">
              <w:rPr>
                <w:lang w:eastAsia="zh-CN"/>
              </w:rPr>
              <w:t>n77</w:t>
            </w:r>
          </w:p>
        </w:tc>
        <w:tc>
          <w:tcPr>
            <w:tcW w:w="850" w:type="dxa"/>
            <w:tcMar>
              <w:left w:w="28" w:type="dxa"/>
              <w:right w:w="28" w:type="dxa"/>
            </w:tcMar>
            <w:vAlign w:val="center"/>
          </w:tcPr>
          <w:p w14:paraId="421D4E0F" w14:textId="77777777" w:rsidR="00157D49" w:rsidRPr="00511225" w:rsidRDefault="00157D49" w:rsidP="00157D49">
            <w:pPr>
              <w:pStyle w:val="TAC"/>
              <w:rPr>
                <w:bCs/>
              </w:rPr>
            </w:pPr>
            <w:r w:rsidRPr="00511225">
              <w:rPr>
                <w:bCs/>
                <w:lang w:eastAsia="zh-CN"/>
              </w:rPr>
              <w:t>2640</w:t>
            </w:r>
          </w:p>
        </w:tc>
        <w:tc>
          <w:tcPr>
            <w:tcW w:w="993" w:type="dxa"/>
            <w:noWrap/>
            <w:tcMar>
              <w:left w:w="28" w:type="dxa"/>
              <w:right w:w="28" w:type="dxa"/>
            </w:tcMar>
            <w:vAlign w:val="center"/>
          </w:tcPr>
          <w:p w14:paraId="79487A13" w14:textId="77777777" w:rsidR="00157D49" w:rsidRPr="00511225" w:rsidRDefault="00157D49" w:rsidP="00157D49">
            <w:pPr>
              <w:pStyle w:val="TAC"/>
              <w:rPr>
                <w:bCs/>
              </w:rPr>
            </w:pPr>
            <w:r w:rsidRPr="00511225">
              <w:rPr>
                <w:bCs/>
                <w:lang w:eastAsia="zh-CN"/>
              </w:rPr>
              <w:t>100</w:t>
            </w:r>
          </w:p>
        </w:tc>
        <w:tc>
          <w:tcPr>
            <w:tcW w:w="1701" w:type="dxa"/>
            <w:tcMar>
              <w:left w:w="28" w:type="dxa"/>
              <w:right w:w="28" w:type="dxa"/>
            </w:tcMar>
            <w:vAlign w:val="center"/>
          </w:tcPr>
          <w:p w14:paraId="6C8028EE" w14:textId="77777777" w:rsidR="00157D49" w:rsidRPr="00511225" w:rsidRDefault="00157D49" w:rsidP="00157D49">
            <w:pPr>
              <w:pStyle w:val="TAC"/>
              <w:rPr>
                <w:bCs/>
              </w:rPr>
            </w:pPr>
            <w:r w:rsidRPr="00511225">
              <w:rPr>
                <w:bCs/>
                <w:lang w:eastAsia="zh-CN"/>
              </w:rPr>
              <w:t>30</w:t>
            </w:r>
          </w:p>
        </w:tc>
        <w:tc>
          <w:tcPr>
            <w:tcW w:w="1559" w:type="dxa"/>
            <w:noWrap/>
            <w:tcMar>
              <w:left w:w="28" w:type="dxa"/>
              <w:right w:w="28" w:type="dxa"/>
            </w:tcMar>
            <w:vAlign w:val="center"/>
          </w:tcPr>
          <w:p w14:paraId="0BAF2062" w14:textId="77777777" w:rsidR="00157D49" w:rsidRPr="00511225" w:rsidRDefault="00157D49" w:rsidP="00157D49">
            <w:pPr>
              <w:pStyle w:val="TAC"/>
              <w:rPr>
                <w:bCs/>
              </w:rPr>
            </w:pPr>
            <w:r w:rsidRPr="00511225">
              <w:rPr>
                <w:bCs/>
                <w:lang w:eastAsia="zh-CN"/>
              </w:rPr>
              <w:t>270 (RBstart=3)</w:t>
            </w:r>
          </w:p>
        </w:tc>
        <w:tc>
          <w:tcPr>
            <w:tcW w:w="1134" w:type="dxa"/>
            <w:tcMar>
              <w:left w:w="28" w:type="dxa"/>
              <w:right w:w="28" w:type="dxa"/>
            </w:tcMar>
            <w:vAlign w:val="center"/>
          </w:tcPr>
          <w:p w14:paraId="587A150F" w14:textId="77777777" w:rsidR="00157D49" w:rsidRPr="00511225" w:rsidRDefault="00157D49" w:rsidP="00157D49">
            <w:pPr>
              <w:pStyle w:val="TAC"/>
            </w:pPr>
            <w:r w:rsidRPr="00511225">
              <w:rPr>
                <w:lang w:eastAsia="zh-CN"/>
              </w:rPr>
              <w:t>3305</w:t>
            </w:r>
          </w:p>
        </w:tc>
        <w:tc>
          <w:tcPr>
            <w:tcW w:w="1276" w:type="dxa"/>
            <w:noWrap/>
            <w:tcMar>
              <w:left w:w="28" w:type="dxa"/>
              <w:right w:w="28" w:type="dxa"/>
            </w:tcMar>
            <w:vAlign w:val="center"/>
          </w:tcPr>
          <w:p w14:paraId="5E86C8E6" w14:textId="77777777" w:rsidR="00157D49" w:rsidRPr="00511225" w:rsidRDefault="00157D49" w:rsidP="00157D49">
            <w:pPr>
              <w:pStyle w:val="TAC"/>
            </w:pPr>
            <w:r w:rsidRPr="00511225">
              <w:rPr>
                <w:lang w:eastAsia="zh-CN"/>
              </w:rPr>
              <w:t>10</w:t>
            </w:r>
          </w:p>
        </w:tc>
        <w:tc>
          <w:tcPr>
            <w:tcW w:w="1134" w:type="dxa"/>
            <w:noWrap/>
            <w:tcMar>
              <w:left w:w="28" w:type="dxa"/>
              <w:right w:w="28" w:type="dxa"/>
            </w:tcMar>
            <w:vAlign w:val="center"/>
          </w:tcPr>
          <w:p w14:paraId="73D60155" w14:textId="77777777" w:rsidR="00157D49" w:rsidRPr="00511225" w:rsidRDefault="00157D49" w:rsidP="00157D49">
            <w:pPr>
              <w:pStyle w:val="TAC"/>
              <w:rPr>
                <w:bCs/>
              </w:rPr>
            </w:pPr>
            <w:r w:rsidRPr="00511225">
              <w:rPr>
                <w:bCs/>
                <w:lang w:eastAsia="zh-CN"/>
              </w:rPr>
              <w:t>8.3</w:t>
            </w:r>
          </w:p>
        </w:tc>
        <w:tc>
          <w:tcPr>
            <w:tcW w:w="1701" w:type="dxa"/>
            <w:tcMar>
              <w:left w:w="28" w:type="dxa"/>
              <w:right w:w="28" w:type="dxa"/>
            </w:tcMar>
            <w:vAlign w:val="center"/>
          </w:tcPr>
          <w:p w14:paraId="73FE1BA7" w14:textId="77777777" w:rsidR="00157D49" w:rsidRPr="00511225" w:rsidRDefault="00157D49" w:rsidP="00157D49">
            <w:pPr>
              <w:pStyle w:val="TAC"/>
              <w:rPr>
                <w:bCs/>
              </w:rPr>
            </w:pPr>
            <w:r w:rsidRPr="00511225">
              <w:rPr>
                <w:bCs/>
                <w:lang w:eastAsia="zh-CN"/>
              </w:rPr>
              <w:t>&gt;ACLR2</w:t>
            </w:r>
          </w:p>
        </w:tc>
      </w:tr>
      <w:tr w:rsidR="00157D49" w:rsidRPr="00511225" w14:paraId="78389822" w14:textId="77777777" w:rsidTr="008233F1">
        <w:trPr>
          <w:jc w:val="center"/>
        </w:trPr>
        <w:tc>
          <w:tcPr>
            <w:tcW w:w="990" w:type="dxa"/>
            <w:tcMar>
              <w:left w:w="28" w:type="dxa"/>
              <w:right w:w="28" w:type="dxa"/>
            </w:tcMar>
            <w:vAlign w:val="center"/>
          </w:tcPr>
          <w:p w14:paraId="6C0A3823" w14:textId="77777777" w:rsidR="00157D49" w:rsidRPr="00511225" w:rsidRDefault="00157D49" w:rsidP="00157D49">
            <w:pPr>
              <w:pStyle w:val="TAC"/>
            </w:pPr>
            <w:r w:rsidRPr="00511225">
              <w:t>n71</w:t>
            </w:r>
          </w:p>
        </w:tc>
        <w:tc>
          <w:tcPr>
            <w:tcW w:w="992" w:type="dxa"/>
            <w:tcMar>
              <w:left w:w="28" w:type="dxa"/>
              <w:right w:w="28" w:type="dxa"/>
            </w:tcMar>
            <w:vAlign w:val="center"/>
          </w:tcPr>
          <w:p w14:paraId="5F189A36" w14:textId="77777777" w:rsidR="00157D49" w:rsidRPr="00511225" w:rsidRDefault="00157D49" w:rsidP="00157D49">
            <w:pPr>
              <w:pStyle w:val="TAC"/>
              <w:rPr>
                <w:vertAlign w:val="superscript"/>
              </w:rPr>
            </w:pPr>
            <w:r w:rsidRPr="00511225">
              <w:t>n29</w:t>
            </w:r>
          </w:p>
        </w:tc>
        <w:tc>
          <w:tcPr>
            <w:tcW w:w="850" w:type="dxa"/>
            <w:tcMar>
              <w:left w:w="28" w:type="dxa"/>
              <w:right w:w="28" w:type="dxa"/>
            </w:tcMar>
            <w:vAlign w:val="center"/>
          </w:tcPr>
          <w:p w14:paraId="4DE1016D" w14:textId="77777777" w:rsidR="00157D49" w:rsidRPr="00511225" w:rsidRDefault="00157D49" w:rsidP="00157D49">
            <w:pPr>
              <w:pStyle w:val="TAC"/>
              <w:rPr>
                <w:bCs/>
              </w:rPr>
            </w:pPr>
            <w:r w:rsidRPr="00511225">
              <w:rPr>
                <w:bCs/>
              </w:rPr>
              <w:t>688</w:t>
            </w:r>
          </w:p>
        </w:tc>
        <w:tc>
          <w:tcPr>
            <w:tcW w:w="993" w:type="dxa"/>
            <w:noWrap/>
            <w:tcMar>
              <w:left w:w="28" w:type="dxa"/>
              <w:right w:w="28" w:type="dxa"/>
            </w:tcMar>
            <w:vAlign w:val="center"/>
          </w:tcPr>
          <w:p w14:paraId="4C009D72" w14:textId="77777777" w:rsidR="00157D49" w:rsidRPr="00511225" w:rsidRDefault="00157D49" w:rsidP="00157D49">
            <w:pPr>
              <w:pStyle w:val="TAC"/>
              <w:rPr>
                <w:bCs/>
              </w:rPr>
            </w:pPr>
            <w:r w:rsidRPr="00511225">
              <w:rPr>
                <w:bCs/>
              </w:rPr>
              <w:t>20</w:t>
            </w:r>
          </w:p>
        </w:tc>
        <w:tc>
          <w:tcPr>
            <w:tcW w:w="1701" w:type="dxa"/>
            <w:tcMar>
              <w:left w:w="28" w:type="dxa"/>
              <w:right w:w="28" w:type="dxa"/>
            </w:tcMar>
            <w:vAlign w:val="center"/>
          </w:tcPr>
          <w:p w14:paraId="4EA4F900" w14:textId="77777777" w:rsidR="00157D49" w:rsidRPr="00511225" w:rsidRDefault="00157D49" w:rsidP="00157D49">
            <w:pPr>
              <w:pStyle w:val="TAC"/>
              <w:rPr>
                <w:bCs/>
              </w:rPr>
            </w:pPr>
            <w:r w:rsidRPr="00511225">
              <w:rPr>
                <w:bCs/>
              </w:rPr>
              <w:t>15</w:t>
            </w:r>
          </w:p>
        </w:tc>
        <w:tc>
          <w:tcPr>
            <w:tcW w:w="1559" w:type="dxa"/>
            <w:noWrap/>
            <w:tcMar>
              <w:left w:w="28" w:type="dxa"/>
              <w:right w:w="28" w:type="dxa"/>
            </w:tcMar>
            <w:vAlign w:val="center"/>
          </w:tcPr>
          <w:p w14:paraId="29F165FE" w14:textId="77777777" w:rsidR="00157D49" w:rsidRPr="00511225" w:rsidRDefault="00157D49" w:rsidP="00157D49">
            <w:pPr>
              <w:pStyle w:val="TAC"/>
              <w:rPr>
                <w:bCs/>
              </w:rPr>
            </w:pPr>
            <w:r w:rsidRPr="00511225">
              <w:rPr>
                <w:bCs/>
              </w:rPr>
              <w:t>20 (RBstart=86)</w:t>
            </w:r>
          </w:p>
        </w:tc>
        <w:tc>
          <w:tcPr>
            <w:tcW w:w="1134" w:type="dxa"/>
            <w:tcMar>
              <w:left w:w="28" w:type="dxa"/>
              <w:right w:w="28" w:type="dxa"/>
            </w:tcMar>
            <w:vAlign w:val="center"/>
          </w:tcPr>
          <w:p w14:paraId="2CE297D1" w14:textId="77777777" w:rsidR="00157D49" w:rsidRPr="00511225" w:rsidRDefault="00157D49" w:rsidP="00157D49">
            <w:pPr>
              <w:pStyle w:val="TAC"/>
            </w:pPr>
            <w:r w:rsidRPr="00511225">
              <w:t>719.5</w:t>
            </w:r>
          </w:p>
        </w:tc>
        <w:tc>
          <w:tcPr>
            <w:tcW w:w="1276" w:type="dxa"/>
            <w:noWrap/>
            <w:tcMar>
              <w:left w:w="28" w:type="dxa"/>
              <w:right w:w="28" w:type="dxa"/>
            </w:tcMar>
            <w:vAlign w:val="center"/>
          </w:tcPr>
          <w:p w14:paraId="0BE6FEE7" w14:textId="77777777" w:rsidR="00157D49" w:rsidRPr="00511225" w:rsidRDefault="00157D49" w:rsidP="00157D49">
            <w:pPr>
              <w:pStyle w:val="TAC"/>
            </w:pPr>
            <w:r w:rsidRPr="00511225">
              <w:t>5</w:t>
            </w:r>
          </w:p>
        </w:tc>
        <w:tc>
          <w:tcPr>
            <w:tcW w:w="1134" w:type="dxa"/>
            <w:noWrap/>
            <w:tcMar>
              <w:left w:w="28" w:type="dxa"/>
              <w:right w:w="28" w:type="dxa"/>
            </w:tcMar>
            <w:vAlign w:val="center"/>
          </w:tcPr>
          <w:p w14:paraId="37CD8C74" w14:textId="77777777" w:rsidR="00157D49" w:rsidRPr="00511225" w:rsidRDefault="00157D49" w:rsidP="00157D49">
            <w:pPr>
              <w:pStyle w:val="TAC"/>
              <w:rPr>
                <w:bCs/>
              </w:rPr>
            </w:pPr>
            <w:r w:rsidRPr="00511225">
              <w:rPr>
                <w:bCs/>
              </w:rPr>
              <w:t>17.5</w:t>
            </w:r>
          </w:p>
        </w:tc>
        <w:tc>
          <w:tcPr>
            <w:tcW w:w="1701" w:type="dxa"/>
            <w:tcMar>
              <w:left w:w="28" w:type="dxa"/>
              <w:right w:w="28" w:type="dxa"/>
            </w:tcMar>
            <w:vAlign w:val="center"/>
          </w:tcPr>
          <w:p w14:paraId="6392223E" w14:textId="77777777" w:rsidR="00157D49" w:rsidRPr="00511225" w:rsidRDefault="00157D49" w:rsidP="00157D49">
            <w:pPr>
              <w:pStyle w:val="TAC"/>
              <w:rPr>
                <w:bCs/>
              </w:rPr>
            </w:pPr>
            <w:r w:rsidRPr="00511225">
              <w:rPr>
                <w:bCs/>
              </w:rPr>
              <w:t>ACLR2</w:t>
            </w:r>
          </w:p>
        </w:tc>
      </w:tr>
      <w:tr w:rsidR="00157D49" w:rsidRPr="00511225" w14:paraId="0BDDE341" w14:textId="77777777" w:rsidTr="008233F1">
        <w:trPr>
          <w:jc w:val="center"/>
        </w:trPr>
        <w:tc>
          <w:tcPr>
            <w:tcW w:w="990" w:type="dxa"/>
            <w:tcMar>
              <w:left w:w="28" w:type="dxa"/>
              <w:right w:w="28" w:type="dxa"/>
            </w:tcMar>
            <w:vAlign w:val="center"/>
          </w:tcPr>
          <w:p w14:paraId="2E315AF8" w14:textId="77777777" w:rsidR="00157D49" w:rsidRPr="00511225" w:rsidRDefault="00157D49" w:rsidP="00157D49">
            <w:pPr>
              <w:pStyle w:val="TAC"/>
              <w:rPr>
                <w:lang w:eastAsia="zh-CN"/>
              </w:rPr>
            </w:pPr>
            <w:r w:rsidRPr="00511225">
              <w:rPr>
                <w:lang w:eastAsia="zh-CN"/>
              </w:rPr>
              <w:t>n77</w:t>
            </w:r>
          </w:p>
        </w:tc>
        <w:tc>
          <w:tcPr>
            <w:tcW w:w="992" w:type="dxa"/>
            <w:tcMar>
              <w:left w:w="28" w:type="dxa"/>
              <w:right w:w="28" w:type="dxa"/>
            </w:tcMar>
            <w:vAlign w:val="center"/>
          </w:tcPr>
          <w:p w14:paraId="367BB76F" w14:textId="77777777" w:rsidR="00157D49" w:rsidRPr="00511225" w:rsidRDefault="00157D49" w:rsidP="00157D49">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4338E0E9" w14:textId="77777777" w:rsidR="00157D49" w:rsidRPr="00511225" w:rsidRDefault="00157D49" w:rsidP="00157D49">
            <w:pPr>
              <w:pStyle w:val="TAC"/>
              <w:rPr>
                <w:bCs/>
                <w:lang w:eastAsia="zh-CN"/>
              </w:rPr>
            </w:pPr>
            <w:r w:rsidRPr="00511225">
              <w:rPr>
                <w:bCs/>
                <w:lang w:eastAsia="zh-CN"/>
              </w:rPr>
              <w:t>3350</w:t>
            </w:r>
          </w:p>
        </w:tc>
        <w:tc>
          <w:tcPr>
            <w:tcW w:w="993" w:type="dxa"/>
            <w:noWrap/>
            <w:tcMar>
              <w:left w:w="28" w:type="dxa"/>
              <w:right w:w="28" w:type="dxa"/>
            </w:tcMar>
            <w:vAlign w:val="center"/>
          </w:tcPr>
          <w:p w14:paraId="78191E56" w14:textId="77777777" w:rsidR="00157D49" w:rsidRPr="00511225" w:rsidRDefault="00157D49" w:rsidP="00157D49">
            <w:pPr>
              <w:pStyle w:val="TAC"/>
              <w:rPr>
                <w:bCs/>
                <w:lang w:eastAsia="zh-CN"/>
              </w:rPr>
            </w:pPr>
            <w:r w:rsidRPr="00511225">
              <w:rPr>
                <w:bCs/>
                <w:lang w:eastAsia="zh-CN"/>
              </w:rPr>
              <w:t>100</w:t>
            </w:r>
          </w:p>
        </w:tc>
        <w:tc>
          <w:tcPr>
            <w:tcW w:w="1701" w:type="dxa"/>
            <w:tcMar>
              <w:left w:w="28" w:type="dxa"/>
              <w:right w:w="28" w:type="dxa"/>
            </w:tcMar>
            <w:vAlign w:val="center"/>
          </w:tcPr>
          <w:p w14:paraId="76ADC552" w14:textId="77777777" w:rsidR="00157D49" w:rsidRPr="00511225" w:rsidRDefault="00157D49" w:rsidP="00157D49">
            <w:pPr>
              <w:pStyle w:val="TAC"/>
              <w:rPr>
                <w:bCs/>
                <w:lang w:eastAsia="zh-CN"/>
              </w:rPr>
            </w:pPr>
            <w:r w:rsidRPr="00511225">
              <w:rPr>
                <w:bCs/>
                <w:lang w:eastAsia="zh-CN"/>
              </w:rPr>
              <w:t>30</w:t>
            </w:r>
          </w:p>
        </w:tc>
        <w:tc>
          <w:tcPr>
            <w:tcW w:w="1559" w:type="dxa"/>
            <w:noWrap/>
            <w:tcMar>
              <w:left w:w="28" w:type="dxa"/>
              <w:right w:w="28" w:type="dxa"/>
            </w:tcMar>
            <w:vAlign w:val="center"/>
          </w:tcPr>
          <w:p w14:paraId="0377D334" w14:textId="77777777" w:rsidR="00157D49" w:rsidRPr="00511225" w:rsidRDefault="00157D49" w:rsidP="00157D49">
            <w:pPr>
              <w:pStyle w:val="TAC"/>
              <w:rPr>
                <w:bCs/>
                <w:lang w:eastAsia="zh-CN"/>
              </w:rPr>
            </w:pPr>
            <w:r w:rsidRPr="00511225">
              <w:rPr>
                <w:bCs/>
                <w:lang w:eastAsia="zh-CN"/>
              </w:rPr>
              <w:t>270 (RBstart=0)</w:t>
            </w:r>
          </w:p>
        </w:tc>
        <w:tc>
          <w:tcPr>
            <w:tcW w:w="1134" w:type="dxa"/>
            <w:tcMar>
              <w:left w:w="28" w:type="dxa"/>
              <w:right w:w="28" w:type="dxa"/>
            </w:tcMar>
            <w:vAlign w:val="center"/>
          </w:tcPr>
          <w:p w14:paraId="26EE2179" w14:textId="77777777" w:rsidR="00157D49" w:rsidRPr="00511225" w:rsidRDefault="00157D49" w:rsidP="00157D49">
            <w:pPr>
              <w:pStyle w:val="TAC"/>
              <w:rPr>
                <w:lang w:eastAsia="ja-JP"/>
              </w:rPr>
            </w:pPr>
            <w:r w:rsidRPr="00511225">
              <w:rPr>
                <w:lang w:eastAsia="ja-JP"/>
              </w:rPr>
              <w:t>2397.5</w:t>
            </w:r>
          </w:p>
        </w:tc>
        <w:tc>
          <w:tcPr>
            <w:tcW w:w="1276" w:type="dxa"/>
            <w:noWrap/>
            <w:tcMar>
              <w:left w:w="28" w:type="dxa"/>
              <w:right w:w="28" w:type="dxa"/>
            </w:tcMar>
            <w:vAlign w:val="center"/>
          </w:tcPr>
          <w:p w14:paraId="1886DF8C" w14:textId="77777777" w:rsidR="00157D49" w:rsidRPr="00511225" w:rsidRDefault="00157D49" w:rsidP="00157D49">
            <w:pPr>
              <w:pStyle w:val="TAC"/>
              <w:rPr>
                <w:lang w:eastAsia="zh-CN"/>
              </w:rPr>
            </w:pPr>
            <w:r w:rsidRPr="00511225">
              <w:rPr>
                <w:lang w:eastAsia="zh-CN"/>
              </w:rPr>
              <w:t>10</w:t>
            </w:r>
          </w:p>
        </w:tc>
        <w:tc>
          <w:tcPr>
            <w:tcW w:w="1134" w:type="dxa"/>
            <w:noWrap/>
            <w:tcMar>
              <w:left w:w="28" w:type="dxa"/>
              <w:right w:w="28" w:type="dxa"/>
            </w:tcMar>
            <w:vAlign w:val="center"/>
          </w:tcPr>
          <w:p w14:paraId="093AC75E" w14:textId="77777777" w:rsidR="00157D49" w:rsidRPr="00511225" w:rsidRDefault="00157D49" w:rsidP="00157D49">
            <w:pPr>
              <w:pStyle w:val="TAC"/>
              <w:rPr>
                <w:bCs/>
                <w:lang w:eastAsia="zh-CN"/>
              </w:rPr>
            </w:pPr>
            <w:r w:rsidRPr="00511225">
              <w:rPr>
                <w:bCs/>
                <w:lang w:eastAsia="zh-CN"/>
              </w:rPr>
              <w:t>4.5</w:t>
            </w:r>
          </w:p>
        </w:tc>
        <w:tc>
          <w:tcPr>
            <w:tcW w:w="1701" w:type="dxa"/>
            <w:tcMar>
              <w:left w:w="28" w:type="dxa"/>
              <w:right w:w="28" w:type="dxa"/>
            </w:tcMar>
            <w:vAlign w:val="center"/>
          </w:tcPr>
          <w:p w14:paraId="2EFF1BE5" w14:textId="77777777" w:rsidR="00157D49" w:rsidRPr="00511225" w:rsidRDefault="00157D49" w:rsidP="00157D49">
            <w:pPr>
              <w:pStyle w:val="TAC"/>
              <w:rPr>
                <w:bCs/>
                <w:lang w:eastAsia="zh-CN"/>
              </w:rPr>
            </w:pPr>
            <w:r w:rsidRPr="00511225">
              <w:rPr>
                <w:bCs/>
                <w:lang w:eastAsia="zh-CN"/>
              </w:rPr>
              <w:t>&gt;ACLR2</w:t>
            </w:r>
          </w:p>
        </w:tc>
      </w:tr>
      <w:tr w:rsidR="00157D49" w:rsidRPr="00511225" w14:paraId="0137E7F4" w14:textId="77777777" w:rsidTr="008233F1">
        <w:trPr>
          <w:jc w:val="center"/>
        </w:trPr>
        <w:tc>
          <w:tcPr>
            <w:tcW w:w="990" w:type="dxa"/>
            <w:tcMar>
              <w:left w:w="28" w:type="dxa"/>
              <w:right w:w="28" w:type="dxa"/>
            </w:tcMar>
            <w:vAlign w:val="center"/>
          </w:tcPr>
          <w:p w14:paraId="5A63FDE4" w14:textId="77777777" w:rsidR="00157D49" w:rsidRPr="00511225" w:rsidRDefault="00157D49" w:rsidP="00157D49">
            <w:pPr>
              <w:pStyle w:val="TAC"/>
              <w:rPr>
                <w:lang w:eastAsia="zh-CN"/>
              </w:rPr>
            </w:pPr>
            <w:r w:rsidRPr="00511225">
              <w:rPr>
                <w:lang w:eastAsia="zh-CN"/>
              </w:rPr>
              <w:t>n77</w:t>
            </w:r>
          </w:p>
        </w:tc>
        <w:tc>
          <w:tcPr>
            <w:tcW w:w="992" w:type="dxa"/>
            <w:tcMar>
              <w:left w:w="28" w:type="dxa"/>
              <w:right w:w="28" w:type="dxa"/>
            </w:tcMar>
            <w:vAlign w:val="center"/>
          </w:tcPr>
          <w:p w14:paraId="49100665" w14:textId="77777777" w:rsidR="00157D49" w:rsidRPr="00511225" w:rsidRDefault="00157D49" w:rsidP="00157D49">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06D2201F" w14:textId="77777777" w:rsidR="00157D49" w:rsidRPr="00511225" w:rsidRDefault="00157D49" w:rsidP="00157D49">
            <w:pPr>
              <w:pStyle w:val="TAC"/>
              <w:rPr>
                <w:bCs/>
                <w:lang w:eastAsia="zh-CN"/>
              </w:rPr>
            </w:pPr>
            <w:r w:rsidRPr="00511225">
              <w:rPr>
                <w:bCs/>
                <w:lang w:eastAsia="zh-CN"/>
              </w:rPr>
              <w:t>3350</w:t>
            </w:r>
          </w:p>
        </w:tc>
        <w:tc>
          <w:tcPr>
            <w:tcW w:w="993" w:type="dxa"/>
            <w:noWrap/>
            <w:tcMar>
              <w:left w:w="28" w:type="dxa"/>
              <w:right w:w="28" w:type="dxa"/>
            </w:tcMar>
            <w:vAlign w:val="center"/>
          </w:tcPr>
          <w:p w14:paraId="4626E70E" w14:textId="77777777" w:rsidR="00157D49" w:rsidRPr="00511225" w:rsidRDefault="00157D49" w:rsidP="00157D49">
            <w:pPr>
              <w:pStyle w:val="TAC"/>
              <w:rPr>
                <w:bCs/>
                <w:lang w:eastAsia="zh-CN"/>
              </w:rPr>
            </w:pPr>
            <w:r w:rsidRPr="00511225">
              <w:rPr>
                <w:bCs/>
                <w:lang w:eastAsia="zh-CN"/>
              </w:rPr>
              <w:t>100</w:t>
            </w:r>
          </w:p>
        </w:tc>
        <w:tc>
          <w:tcPr>
            <w:tcW w:w="1701" w:type="dxa"/>
            <w:tcMar>
              <w:left w:w="28" w:type="dxa"/>
              <w:right w:w="28" w:type="dxa"/>
            </w:tcMar>
            <w:vAlign w:val="center"/>
          </w:tcPr>
          <w:p w14:paraId="5D7ADADA" w14:textId="77777777" w:rsidR="00157D49" w:rsidRPr="00511225" w:rsidRDefault="00157D49" w:rsidP="00157D49">
            <w:pPr>
              <w:pStyle w:val="TAC"/>
              <w:rPr>
                <w:bCs/>
                <w:lang w:eastAsia="zh-CN"/>
              </w:rPr>
            </w:pPr>
            <w:r w:rsidRPr="00511225">
              <w:rPr>
                <w:bCs/>
                <w:lang w:eastAsia="zh-CN"/>
              </w:rPr>
              <w:t>30</w:t>
            </w:r>
          </w:p>
        </w:tc>
        <w:tc>
          <w:tcPr>
            <w:tcW w:w="1559" w:type="dxa"/>
            <w:noWrap/>
            <w:tcMar>
              <w:left w:w="28" w:type="dxa"/>
              <w:right w:w="28" w:type="dxa"/>
            </w:tcMar>
            <w:vAlign w:val="center"/>
          </w:tcPr>
          <w:p w14:paraId="4D2AC412" w14:textId="77777777" w:rsidR="00157D49" w:rsidRPr="00511225" w:rsidRDefault="00157D49" w:rsidP="00157D49">
            <w:pPr>
              <w:pStyle w:val="TAC"/>
              <w:rPr>
                <w:bCs/>
                <w:lang w:eastAsia="zh-CN"/>
              </w:rPr>
            </w:pPr>
            <w:r w:rsidRPr="00511225">
              <w:rPr>
                <w:bCs/>
                <w:lang w:eastAsia="zh-CN"/>
              </w:rPr>
              <w:t>270 (RBstart=0)</w:t>
            </w:r>
          </w:p>
        </w:tc>
        <w:tc>
          <w:tcPr>
            <w:tcW w:w="1134" w:type="dxa"/>
            <w:tcMar>
              <w:left w:w="28" w:type="dxa"/>
              <w:right w:w="28" w:type="dxa"/>
            </w:tcMar>
            <w:vAlign w:val="center"/>
          </w:tcPr>
          <w:p w14:paraId="7CB0CF6F" w14:textId="77777777" w:rsidR="00157D49" w:rsidRPr="00511225" w:rsidRDefault="00157D49" w:rsidP="00157D49">
            <w:pPr>
              <w:pStyle w:val="TAC"/>
              <w:rPr>
                <w:lang w:eastAsia="ja-JP"/>
              </w:rPr>
            </w:pPr>
            <w:r w:rsidRPr="00511225">
              <w:rPr>
                <w:lang w:eastAsia="ja-JP"/>
              </w:rPr>
              <w:t>2350</w:t>
            </w:r>
          </w:p>
        </w:tc>
        <w:tc>
          <w:tcPr>
            <w:tcW w:w="1276" w:type="dxa"/>
            <w:noWrap/>
            <w:tcMar>
              <w:left w:w="28" w:type="dxa"/>
              <w:right w:w="28" w:type="dxa"/>
            </w:tcMar>
            <w:vAlign w:val="center"/>
          </w:tcPr>
          <w:p w14:paraId="2612E0EB" w14:textId="77777777" w:rsidR="00157D49" w:rsidRPr="00511225" w:rsidRDefault="00157D49" w:rsidP="00157D49">
            <w:pPr>
              <w:pStyle w:val="TAC"/>
              <w:rPr>
                <w:lang w:eastAsia="zh-CN"/>
              </w:rPr>
            </w:pPr>
            <w:r w:rsidRPr="00511225">
              <w:rPr>
                <w:lang w:eastAsia="zh-CN"/>
              </w:rPr>
              <w:t>100</w:t>
            </w:r>
          </w:p>
        </w:tc>
        <w:tc>
          <w:tcPr>
            <w:tcW w:w="1134" w:type="dxa"/>
            <w:noWrap/>
            <w:tcMar>
              <w:left w:w="28" w:type="dxa"/>
              <w:right w:w="28" w:type="dxa"/>
            </w:tcMar>
            <w:vAlign w:val="center"/>
          </w:tcPr>
          <w:p w14:paraId="3D4B5A22" w14:textId="77777777" w:rsidR="00157D49" w:rsidRPr="00511225" w:rsidRDefault="00157D49" w:rsidP="00157D49">
            <w:pPr>
              <w:pStyle w:val="TAC"/>
              <w:rPr>
                <w:bCs/>
                <w:lang w:eastAsia="zh-CN"/>
              </w:rPr>
            </w:pPr>
            <w:r w:rsidRPr="00511225">
              <w:rPr>
                <w:bCs/>
                <w:lang w:eastAsia="zh-CN"/>
              </w:rPr>
              <w:t>4.5</w:t>
            </w:r>
          </w:p>
        </w:tc>
        <w:tc>
          <w:tcPr>
            <w:tcW w:w="1701" w:type="dxa"/>
            <w:tcMar>
              <w:left w:w="28" w:type="dxa"/>
              <w:right w:w="28" w:type="dxa"/>
            </w:tcMar>
            <w:vAlign w:val="center"/>
          </w:tcPr>
          <w:p w14:paraId="0ECD9E20" w14:textId="77777777" w:rsidR="00157D49" w:rsidRPr="00511225" w:rsidRDefault="00157D49" w:rsidP="00157D49">
            <w:pPr>
              <w:pStyle w:val="TAC"/>
              <w:rPr>
                <w:bCs/>
                <w:lang w:eastAsia="zh-CN"/>
              </w:rPr>
            </w:pPr>
            <w:r w:rsidRPr="00511225">
              <w:rPr>
                <w:bCs/>
                <w:lang w:eastAsia="zh-CN"/>
              </w:rPr>
              <w:t>&gt;ACLR2</w:t>
            </w:r>
          </w:p>
        </w:tc>
      </w:tr>
      <w:tr w:rsidR="00157D49" w:rsidRPr="00511225" w14:paraId="493F557B" w14:textId="77777777" w:rsidTr="008233F1">
        <w:trPr>
          <w:jc w:val="center"/>
        </w:trPr>
        <w:tc>
          <w:tcPr>
            <w:tcW w:w="990" w:type="dxa"/>
            <w:tcMar>
              <w:left w:w="28" w:type="dxa"/>
              <w:right w:w="28" w:type="dxa"/>
            </w:tcMar>
            <w:vAlign w:val="center"/>
          </w:tcPr>
          <w:p w14:paraId="58CA2334" w14:textId="77777777" w:rsidR="00157D49" w:rsidRPr="00511225" w:rsidRDefault="00157D49" w:rsidP="00157D49">
            <w:pPr>
              <w:pStyle w:val="TAC"/>
            </w:pPr>
            <w:r w:rsidRPr="00511225">
              <w:rPr>
                <w:lang w:eastAsia="zh-CN"/>
              </w:rPr>
              <w:t>n77</w:t>
            </w:r>
          </w:p>
        </w:tc>
        <w:tc>
          <w:tcPr>
            <w:tcW w:w="992" w:type="dxa"/>
            <w:tcMar>
              <w:left w:w="28" w:type="dxa"/>
              <w:right w:w="28" w:type="dxa"/>
            </w:tcMar>
            <w:vAlign w:val="center"/>
          </w:tcPr>
          <w:p w14:paraId="5DB55822" w14:textId="77777777" w:rsidR="00157D49" w:rsidRPr="00511225" w:rsidRDefault="00157D49" w:rsidP="00157D49">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1102F848" w14:textId="77777777" w:rsidR="00157D49" w:rsidRPr="00511225" w:rsidRDefault="00157D49" w:rsidP="00157D49">
            <w:pPr>
              <w:pStyle w:val="TAC"/>
              <w:rPr>
                <w:bCs/>
              </w:rPr>
            </w:pPr>
            <w:r w:rsidRPr="00511225">
              <w:rPr>
                <w:bCs/>
                <w:lang w:eastAsia="zh-CN"/>
              </w:rPr>
              <w:t>3350</w:t>
            </w:r>
          </w:p>
        </w:tc>
        <w:tc>
          <w:tcPr>
            <w:tcW w:w="993" w:type="dxa"/>
            <w:noWrap/>
            <w:tcMar>
              <w:left w:w="28" w:type="dxa"/>
              <w:right w:w="28" w:type="dxa"/>
            </w:tcMar>
            <w:vAlign w:val="center"/>
          </w:tcPr>
          <w:p w14:paraId="39FB9329" w14:textId="77777777" w:rsidR="00157D49" w:rsidRPr="00511225" w:rsidRDefault="00157D49" w:rsidP="00157D49">
            <w:pPr>
              <w:pStyle w:val="TAC"/>
              <w:rPr>
                <w:bCs/>
              </w:rPr>
            </w:pPr>
            <w:r w:rsidRPr="00511225">
              <w:rPr>
                <w:bCs/>
                <w:lang w:eastAsia="zh-CN"/>
              </w:rPr>
              <w:t>100</w:t>
            </w:r>
          </w:p>
        </w:tc>
        <w:tc>
          <w:tcPr>
            <w:tcW w:w="1701" w:type="dxa"/>
            <w:tcMar>
              <w:left w:w="28" w:type="dxa"/>
              <w:right w:w="28" w:type="dxa"/>
            </w:tcMar>
            <w:vAlign w:val="center"/>
          </w:tcPr>
          <w:p w14:paraId="03495DCC" w14:textId="77777777" w:rsidR="00157D49" w:rsidRPr="00511225" w:rsidRDefault="00157D49" w:rsidP="00157D49">
            <w:pPr>
              <w:pStyle w:val="TAC"/>
              <w:rPr>
                <w:bCs/>
              </w:rPr>
            </w:pPr>
            <w:r w:rsidRPr="00511225">
              <w:rPr>
                <w:bCs/>
                <w:lang w:eastAsia="zh-CN"/>
              </w:rPr>
              <w:t>30</w:t>
            </w:r>
          </w:p>
        </w:tc>
        <w:tc>
          <w:tcPr>
            <w:tcW w:w="1559" w:type="dxa"/>
            <w:noWrap/>
            <w:tcMar>
              <w:left w:w="28" w:type="dxa"/>
              <w:right w:w="28" w:type="dxa"/>
            </w:tcMar>
            <w:vAlign w:val="center"/>
          </w:tcPr>
          <w:p w14:paraId="309FFCAE" w14:textId="77777777" w:rsidR="00157D49" w:rsidRPr="00511225" w:rsidRDefault="00157D49" w:rsidP="00157D49">
            <w:pPr>
              <w:pStyle w:val="TAC"/>
              <w:rPr>
                <w:bCs/>
              </w:rPr>
            </w:pPr>
            <w:r w:rsidRPr="00511225">
              <w:rPr>
                <w:bCs/>
                <w:lang w:eastAsia="zh-CN"/>
              </w:rPr>
              <w:t>270 (RBstart=0)</w:t>
            </w:r>
          </w:p>
        </w:tc>
        <w:tc>
          <w:tcPr>
            <w:tcW w:w="1134" w:type="dxa"/>
            <w:tcMar>
              <w:left w:w="28" w:type="dxa"/>
              <w:right w:w="28" w:type="dxa"/>
            </w:tcMar>
            <w:vAlign w:val="center"/>
          </w:tcPr>
          <w:p w14:paraId="04AD6114" w14:textId="77777777" w:rsidR="00157D49" w:rsidRPr="00511225" w:rsidRDefault="00157D49" w:rsidP="00157D49">
            <w:pPr>
              <w:pStyle w:val="TAC"/>
            </w:pPr>
            <w:r w:rsidRPr="00511225">
              <w:rPr>
                <w:lang w:eastAsia="zh-CN"/>
              </w:rPr>
              <w:t>2685</w:t>
            </w:r>
          </w:p>
        </w:tc>
        <w:tc>
          <w:tcPr>
            <w:tcW w:w="1276" w:type="dxa"/>
            <w:noWrap/>
            <w:tcMar>
              <w:left w:w="28" w:type="dxa"/>
              <w:right w:w="28" w:type="dxa"/>
            </w:tcMar>
            <w:vAlign w:val="center"/>
          </w:tcPr>
          <w:p w14:paraId="0A71F9C9" w14:textId="77777777" w:rsidR="00157D49" w:rsidRPr="00511225" w:rsidRDefault="00157D49" w:rsidP="00157D49">
            <w:pPr>
              <w:pStyle w:val="TAC"/>
            </w:pPr>
            <w:r w:rsidRPr="00511225">
              <w:rPr>
                <w:lang w:eastAsia="zh-CN"/>
              </w:rPr>
              <w:t>10</w:t>
            </w:r>
          </w:p>
        </w:tc>
        <w:tc>
          <w:tcPr>
            <w:tcW w:w="1134" w:type="dxa"/>
            <w:noWrap/>
            <w:tcMar>
              <w:left w:w="28" w:type="dxa"/>
              <w:right w:w="28" w:type="dxa"/>
            </w:tcMar>
            <w:vAlign w:val="center"/>
          </w:tcPr>
          <w:p w14:paraId="51884C5D" w14:textId="77777777" w:rsidR="00157D49" w:rsidRPr="00511225" w:rsidRDefault="00157D49" w:rsidP="00157D49">
            <w:pPr>
              <w:pStyle w:val="TAC"/>
              <w:rPr>
                <w:bCs/>
              </w:rPr>
            </w:pPr>
            <w:r w:rsidRPr="00511225">
              <w:rPr>
                <w:bCs/>
                <w:lang w:eastAsia="zh-CN"/>
              </w:rPr>
              <w:t>4.5</w:t>
            </w:r>
          </w:p>
        </w:tc>
        <w:tc>
          <w:tcPr>
            <w:tcW w:w="1701" w:type="dxa"/>
            <w:tcMar>
              <w:left w:w="28" w:type="dxa"/>
              <w:right w:w="28" w:type="dxa"/>
            </w:tcMar>
            <w:vAlign w:val="center"/>
          </w:tcPr>
          <w:p w14:paraId="74E67C66" w14:textId="77777777" w:rsidR="00157D49" w:rsidRPr="00511225" w:rsidRDefault="00157D49" w:rsidP="00157D49">
            <w:pPr>
              <w:pStyle w:val="TAC"/>
              <w:rPr>
                <w:bCs/>
              </w:rPr>
            </w:pPr>
            <w:r w:rsidRPr="00511225">
              <w:rPr>
                <w:bCs/>
                <w:lang w:eastAsia="zh-CN"/>
              </w:rPr>
              <w:t>&gt;ACLR2</w:t>
            </w:r>
          </w:p>
        </w:tc>
      </w:tr>
      <w:tr w:rsidR="00157D49" w:rsidRPr="00511225" w14:paraId="0D6DF82D" w14:textId="77777777" w:rsidTr="008233F1">
        <w:trPr>
          <w:jc w:val="center"/>
        </w:trPr>
        <w:tc>
          <w:tcPr>
            <w:tcW w:w="990" w:type="dxa"/>
            <w:tcMar>
              <w:left w:w="28" w:type="dxa"/>
              <w:right w:w="28" w:type="dxa"/>
            </w:tcMar>
            <w:vAlign w:val="center"/>
          </w:tcPr>
          <w:p w14:paraId="1DBF366A" w14:textId="77777777" w:rsidR="00157D49" w:rsidRPr="00511225" w:rsidRDefault="00157D49" w:rsidP="00157D49">
            <w:pPr>
              <w:pStyle w:val="TAC"/>
            </w:pPr>
            <w:r w:rsidRPr="00511225">
              <w:rPr>
                <w:lang w:eastAsia="zh-CN"/>
              </w:rPr>
              <w:t>n77</w:t>
            </w:r>
          </w:p>
        </w:tc>
        <w:tc>
          <w:tcPr>
            <w:tcW w:w="992" w:type="dxa"/>
            <w:tcMar>
              <w:left w:w="28" w:type="dxa"/>
              <w:right w:w="28" w:type="dxa"/>
            </w:tcMar>
            <w:vAlign w:val="center"/>
          </w:tcPr>
          <w:p w14:paraId="4B97351B" w14:textId="77777777" w:rsidR="00157D49" w:rsidRPr="00511225" w:rsidRDefault="00157D49" w:rsidP="00157D49">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02DD3A48" w14:textId="77777777" w:rsidR="00157D49" w:rsidRPr="00511225" w:rsidRDefault="00157D49" w:rsidP="00157D49">
            <w:pPr>
              <w:pStyle w:val="TAC"/>
              <w:rPr>
                <w:bCs/>
              </w:rPr>
            </w:pPr>
            <w:r w:rsidRPr="00511225">
              <w:rPr>
                <w:bCs/>
                <w:lang w:eastAsia="zh-CN"/>
              </w:rPr>
              <w:t>3350</w:t>
            </w:r>
          </w:p>
        </w:tc>
        <w:tc>
          <w:tcPr>
            <w:tcW w:w="993" w:type="dxa"/>
            <w:noWrap/>
            <w:tcMar>
              <w:left w:w="28" w:type="dxa"/>
              <w:right w:w="28" w:type="dxa"/>
            </w:tcMar>
            <w:vAlign w:val="center"/>
          </w:tcPr>
          <w:p w14:paraId="7C119E17" w14:textId="77777777" w:rsidR="00157D49" w:rsidRPr="00511225" w:rsidRDefault="00157D49" w:rsidP="00157D49">
            <w:pPr>
              <w:pStyle w:val="TAC"/>
              <w:rPr>
                <w:bCs/>
              </w:rPr>
            </w:pPr>
            <w:r w:rsidRPr="00511225">
              <w:rPr>
                <w:bCs/>
                <w:lang w:eastAsia="zh-CN"/>
              </w:rPr>
              <w:t>100</w:t>
            </w:r>
          </w:p>
        </w:tc>
        <w:tc>
          <w:tcPr>
            <w:tcW w:w="1701" w:type="dxa"/>
            <w:tcMar>
              <w:left w:w="28" w:type="dxa"/>
              <w:right w:w="28" w:type="dxa"/>
            </w:tcMar>
            <w:vAlign w:val="center"/>
          </w:tcPr>
          <w:p w14:paraId="4AEAD291" w14:textId="77777777" w:rsidR="00157D49" w:rsidRPr="00511225" w:rsidRDefault="00157D49" w:rsidP="00157D49">
            <w:pPr>
              <w:pStyle w:val="TAC"/>
              <w:rPr>
                <w:bCs/>
              </w:rPr>
            </w:pPr>
            <w:r w:rsidRPr="00511225">
              <w:rPr>
                <w:bCs/>
                <w:lang w:eastAsia="zh-CN"/>
              </w:rPr>
              <w:t>30</w:t>
            </w:r>
          </w:p>
        </w:tc>
        <w:tc>
          <w:tcPr>
            <w:tcW w:w="1559" w:type="dxa"/>
            <w:noWrap/>
            <w:tcMar>
              <w:left w:w="28" w:type="dxa"/>
              <w:right w:w="28" w:type="dxa"/>
            </w:tcMar>
            <w:vAlign w:val="center"/>
          </w:tcPr>
          <w:p w14:paraId="2D9CD8F9" w14:textId="77777777" w:rsidR="00157D49" w:rsidRPr="00511225" w:rsidRDefault="00157D49" w:rsidP="00157D49">
            <w:pPr>
              <w:pStyle w:val="TAC"/>
              <w:rPr>
                <w:bCs/>
              </w:rPr>
            </w:pPr>
            <w:r w:rsidRPr="00511225">
              <w:rPr>
                <w:bCs/>
                <w:lang w:eastAsia="zh-CN"/>
              </w:rPr>
              <w:t>270 (RBstart=0)</w:t>
            </w:r>
          </w:p>
        </w:tc>
        <w:tc>
          <w:tcPr>
            <w:tcW w:w="1134" w:type="dxa"/>
            <w:tcMar>
              <w:left w:w="28" w:type="dxa"/>
              <w:right w:w="28" w:type="dxa"/>
            </w:tcMar>
            <w:vAlign w:val="center"/>
          </w:tcPr>
          <w:p w14:paraId="753C8931" w14:textId="77777777" w:rsidR="00157D49" w:rsidRPr="00511225" w:rsidRDefault="00157D49" w:rsidP="00157D49">
            <w:pPr>
              <w:pStyle w:val="TAC"/>
            </w:pPr>
            <w:r w:rsidRPr="00511225">
              <w:rPr>
                <w:lang w:eastAsia="zh-CN"/>
              </w:rPr>
              <w:t>2640</w:t>
            </w:r>
          </w:p>
        </w:tc>
        <w:tc>
          <w:tcPr>
            <w:tcW w:w="1276" w:type="dxa"/>
            <w:noWrap/>
            <w:tcMar>
              <w:left w:w="28" w:type="dxa"/>
              <w:right w:w="28" w:type="dxa"/>
            </w:tcMar>
            <w:vAlign w:val="center"/>
          </w:tcPr>
          <w:p w14:paraId="2E681A9B" w14:textId="77777777" w:rsidR="00157D49" w:rsidRPr="00511225" w:rsidRDefault="00157D49" w:rsidP="00157D49">
            <w:pPr>
              <w:pStyle w:val="TAC"/>
            </w:pPr>
            <w:r w:rsidRPr="00511225">
              <w:rPr>
                <w:lang w:eastAsia="zh-CN"/>
              </w:rPr>
              <w:t>100</w:t>
            </w:r>
          </w:p>
        </w:tc>
        <w:tc>
          <w:tcPr>
            <w:tcW w:w="1134" w:type="dxa"/>
            <w:noWrap/>
            <w:tcMar>
              <w:left w:w="28" w:type="dxa"/>
              <w:right w:w="28" w:type="dxa"/>
            </w:tcMar>
            <w:vAlign w:val="center"/>
          </w:tcPr>
          <w:p w14:paraId="6AD1853F" w14:textId="77777777" w:rsidR="00157D49" w:rsidRPr="00511225" w:rsidRDefault="00157D49" w:rsidP="00157D49">
            <w:pPr>
              <w:pStyle w:val="TAC"/>
              <w:rPr>
                <w:bCs/>
              </w:rPr>
            </w:pPr>
            <w:r w:rsidRPr="00511225">
              <w:rPr>
                <w:bCs/>
                <w:lang w:eastAsia="zh-CN"/>
              </w:rPr>
              <w:t>4.5</w:t>
            </w:r>
          </w:p>
        </w:tc>
        <w:tc>
          <w:tcPr>
            <w:tcW w:w="1701" w:type="dxa"/>
            <w:tcMar>
              <w:left w:w="28" w:type="dxa"/>
              <w:right w:w="28" w:type="dxa"/>
            </w:tcMar>
            <w:vAlign w:val="center"/>
          </w:tcPr>
          <w:p w14:paraId="02F1B308" w14:textId="77777777" w:rsidR="00157D49" w:rsidRPr="00511225" w:rsidRDefault="00157D49" w:rsidP="00157D49">
            <w:pPr>
              <w:pStyle w:val="TAC"/>
              <w:rPr>
                <w:bCs/>
              </w:rPr>
            </w:pPr>
            <w:r w:rsidRPr="00511225">
              <w:rPr>
                <w:bCs/>
                <w:lang w:eastAsia="zh-CN"/>
              </w:rPr>
              <w:t>&gt;ACLR2</w:t>
            </w:r>
          </w:p>
        </w:tc>
      </w:tr>
      <w:tr w:rsidR="00157D49" w:rsidRPr="00511225" w14:paraId="11823C28" w14:textId="77777777" w:rsidTr="008233F1">
        <w:trPr>
          <w:jc w:val="center"/>
        </w:trPr>
        <w:tc>
          <w:tcPr>
            <w:tcW w:w="990" w:type="dxa"/>
            <w:tcMar>
              <w:left w:w="28" w:type="dxa"/>
              <w:right w:w="28" w:type="dxa"/>
            </w:tcMar>
            <w:vAlign w:val="center"/>
          </w:tcPr>
          <w:p w14:paraId="4ED687A7" w14:textId="77777777" w:rsidR="00157D49" w:rsidRPr="00511225" w:rsidRDefault="00157D49" w:rsidP="00157D49">
            <w:pPr>
              <w:pStyle w:val="TAC"/>
            </w:pPr>
            <w:r w:rsidRPr="00511225">
              <w:t>n78</w:t>
            </w:r>
          </w:p>
        </w:tc>
        <w:tc>
          <w:tcPr>
            <w:tcW w:w="992" w:type="dxa"/>
            <w:tcMar>
              <w:left w:w="28" w:type="dxa"/>
              <w:right w:w="28" w:type="dxa"/>
            </w:tcMar>
            <w:vAlign w:val="center"/>
          </w:tcPr>
          <w:p w14:paraId="171EF015" w14:textId="77777777" w:rsidR="00157D49" w:rsidRPr="00511225" w:rsidRDefault="00157D49" w:rsidP="00157D49">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18ED0403" w14:textId="77777777" w:rsidR="00157D49" w:rsidRPr="00511225" w:rsidRDefault="00157D49" w:rsidP="00157D49">
            <w:pPr>
              <w:pStyle w:val="TAC"/>
              <w:rPr>
                <w:bCs/>
              </w:rPr>
            </w:pPr>
            <w:r w:rsidRPr="00511225">
              <w:rPr>
                <w:bCs/>
              </w:rPr>
              <w:t>3350</w:t>
            </w:r>
          </w:p>
        </w:tc>
        <w:tc>
          <w:tcPr>
            <w:tcW w:w="993" w:type="dxa"/>
            <w:noWrap/>
            <w:tcMar>
              <w:left w:w="28" w:type="dxa"/>
              <w:right w:w="28" w:type="dxa"/>
            </w:tcMar>
            <w:vAlign w:val="center"/>
          </w:tcPr>
          <w:p w14:paraId="57BFAB46"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6F1A8181"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66E73356" w14:textId="77777777" w:rsidR="00157D49" w:rsidRPr="00511225" w:rsidRDefault="00157D49" w:rsidP="00157D49">
            <w:pPr>
              <w:pStyle w:val="TAC"/>
              <w:rPr>
                <w:bCs/>
              </w:rPr>
            </w:pPr>
            <w:r w:rsidRPr="00511225">
              <w:rPr>
                <w:bCs/>
              </w:rPr>
              <w:t>270 (RBstart=0)</w:t>
            </w:r>
          </w:p>
        </w:tc>
        <w:tc>
          <w:tcPr>
            <w:tcW w:w="1134" w:type="dxa"/>
            <w:tcMar>
              <w:left w:w="28" w:type="dxa"/>
              <w:right w:w="28" w:type="dxa"/>
            </w:tcMar>
            <w:vAlign w:val="center"/>
          </w:tcPr>
          <w:p w14:paraId="4EA965A6" w14:textId="77777777" w:rsidR="00157D49" w:rsidRPr="00511225" w:rsidRDefault="00157D49" w:rsidP="00157D49">
            <w:pPr>
              <w:pStyle w:val="TAC"/>
            </w:pPr>
            <w:r w:rsidRPr="00511225">
              <w:t>2687.5</w:t>
            </w:r>
          </w:p>
        </w:tc>
        <w:tc>
          <w:tcPr>
            <w:tcW w:w="1276" w:type="dxa"/>
            <w:noWrap/>
            <w:tcMar>
              <w:left w:w="28" w:type="dxa"/>
              <w:right w:w="28" w:type="dxa"/>
            </w:tcMar>
            <w:vAlign w:val="center"/>
          </w:tcPr>
          <w:p w14:paraId="53AD715D" w14:textId="77777777" w:rsidR="00157D49" w:rsidRPr="00511225" w:rsidRDefault="00157D49" w:rsidP="00157D49">
            <w:pPr>
              <w:pStyle w:val="TAC"/>
            </w:pPr>
            <w:r w:rsidRPr="00511225">
              <w:t>5</w:t>
            </w:r>
          </w:p>
        </w:tc>
        <w:tc>
          <w:tcPr>
            <w:tcW w:w="1134" w:type="dxa"/>
            <w:noWrap/>
            <w:tcMar>
              <w:left w:w="28" w:type="dxa"/>
              <w:right w:w="28" w:type="dxa"/>
            </w:tcMar>
            <w:vAlign w:val="center"/>
          </w:tcPr>
          <w:p w14:paraId="3FE2D161" w14:textId="77777777" w:rsidR="00157D49" w:rsidRPr="00511225" w:rsidRDefault="00157D49" w:rsidP="00157D49">
            <w:pPr>
              <w:pStyle w:val="TAC"/>
              <w:rPr>
                <w:bCs/>
              </w:rPr>
            </w:pPr>
            <w:r w:rsidRPr="00511225">
              <w:rPr>
                <w:bCs/>
              </w:rPr>
              <w:t>4.5</w:t>
            </w:r>
          </w:p>
        </w:tc>
        <w:tc>
          <w:tcPr>
            <w:tcW w:w="1701" w:type="dxa"/>
            <w:tcMar>
              <w:left w:w="28" w:type="dxa"/>
              <w:right w:w="28" w:type="dxa"/>
            </w:tcMar>
            <w:vAlign w:val="center"/>
          </w:tcPr>
          <w:p w14:paraId="7B8752D9" w14:textId="77777777" w:rsidR="00157D49" w:rsidRPr="00511225" w:rsidRDefault="00157D49" w:rsidP="00157D49">
            <w:pPr>
              <w:pStyle w:val="TAC"/>
              <w:rPr>
                <w:bCs/>
              </w:rPr>
            </w:pPr>
            <w:r w:rsidRPr="00511225">
              <w:rPr>
                <w:bCs/>
              </w:rPr>
              <w:t>&gt;ACLR2</w:t>
            </w:r>
          </w:p>
        </w:tc>
      </w:tr>
      <w:tr w:rsidR="00157D49" w:rsidRPr="00511225" w14:paraId="5597A7B4" w14:textId="77777777" w:rsidTr="008233F1">
        <w:trPr>
          <w:jc w:val="center"/>
        </w:trPr>
        <w:tc>
          <w:tcPr>
            <w:tcW w:w="990" w:type="dxa"/>
            <w:tcMar>
              <w:left w:w="28" w:type="dxa"/>
              <w:right w:w="28" w:type="dxa"/>
            </w:tcMar>
            <w:vAlign w:val="center"/>
          </w:tcPr>
          <w:p w14:paraId="4C4A7E9B" w14:textId="77777777" w:rsidR="00157D49" w:rsidRPr="00511225" w:rsidRDefault="00157D49" w:rsidP="00157D49">
            <w:pPr>
              <w:pStyle w:val="TAC"/>
            </w:pPr>
            <w:r w:rsidRPr="00511225">
              <w:t>n78</w:t>
            </w:r>
            <w:r w:rsidRPr="00511225">
              <w:rPr>
                <w:vertAlign w:val="superscript"/>
              </w:rPr>
              <w:t>3</w:t>
            </w:r>
          </w:p>
        </w:tc>
        <w:tc>
          <w:tcPr>
            <w:tcW w:w="992" w:type="dxa"/>
            <w:tcMar>
              <w:left w:w="28" w:type="dxa"/>
              <w:right w:w="28" w:type="dxa"/>
            </w:tcMar>
            <w:vAlign w:val="center"/>
          </w:tcPr>
          <w:p w14:paraId="60E7E35D" w14:textId="77777777" w:rsidR="00157D49" w:rsidRPr="00511225" w:rsidRDefault="00157D49" w:rsidP="00157D49">
            <w:pPr>
              <w:pStyle w:val="TAC"/>
              <w:rPr>
                <w:vertAlign w:val="superscript"/>
              </w:rPr>
            </w:pPr>
            <w:r w:rsidRPr="00511225">
              <w:t>n79</w:t>
            </w:r>
          </w:p>
        </w:tc>
        <w:tc>
          <w:tcPr>
            <w:tcW w:w="850" w:type="dxa"/>
            <w:tcMar>
              <w:left w:w="28" w:type="dxa"/>
              <w:right w:w="28" w:type="dxa"/>
            </w:tcMar>
            <w:vAlign w:val="center"/>
          </w:tcPr>
          <w:p w14:paraId="3B0A4592" w14:textId="77777777" w:rsidR="00157D49" w:rsidRPr="00511225" w:rsidRDefault="00157D49" w:rsidP="00157D49">
            <w:pPr>
              <w:pStyle w:val="TAC"/>
              <w:rPr>
                <w:bCs/>
              </w:rPr>
            </w:pPr>
            <w:r w:rsidRPr="00511225">
              <w:rPr>
                <w:bCs/>
              </w:rPr>
              <w:t>3750</w:t>
            </w:r>
          </w:p>
        </w:tc>
        <w:tc>
          <w:tcPr>
            <w:tcW w:w="993" w:type="dxa"/>
            <w:noWrap/>
            <w:tcMar>
              <w:left w:w="28" w:type="dxa"/>
              <w:right w:w="28" w:type="dxa"/>
            </w:tcMar>
            <w:vAlign w:val="center"/>
          </w:tcPr>
          <w:p w14:paraId="141BC344"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081EB749"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1D6A2C1C" w14:textId="77777777" w:rsidR="00157D49" w:rsidRPr="00511225" w:rsidRDefault="00157D49" w:rsidP="00157D49">
            <w:pPr>
              <w:pStyle w:val="TAC"/>
              <w:rPr>
                <w:bCs/>
              </w:rPr>
            </w:pPr>
            <w:r w:rsidRPr="00511225">
              <w:rPr>
                <w:bCs/>
              </w:rPr>
              <w:t>270 (RBstart=3)</w:t>
            </w:r>
          </w:p>
        </w:tc>
        <w:tc>
          <w:tcPr>
            <w:tcW w:w="1134" w:type="dxa"/>
            <w:tcMar>
              <w:left w:w="28" w:type="dxa"/>
              <w:right w:w="28" w:type="dxa"/>
            </w:tcMar>
            <w:vAlign w:val="center"/>
          </w:tcPr>
          <w:p w14:paraId="0D2AF7AE" w14:textId="77777777" w:rsidR="00157D49" w:rsidRPr="00511225" w:rsidRDefault="00157D49" w:rsidP="00157D49">
            <w:pPr>
              <w:pStyle w:val="TAC"/>
            </w:pPr>
            <w:r w:rsidRPr="00511225">
              <w:t>4420</w:t>
            </w:r>
          </w:p>
        </w:tc>
        <w:tc>
          <w:tcPr>
            <w:tcW w:w="1276" w:type="dxa"/>
            <w:noWrap/>
            <w:tcMar>
              <w:left w:w="28" w:type="dxa"/>
              <w:right w:w="28" w:type="dxa"/>
            </w:tcMar>
            <w:vAlign w:val="center"/>
          </w:tcPr>
          <w:p w14:paraId="446C88F4" w14:textId="77777777" w:rsidR="00157D49" w:rsidRPr="00511225" w:rsidRDefault="00157D49" w:rsidP="00157D49">
            <w:pPr>
              <w:pStyle w:val="TAC"/>
            </w:pPr>
            <w:r w:rsidRPr="00511225">
              <w:t>40</w:t>
            </w:r>
          </w:p>
        </w:tc>
        <w:tc>
          <w:tcPr>
            <w:tcW w:w="1134" w:type="dxa"/>
            <w:noWrap/>
            <w:tcMar>
              <w:left w:w="28" w:type="dxa"/>
              <w:right w:w="28" w:type="dxa"/>
            </w:tcMar>
            <w:vAlign w:val="center"/>
          </w:tcPr>
          <w:p w14:paraId="12CEE211" w14:textId="77777777" w:rsidR="00157D49" w:rsidRPr="00511225" w:rsidRDefault="00157D49" w:rsidP="00157D49">
            <w:pPr>
              <w:pStyle w:val="TAC"/>
              <w:rPr>
                <w:bCs/>
              </w:rPr>
            </w:pPr>
            <w:r w:rsidRPr="00511225">
              <w:rPr>
                <w:bCs/>
              </w:rPr>
              <w:t>2</w:t>
            </w:r>
          </w:p>
        </w:tc>
        <w:tc>
          <w:tcPr>
            <w:tcW w:w="1701" w:type="dxa"/>
            <w:tcMar>
              <w:left w:w="28" w:type="dxa"/>
              <w:right w:w="28" w:type="dxa"/>
            </w:tcMar>
            <w:vAlign w:val="center"/>
          </w:tcPr>
          <w:p w14:paraId="25C36F75" w14:textId="77777777" w:rsidR="00157D49" w:rsidRPr="00511225" w:rsidRDefault="00157D49" w:rsidP="00157D49">
            <w:pPr>
              <w:pStyle w:val="TAC"/>
              <w:rPr>
                <w:bCs/>
              </w:rPr>
            </w:pPr>
            <w:r w:rsidRPr="00511225">
              <w:rPr>
                <w:bCs/>
              </w:rPr>
              <w:t>&gt;ACLR2</w:t>
            </w:r>
          </w:p>
        </w:tc>
      </w:tr>
      <w:tr w:rsidR="00157D49" w:rsidRPr="00511225" w14:paraId="4732C167" w14:textId="77777777" w:rsidTr="008233F1">
        <w:trPr>
          <w:jc w:val="center"/>
        </w:trPr>
        <w:tc>
          <w:tcPr>
            <w:tcW w:w="990" w:type="dxa"/>
            <w:tcMar>
              <w:left w:w="28" w:type="dxa"/>
              <w:right w:w="28" w:type="dxa"/>
            </w:tcMar>
            <w:vAlign w:val="center"/>
          </w:tcPr>
          <w:p w14:paraId="36099A2E" w14:textId="77777777" w:rsidR="00157D49" w:rsidRPr="00511225" w:rsidRDefault="00157D49" w:rsidP="00157D49">
            <w:pPr>
              <w:pStyle w:val="TAC"/>
            </w:pPr>
            <w:r w:rsidRPr="00511225">
              <w:t>n78</w:t>
            </w:r>
            <w:r w:rsidRPr="00511225">
              <w:rPr>
                <w:vertAlign w:val="superscript"/>
              </w:rPr>
              <w:t>3</w:t>
            </w:r>
          </w:p>
        </w:tc>
        <w:tc>
          <w:tcPr>
            <w:tcW w:w="992" w:type="dxa"/>
            <w:tcMar>
              <w:left w:w="28" w:type="dxa"/>
              <w:right w:w="28" w:type="dxa"/>
            </w:tcMar>
            <w:vAlign w:val="center"/>
          </w:tcPr>
          <w:p w14:paraId="296C9EDE" w14:textId="77777777" w:rsidR="00157D49" w:rsidRPr="00511225" w:rsidRDefault="00157D49" w:rsidP="00157D49">
            <w:pPr>
              <w:pStyle w:val="TAC"/>
              <w:rPr>
                <w:vertAlign w:val="superscript"/>
              </w:rPr>
            </w:pPr>
            <w:r w:rsidRPr="00511225">
              <w:t>n79</w:t>
            </w:r>
          </w:p>
        </w:tc>
        <w:tc>
          <w:tcPr>
            <w:tcW w:w="850" w:type="dxa"/>
            <w:tcMar>
              <w:left w:w="28" w:type="dxa"/>
              <w:right w:w="28" w:type="dxa"/>
            </w:tcMar>
            <w:vAlign w:val="center"/>
          </w:tcPr>
          <w:p w14:paraId="4717816A" w14:textId="77777777" w:rsidR="00157D49" w:rsidRPr="00511225" w:rsidRDefault="00157D49" w:rsidP="00157D49">
            <w:pPr>
              <w:pStyle w:val="TAC"/>
              <w:rPr>
                <w:bCs/>
              </w:rPr>
            </w:pPr>
            <w:r w:rsidRPr="00511225">
              <w:rPr>
                <w:bCs/>
              </w:rPr>
              <w:t>3750</w:t>
            </w:r>
          </w:p>
        </w:tc>
        <w:tc>
          <w:tcPr>
            <w:tcW w:w="993" w:type="dxa"/>
            <w:noWrap/>
            <w:tcMar>
              <w:left w:w="28" w:type="dxa"/>
              <w:right w:w="28" w:type="dxa"/>
            </w:tcMar>
            <w:vAlign w:val="center"/>
          </w:tcPr>
          <w:p w14:paraId="6BCCA662"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2517E681"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20F2A1BB" w14:textId="77777777" w:rsidR="00157D49" w:rsidRPr="00511225" w:rsidRDefault="00157D49" w:rsidP="00157D49">
            <w:pPr>
              <w:pStyle w:val="TAC"/>
              <w:rPr>
                <w:bCs/>
              </w:rPr>
            </w:pPr>
            <w:r w:rsidRPr="00511225">
              <w:rPr>
                <w:bCs/>
              </w:rPr>
              <w:t>270 (RBstart=3)</w:t>
            </w:r>
          </w:p>
        </w:tc>
        <w:tc>
          <w:tcPr>
            <w:tcW w:w="1134" w:type="dxa"/>
            <w:tcMar>
              <w:left w:w="28" w:type="dxa"/>
              <w:right w:w="28" w:type="dxa"/>
            </w:tcMar>
            <w:vAlign w:val="center"/>
          </w:tcPr>
          <w:p w14:paraId="1733459F" w14:textId="77777777" w:rsidR="00157D49" w:rsidRPr="00511225" w:rsidRDefault="00157D49" w:rsidP="00157D49">
            <w:pPr>
              <w:pStyle w:val="TAC"/>
            </w:pPr>
            <w:r w:rsidRPr="00511225">
              <w:t>4405</w:t>
            </w:r>
          </w:p>
        </w:tc>
        <w:tc>
          <w:tcPr>
            <w:tcW w:w="1276" w:type="dxa"/>
            <w:noWrap/>
            <w:tcMar>
              <w:left w:w="28" w:type="dxa"/>
              <w:right w:w="28" w:type="dxa"/>
            </w:tcMar>
            <w:vAlign w:val="center"/>
          </w:tcPr>
          <w:p w14:paraId="2502B191" w14:textId="77777777" w:rsidR="00157D49" w:rsidRPr="00511225" w:rsidRDefault="00157D49" w:rsidP="00157D49">
            <w:pPr>
              <w:pStyle w:val="TAC"/>
            </w:pPr>
            <w:r w:rsidRPr="00511225">
              <w:t>10</w:t>
            </w:r>
          </w:p>
        </w:tc>
        <w:tc>
          <w:tcPr>
            <w:tcW w:w="1134" w:type="dxa"/>
            <w:noWrap/>
            <w:tcMar>
              <w:left w:w="28" w:type="dxa"/>
              <w:right w:w="28" w:type="dxa"/>
            </w:tcMar>
            <w:vAlign w:val="center"/>
          </w:tcPr>
          <w:p w14:paraId="7362C21E" w14:textId="77777777" w:rsidR="00157D49" w:rsidRPr="00511225" w:rsidRDefault="00157D49" w:rsidP="00157D49">
            <w:pPr>
              <w:pStyle w:val="TAC"/>
              <w:rPr>
                <w:bCs/>
              </w:rPr>
            </w:pPr>
            <w:r w:rsidRPr="00511225">
              <w:rPr>
                <w:bCs/>
              </w:rPr>
              <w:t>2</w:t>
            </w:r>
          </w:p>
        </w:tc>
        <w:tc>
          <w:tcPr>
            <w:tcW w:w="1701" w:type="dxa"/>
            <w:tcMar>
              <w:left w:w="28" w:type="dxa"/>
              <w:right w:w="28" w:type="dxa"/>
            </w:tcMar>
            <w:vAlign w:val="center"/>
          </w:tcPr>
          <w:p w14:paraId="2EBDECD0" w14:textId="77777777" w:rsidR="00157D49" w:rsidRPr="00511225" w:rsidRDefault="00157D49" w:rsidP="00157D49">
            <w:pPr>
              <w:pStyle w:val="TAC"/>
              <w:rPr>
                <w:bCs/>
              </w:rPr>
            </w:pPr>
            <w:r w:rsidRPr="00511225">
              <w:rPr>
                <w:bCs/>
              </w:rPr>
              <w:t>&gt;ACLR2</w:t>
            </w:r>
          </w:p>
        </w:tc>
      </w:tr>
      <w:tr w:rsidR="00157D49" w:rsidRPr="00511225" w14:paraId="2AF7820B" w14:textId="77777777" w:rsidTr="008233F1">
        <w:trPr>
          <w:jc w:val="center"/>
        </w:trPr>
        <w:tc>
          <w:tcPr>
            <w:tcW w:w="990" w:type="dxa"/>
            <w:tcMar>
              <w:left w:w="28" w:type="dxa"/>
              <w:right w:w="28" w:type="dxa"/>
            </w:tcMar>
            <w:vAlign w:val="center"/>
          </w:tcPr>
          <w:p w14:paraId="01325E18" w14:textId="77777777" w:rsidR="00157D49" w:rsidRPr="00511225" w:rsidRDefault="00157D49" w:rsidP="00157D49">
            <w:pPr>
              <w:pStyle w:val="TAC"/>
            </w:pPr>
            <w:r w:rsidRPr="00511225">
              <w:t>n79</w:t>
            </w:r>
          </w:p>
        </w:tc>
        <w:tc>
          <w:tcPr>
            <w:tcW w:w="992" w:type="dxa"/>
            <w:tcMar>
              <w:left w:w="28" w:type="dxa"/>
              <w:right w:w="28" w:type="dxa"/>
            </w:tcMar>
            <w:vAlign w:val="center"/>
          </w:tcPr>
          <w:p w14:paraId="045071C0" w14:textId="77777777" w:rsidR="00157D49" w:rsidRPr="00511225" w:rsidRDefault="00157D49" w:rsidP="00157D49">
            <w:pPr>
              <w:pStyle w:val="TAC"/>
            </w:pPr>
            <w:r w:rsidRPr="00511225">
              <w:t>n78</w:t>
            </w:r>
            <w:r w:rsidRPr="00511225">
              <w:rPr>
                <w:vertAlign w:val="superscript"/>
              </w:rPr>
              <w:t>3</w:t>
            </w:r>
          </w:p>
        </w:tc>
        <w:tc>
          <w:tcPr>
            <w:tcW w:w="850" w:type="dxa"/>
            <w:tcMar>
              <w:left w:w="28" w:type="dxa"/>
              <w:right w:w="28" w:type="dxa"/>
            </w:tcMar>
            <w:vAlign w:val="center"/>
          </w:tcPr>
          <w:p w14:paraId="1D287A9E" w14:textId="77777777" w:rsidR="00157D49" w:rsidRPr="00511225" w:rsidRDefault="00157D49" w:rsidP="00157D49">
            <w:pPr>
              <w:pStyle w:val="TAC"/>
              <w:rPr>
                <w:bCs/>
              </w:rPr>
            </w:pPr>
            <w:r w:rsidRPr="00511225">
              <w:rPr>
                <w:bCs/>
              </w:rPr>
              <w:t>4450</w:t>
            </w:r>
          </w:p>
        </w:tc>
        <w:tc>
          <w:tcPr>
            <w:tcW w:w="993" w:type="dxa"/>
            <w:noWrap/>
            <w:tcMar>
              <w:left w:w="28" w:type="dxa"/>
              <w:right w:w="28" w:type="dxa"/>
            </w:tcMar>
            <w:vAlign w:val="center"/>
          </w:tcPr>
          <w:p w14:paraId="34F4B049"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2A1BB381"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03C228EE" w14:textId="77777777" w:rsidR="00157D49" w:rsidRPr="00511225" w:rsidRDefault="00157D49" w:rsidP="00157D49">
            <w:pPr>
              <w:pStyle w:val="TAC"/>
              <w:rPr>
                <w:bCs/>
              </w:rPr>
            </w:pPr>
            <w:r w:rsidRPr="00511225">
              <w:rPr>
                <w:bCs/>
              </w:rPr>
              <w:t>270 (RBstart=0)</w:t>
            </w:r>
          </w:p>
        </w:tc>
        <w:tc>
          <w:tcPr>
            <w:tcW w:w="1134" w:type="dxa"/>
            <w:tcMar>
              <w:left w:w="28" w:type="dxa"/>
              <w:right w:w="28" w:type="dxa"/>
            </w:tcMar>
            <w:vAlign w:val="center"/>
          </w:tcPr>
          <w:p w14:paraId="4AA8F21D" w14:textId="77777777" w:rsidR="00157D49" w:rsidRPr="00511225" w:rsidRDefault="00157D49" w:rsidP="00157D49">
            <w:pPr>
              <w:pStyle w:val="TAC"/>
            </w:pPr>
            <w:r w:rsidRPr="00511225">
              <w:t>3795</w:t>
            </w:r>
          </w:p>
        </w:tc>
        <w:tc>
          <w:tcPr>
            <w:tcW w:w="1276" w:type="dxa"/>
            <w:noWrap/>
            <w:tcMar>
              <w:left w:w="28" w:type="dxa"/>
              <w:right w:w="28" w:type="dxa"/>
            </w:tcMar>
            <w:vAlign w:val="center"/>
          </w:tcPr>
          <w:p w14:paraId="4E5D14D8" w14:textId="77777777" w:rsidR="00157D49" w:rsidRPr="00511225" w:rsidRDefault="00157D49" w:rsidP="00157D49">
            <w:pPr>
              <w:pStyle w:val="TAC"/>
            </w:pPr>
            <w:r w:rsidRPr="00511225">
              <w:t>10</w:t>
            </w:r>
          </w:p>
        </w:tc>
        <w:tc>
          <w:tcPr>
            <w:tcW w:w="1134" w:type="dxa"/>
            <w:noWrap/>
            <w:tcMar>
              <w:left w:w="28" w:type="dxa"/>
              <w:right w:w="28" w:type="dxa"/>
            </w:tcMar>
            <w:vAlign w:val="center"/>
          </w:tcPr>
          <w:p w14:paraId="63F57D94" w14:textId="77777777" w:rsidR="00157D49" w:rsidRPr="00511225" w:rsidRDefault="00157D49" w:rsidP="00157D49">
            <w:pPr>
              <w:pStyle w:val="TAC"/>
              <w:rPr>
                <w:bCs/>
              </w:rPr>
            </w:pPr>
            <w:r w:rsidRPr="00511225">
              <w:rPr>
                <w:bCs/>
              </w:rPr>
              <w:t>2.6</w:t>
            </w:r>
          </w:p>
        </w:tc>
        <w:tc>
          <w:tcPr>
            <w:tcW w:w="1701" w:type="dxa"/>
            <w:tcMar>
              <w:left w:w="28" w:type="dxa"/>
              <w:right w:w="28" w:type="dxa"/>
            </w:tcMar>
            <w:vAlign w:val="center"/>
          </w:tcPr>
          <w:p w14:paraId="5BDF922C" w14:textId="77777777" w:rsidR="00157D49" w:rsidRPr="00511225" w:rsidRDefault="00157D49" w:rsidP="00157D49">
            <w:pPr>
              <w:pStyle w:val="TAC"/>
              <w:rPr>
                <w:bCs/>
              </w:rPr>
            </w:pPr>
            <w:r w:rsidRPr="00511225">
              <w:rPr>
                <w:bCs/>
              </w:rPr>
              <w:t>&gt;ACLR2</w:t>
            </w:r>
          </w:p>
        </w:tc>
      </w:tr>
      <w:tr w:rsidR="00157D49" w:rsidRPr="00511225" w14:paraId="623F4F2E" w14:textId="77777777" w:rsidTr="008233F1">
        <w:trPr>
          <w:jc w:val="center"/>
        </w:trPr>
        <w:tc>
          <w:tcPr>
            <w:tcW w:w="990" w:type="dxa"/>
            <w:tcMar>
              <w:left w:w="28" w:type="dxa"/>
              <w:right w:w="28" w:type="dxa"/>
            </w:tcMar>
            <w:vAlign w:val="center"/>
          </w:tcPr>
          <w:p w14:paraId="7444B496" w14:textId="77777777" w:rsidR="00157D49" w:rsidRPr="00511225" w:rsidRDefault="00157D49" w:rsidP="00157D49">
            <w:pPr>
              <w:pStyle w:val="TAC"/>
            </w:pPr>
            <w:r w:rsidRPr="00511225">
              <w:t>n79</w:t>
            </w:r>
          </w:p>
        </w:tc>
        <w:tc>
          <w:tcPr>
            <w:tcW w:w="992" w:type="dxa"/>
            <w:tcMar>
              <w:left w:w="28" w:type="dxa"/>
              <w:right w:w="28" w:type="dxa"/>
            </w:tcMar>
            <w:vAlign w:val="center"/>
          </w:tcPr>
          <w:p w14:paraId="0AD0E178" w14:textId="77777777" w:rsidR="00157D49" w:rsidRPr="00511225" w:rsidRDefault="00157D49" w:rsidP="00157D49">
            <w:pPr>
              <w:pStyle w:val="TAC"/>
            </w:pPr>
            <w:r w:rsidRPr="00511225">
              <w:t>n78</w:t>
            </w:r>
            <w:r w:rsidRPr="00511225">
              <w:rPr>
                <w:vertAlign w:val="superscript"/>
              </w:rPr>
              <w:t>3</w:t>
            </w:r>
          </w:p>
        </w:tc>
        <w:tc>
          <w:tcPr>
            <w:tcW w:w="850" w:type="dxa"/>
            <w:tcMar>
              <w:left w:w="28" w:type="dxa"/>
              <w:right w:w="28" w:type="dxa"/>
            </w:tcMar>
            <w:vAlign w:val="center"/>
          </w:tcPr>
          <w:p w14:paraId="0A667F8E" w14:textId="77777777" w:rsidR="00157D49" w:rsidRPr="00511225" w:rsidRDefault="00157D49" w:rsidP="00157D49">
            <w:pPr>
              <w:pStyle w:val="TAC"/>
              <w:rPr>
                <w:bCs/>
              </w:rPr>
            </w:pPr>
            <w:r w:rsidRPr="00511225">
              <w:rPr>
                <w:bCs/>
              </w:rPr>
              <w:t>4450</w:t>
            </w:r>
          </w:p>
        </w:tc>
        <w:tc>
          <w:tcPr>
            <w:tcW w:w="993" w:type="dxa"/>
            <w:noWrap/>
            <w:tcMar>
              <w:left w:w="28" w:type="dxa"/>
              <w:right w:w="28" w:type="dxa"/>
            </w:tcMar>
            <w:vAlign w:val="center"/>
          </w:tcPr>
          <w:p w14:paraId="19381E97"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18FA3C95"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52F2DCAC" w14:textId="77777777" w:rsidR="00157D49" w:rsidRPr="00511225" w:rsidRDefault="00157D49" w:rsidP="00157D49">
            <w:pPr>
              <w:pStyle w:val="TAC"/>
              <w:rPr>
                <w:bCs/>
              </w:rPr>
            </w:pPr>
            <w:r w:rsidRPr="00511225">
              <w:rPr>
                <w:bCs/>
              </w:rPr>
              <w:t>270 (RBstart=0)</w:t>
            </w:r>
          </w:p>
        </w:tc>
        <w:tc>
          <w:tcPr>
            <w:tcW w:w="1134" w:type="dxa"/>
            <w:tcMar>
              <w:left w:w="28" w:type="dxa"/>
              <w:right w:w="28" w:type="dxa"/>
            </w:tcMar>
            <w:vAlign w:val="center"/>
          </w:tcPr>
          <w:p w14:paraId="4A088355" w14:textId="77777777" w:rsidR="00157D49" w:rsidRPr="00511225" w:rsidRDefault="00157D49" w:rsidP="00157D49">
            <w:pPr>
              <w:pStyle w:val="TAC"/>
            </w:pPr>
            <w:r w:rsidRPr="00511225">
              <w:t>3750</w:t>
            </w:r>
          </w:p>
        </w:tc>
        <w:tc>
          <w:tcPr>
            <w:tcW w:w="1276" w:type="dxa"/>
            <w:noWrap/>
            <w:tcMar>
              <w:left w:w="28" w:type="dxa"/>
              <w:right w:w="28" w:type="dxa"/>
            </w:tcMar>
            <w:vAlign w:val="center"/>
          </w:tcPr>
          <w:p w14:paraId="43A32D58" w14:textId="77777777" w:rsidR="00157D49" w:rsidRPr="00511225" w:rsidRDefault="00157D49" w:rsidP="00157D49">
            <w:pPr>
              <w:pStyle w:val="TAC"/>
            </w:pPr>
            <w:r w:rsidRPr="00511225">
              <w:t>100</w:t>
            </w:r>
          </w:p>
        </w:tc>
        <w:tc>
          <w:tcPr>
            <w:tcW w:w="1134" w:type="dxa"/>
            <w:noWrap/>
            <w:tcMar>
              <w:left w:w="28" w:type="dxa"/>
              <w:right w:w="28" w:type="dxa"/>
            </w:tcMar>
            <w:vAlign w:val="center"/>
          </w:tcPr>
          <w:p w14:paraId="660F5E29" w14:textId="77777777" w:rsidR="00157D49" w:rsidRPr="00511225" w:rsidRDefault="00157D49" w:rsidP="00157D49">
            <w:pPr>
              <w:pStyle w:val="TAC"/>
              <w:rPr>
                <w:bCs/>
              </w:rPr>
            </w:pPr>
            <w:r w:rsidRPr="00511225">
              <w:rPr>
                <w:bCs/>
              </w:rPr>
              <w:t>2.6</w:t>
            </w:r>
          </w:p>
        </w:tc>
        <w:tc>
          <w:tcPr>
            <w:tcW w:w="1701" w:type="dxa"/>
            <w:tcMar>
              <w:left w:w="28" w:type="dxa"/>
              <w:right w:w="28" w:type="dxa"/>
            </w:tcMar>
            <w:vAlign w:val="center"/>
          </w:tcPr>
          <w:p w14:paraId="769C38E3" w14:textId="77777777" w:rsidR="00157D49" w:rsidRPr="00511225" w:rsidRDefault="00157D49" w:rsidP="00157D49">
            <w:pPr>
              <w:pStyle w:val="TAC"/>
              <w:rPr>
                <w:bCs/>
              </w:rPr>
            </w:pPr>
            <w:r w:rsidRPr="00511225">
              <w:rPr>
                <w:bCs/>
              </w:rPr>
              <w:t>&gt;ACLR2</w:t>
            </w:r>
          </w:p>
        </w:tc>
      </w:tr>
      <w:tr w:rsidR="00157D49" w:rsidRPr="00511225" w14:paraId="65F42C0C" w14:textId="77777777" w:rsidTr="008233F1">
        <w:trPr>
          <w:trHeight w:val="300"/>
          <w:jc w:val="center"/>
        </w:trPr>
        <w:tc>
          <w:tcPr>
            <w:tcW w:w="12330" w:type="dxa"/>
            <w:gridSpan w:val="10"/>
            <w:vAlign w:val="center"/>
          </w:tcPr>
          <w:p w14:paraId="31CD7526" w14:textId="77777777" w:rsidR="00157D49" w:rsidRPr="00511225" w:rsidRDefault="00157D49" w:rsidP="00157D49">
            <w:pPr>
              <w:pStyle w:val="TAN"/>
            </w:pPr>
            <w:r w:rsidRPr="00511225">
              <w:t>NOTE 1:</w:t>
            </w:r>
            <w:r w:rsidRPr="00511225">
              <w:tab/>
              <w:t>Applicable only when harmonic mixing MSD for this combination is not applied.</w:t>
            </w:r>
          </w:p>
          <w:p w14:paraId="3213F9B0" w14:textId="77777777" w:rsidR="00157D49" w:rsidRPr="00511225" w:rsidRDefault="00157D49" w:rsidP="00157D49">
            <w:pPr>
              <w:pStyle w:val="TAN"/>
            </w:pPr>
            <w:r w:rsidRPr="00511225">
              <w:t>NOTE 2:</w:t>
            </w:r>
            <w:r w:rsidRPr="00511225">
              <w:tab/>
              <w:t>Void</w:t>
            </w:r>
          </w:p>
          <w:p w14:paraId="435EA855" w14:textId="77777777" w:rsidR="00157D49" w:rsidRPr="00511225" w:rsidRDefault="00157D49" w:rsidP="00157D49">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216CA517" w14:textId="77777777" w:rsidR="00157D49" w:rsidRPr="00511225" w:rsidRDefault="00157D49" w:rsidP="00157D49">
            <w:pPr>
              <w:pStyle w:val="TAN"/>
            </w:pPr>
            <w:r w:rsidRPr="00511225">
              <w:t>NOTE 4:</w:t>
            </w:r>
            <w:r w:rsidRPr="00511225">
              <w:tab/>
              <w:t>Void</w:t>
            </w:r>
          </w:p>
          <w:p w14:paraId="60061F85" w14:textId="77777777" w:rsidR="00157D49" w:rsidRPr="00511225" w:rsidRDefault="00157D49" w:rsidP="00157D49">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634AB66D" w14:textId="77777777" w:rsidR="002658A6" w:rsidRPr="00511225" w:rsidRDefault="002658A6" w:rsidP="002658A6">
      <w:pPr>
        <w:rPr>
          <w:rFonts w:eastAsia="ＭＳ 明朝"/>
        </w:rPr>
      </w:pPr>
    </w:p>
    <w:p w14:paraId="44456D48" w14:textId="77777777" w:rsidR="002658A6" w:rsidRPr="00511225" w:rsidRDefault="002658A6" w:rsidP="002658A6">
      <w:pPr>
        <w:pStyle w:val="TH"/>
        <w:rPr>
          <w:rFonts w:eastAsia="ＭＳ 明朝"/>
        </w:rPr>
      </w:pPr>
      <w:r w:rsidRPr="00511225">
        <w:rPr>
          <w:rFonts w:eastAsia="ＭＳ 明朝"/>
        </w:rPr>
        <w:t>Table 7.3A.0.6-2: Void</w:t>
      </w:r>
    </w:p>
    <w:p w14:paraId="367E3C66" w14:textId="77777777" w:rsidR="002658A6" w:rsidRPr="00511225" w:rsidRDefault="002658A6" w:rsidP="002658A6"/>
    <w:p w14:paraId="23DFD558" w14:textId="77777777" w:rsidR="002658A6" w:rsidRPr="00511225" w:rsidRDefault="002658A6" w:rsidP="002658A6">
      <w:pPr>
        <w:pStyle w:val="TH"/>
        <w:rPr>
          <w:rFonts w:eastAsia="ＭＳ 明朝"/>
        </w:rPr>
      </w:pPr>
      <w:r w:rsidRPr="00511225">
        <w:rPr>
          <w:rFonts w:eastAsia="ＭＳ 明朝"/>
        </w:rPr>
        <w:t>Table 7.3A.0.6-3: Void</w:t>
      </w:r>
    </w:p>
    <w:p w14:paraId="5D0864F6" w14:textId="77777777" w:rsidR="002658A6" w:rsidRPr="00511225" w:rsidRDefault="002658A6" w:rsidP="002658A6">
      <w:pPr>
        <w:pStyle w:val="TH"/>
        <w:rPr>
          <w:rFonts w:eastAsia="ＭＳ 明朝"/>
        </w:rPr>
      </w:pPr>
      <w:r w:rsidRPr="00511225">
        <w:rPr>
          <w:rFonts w:eastAsia="ＭＳ 明朝"/>
        </w:rPr>
        <w:t>Table 7.3A.0.6-3a: Reference sensitivity exceptions (MSD)</w:t>
      </w:r>
      <w:r w:rsidRPr="00511225">
        <w:rPr>
          <w:rFonts w:cs="Arial"/>
        </w:rPr>
        <w:t xml:space="preserve"> and uplink/downlink configurations</w:t>
      </w:r>
      <w:r w:rsidRPr="00511225">
        <w:rPr>
          <w:rFonts w:eastAsia="ＭＳ 明朝"/>
        </w:rPr>
        <w:t xml:space="preserve"> due to cross band isolation </w:t>
      </w:r>
      <w:r w:rsidRPr="00511225">
        <w:rPr>
          <w:rFonts w:eastAsia="ＭＳ 明朝"/>
          <w:lang w:eastAsia="zh-CN"/>
        </w:rPr>
        <w:t>from a PC2 aggressor</w:t>
      </w:r>
      <w:r w:rsidRPr="00511225">
        <w:rPr>
          <w:rFonts w:eastAsia="SimSun" w:cs="Arial"/>
          <w:lang w:eastAsia="zh-CN"/>
        </w:rPr>
        <w:t xml:space="preserve"> NR UL band</w:t>
      </w:r>
      <w:r w:rsidRPr="00511225">
        <w:rPr>
          <w:rFonts w:eastAsia="ＭＳ 明朝"/>
          <w:lang w:eastAsia="zh-CN"/>
        </w:rPr>
        <w:t xml:space="preserve"> </w:t>
      </w:r>
      <w:r w:rsidRPr="00511225">
        <w:rPr>
          <w:rFonts w:eastAsia="ＭＳ 明朝"/>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2658A6" w:rsidRPr="00511225" w14:paraId="68E3EA29" w14:textId="77777777" w:rsidTr="008233F1">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261622F6"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3A47F8EE"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62599D3"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1B8B2BEA"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45207804"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09A8FA49"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2968B47"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5469E494"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7D72EE09"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3D22BB2B"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787329AC"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512AF81"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2658A6" w:rsidRPr="00511225" w14:paraId="10747BA0" w14:textId="77777777" w:rsidTr="008233F1">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9B224E" w14:textId="77777777" w:rsidR="002658A6" w:rsidRPr="00511225" w:rsidRDefault="002658A6" w:rsidP="008233F1">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7C7FC407" w14:textId="77777777" w:rsidR="002658A6" w:rsidRPr="00511225" w:rsidRDefault="002658A6" w:rsidP="008233F1">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4C903B80"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54477A2F"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5527515D"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60693307"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3ED77001"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9F0B5BF"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527942FE"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110BE59D" w14:textId="77777777" w:rsidR="002658A6" w:rsidRPr="00511225" w:rsidRDefault="002658A6" w:rsidP="008233F1">
            <w:pPr>
              <w:spacing w:after="0"/>
              <w:rPr>
                <w:rFonts w:ascii="Arial" w:hAnsi="Arial" w:cs="Arial"/>
                <w:b/>
                <w:bCs/>
                <w:color w:val="000000"/>
                <w:sz w:val="18"/>
                <w:szCs w:val="18"/>
                <w:lang w:eastAsia="zh-CN"/>
              </w:rPr>
            </w:pPr>
          </w:p>
        </w:tc>
      </w:tr>
      <w:tr w:rsidR="002658A6" w:rsidRPr="00511225" w14:paraId="77223466"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FB75674" w14:textId="77777777" w:rsidR="002658A6" w:rsidRPr="00511225" w:rsidRDefault="002658A6" w:rsidP="008233F1">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177C9C3A" w14:textId="77777777" w:rsidR="002658A6" w:rsidRPr="00511225" w:rsidRDefault="002658A6" w:rsidP="008233F1">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228208C1" w14:textId="77777777" w:rsidR="002658A6" w:rsidRPr="00511225" w:rsidRDefault="002658A6" w:rsidP="008233F1">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7196A9FA"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C03E22B"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C085952" w14:textId="77777777" w:rsidR="002658A6" w:rsidRPr="00511225" w:rsidRDefault="002658A6" w:rsidP="008233F1">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757867D" w14:textId="77777777" w:rsidR="002658A6" w:rsidRPr="00511225" w:rsidRDefault="002658A6" w:rsidP="008233F1">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23CF523D" w14:textId="77777777" w:rsidR="002658A6" w:rsidRPr="00511225" w:rsidRDefault="002658A6" w:rsidP="008233F1">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392A60E" w14:textId="77777777" w:rsidR="002658A6" w:rsidRPr="00511225" w:rsidRDefault="002658A6" w:rsidP="008233F1">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0BF95443"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74D1E009"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64137BE" w14:textId="77777777" w:rsidR="002658A6" w:rsidRPr="00511225" w:rsidRDefault="002658A6" w:rsidP="008233F1">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3F047C9E" w14:textId="77777777" w:rsidR="002658A6" w:rsidRPr="00511225" w:rsidRDefault="002658A6" w:rsidP="008233F1">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2A2D9856" w14:textId="77777777" w:rsidR="002658A6" w:rsidRPr="00511225" w:rsidRDefault="002658A6" w:rsidP="008233F1">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239D40A"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F885155"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BA51194" w14:textId="77777777" w:rsidR="002658A6" w:rsidRPr="00511225" w:rsidRDefault="002658A6" w:rsidP="008233F1">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66A04397" w14:textId="77777777" w:rsidR="002658A6" w:rsidRPr="00511225" w:rsidRDefault="002658A6" w:rsidP="008233F1">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2D4DD61E" w14:textId="77777777" w:rsidR="002658A6" w:rsidRPr="00511225" w:rsidRDefault="002658A6" w:rsidP="008233F1">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E1C03B5" w14:textId="77777777" w:rsidR="002658A6" w:rsidRPr="00511225" w:rsidRDefault="002658A6" w:rsidP="008233F1">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3C7032F"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0D512942"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28CC1CA" w14:textId="77777777" w:rsidR="002658A6" w:rsidRPr="00511225" w:rsidRDefault="002658A6" w:rsidP="008233F1">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5CF33A6C" w14:textId="77777777" w:rsidR="002658A6" w:rsidRPr="00511225" w:rsidRDefault="002658A6" w:rsidP="008233F1">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7A152B7B" w14:textId="77777777" w:rsidR="002658A6" w:rsidRPr="00511225" w:rsidRDefault="002658A6" w:rsidP="008233F1">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931FD41"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CD6BEC"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CB21740" w14:textId="77777777" w:rsidR="002658A6" w:rsidRPr="00511225" w:rsidRDefault="002658A6" w:rsidP="008233F1">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1732B5EA" w14:textId="77777777" w:rsidR="002658A6" w:rsidRPr="00511225" w:rsidRDefault="002658A6" w:rsidP="008233F1">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F798650" w14:textId="77777777" w:rsidR="002658A6" w:rsidRPr="00511225" w:rsidRDefault="002658A6" w:rsidP="008233F1">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422564C" w14:textId="77777777" w:rsidR="002658A6" w:rsidRPr="00511225" w:rsidRDefault="002658A6" w:rsidP="008233F1">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74557407"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385DBFBD"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DA86E10" w14:textId="77777777" w:rsidR="002658A6" w:rsidRPr="00511225" w:rsidRDefault="002658A6" w:rsidP="008233F1">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419358A5" w14:textId="77777777" w:rsidR="002658A6" w:rsidRPr="00511225" w:rsidRDefault="002658A6" w:rsidP="008233F1">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4CBC7D18" w14:textId="3F43F165" w:rsidR="002658A6" w:rsidRPr="00511225" w:rsidRDefault="002658A6" w:rsidP="008233F1">
            <w:pPr>
              <w:pStyle w:val="TAC"/>
              <w:rPr>
                <w:bCs/>
                <w:color w:val="000000"/>
                <w:lang w:eastAsia="ja-JP"/>
              </w:rPr>
            </w:pPr>
            <w:r w:rsidRPr="00124A64">
              <w:rPr>
                <w:bCs/>
                <w:color w:val="000000"/>
                <w:highlight w:val="yellow"/>
                <w:lang w:eastAsia="zh-CN"/>
                <w:rPrChange w:id="1547" w:author="Anritsu" w:date="2025-05-13T19:18:00Z" w16du:dateUtc="2025-05-13T10:18:00Z">
                  <w:rPr>
                    <w:bCs/>
                    <w:color w:val="000000"/>
                    <w:lang w:eastAsia="zh-CN"/>
                  </w:rPr>
                </w:rPrChange>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7617E2AC" w14:textId="77777777" w:rsidR="002658A6" w:rsidRPr="00511225" w:rsidRDefault="002658A6" w:rsidP="008233F1">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D5FE257" w14:textId="77777777" w:rsidR="002658A6" w:rsidRPr="00511225" w:rsidRDefault="002658A6" w:rsidP="008233F1">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27ACED7" w14:textId="77777777" w:rsidR="002658A6" w:rsidRPr="00511225" w:rsidRDefault="002658A6" w:rsidP="008233F1">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C5DE087" w14:textId="77777777" w:rsidR="002658A6" w:rsidRPr="00511225" w:rsidRDefault="002658A6" w:rsidP="008233F1">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287B6D64" w14:textId="77777777" w:rsidR="002658A6" w:rsidRPr="00511225" w:rsidRDefault="002658A6" w:rsidP="008233F1">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222060B5" w14:textId="77777777" w:rsidR="002658A6" w:rsidRPr="00511225" w:rsidRDefault="002658A6" w:rsidP="008233F1">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F2ACF41"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0C061159"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91884D" w14:textId="77777777" w:rsidR="002658A6" w:rsidRPr="00511225" w:rsidRDefault="002658A6" w:rsidP="008233F1">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D26FF97" w14:textId="77777777" w:rsidR="002658A6" w:rsidRPr="00511225" w:rsidRDefault="002658A6" w:rsidP="008233F1">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2C280306" w14:textId="77777777" w:rsidR="002658A6" w:rsidRPr="00511225" w:rsidRDefault="002658A6" w:rsidP="008233F1">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08B561" w14:textId="77777777" w:rsidR="002658A6" w:rsidRPr="00511225" w:rsidRDefault="002658A6" w:rsidP="008233F1">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723068E" w14:textId="77777777" w:rsidR="002658A6" w:rsidRPr="00511225" w:rsidRDefault="002658A6" w:rsidP="008233F1">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5BF57E4" w14:textId="77777777" w:rsidR="002658A6" w:rsidRPr="00511225" w:rsidRDefault="002658A6" w:rsidP="008233F1">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89BABA8" w14:textId="77777777" w:rsidR="002658A6" w:rsidRPr="00511225" w:rsidRDefault="002658A6" w:rsidP="008233F1">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67152019" w14:textId="77777777" w:rsidR="002658A6" w:rsidRPr="00511225" w:rsidRDefault="002658A6" w:rsidP="008233F1">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07D57A5" w14:textId="77777777" w:rsidR="002658A6" w:rsidRPr="00511225" w:rsidRDefault="002658A6" w:rsidP="008233F1">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53981262"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3AD9385F"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FD42B58" w14:textId="77777777" w:rsidR="002658A6" w:rsidRPr="00511225" w:rsidRDefault="002658A6" w:rsidP="008233F1">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98FA8A8" w14:textId="77777777" w:rsidR="002658A6" w:rsidRPr="00511225" w:rsidRDefault="002658A6" w:rsidP="008233F1">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7461F21" w14:textId="77777777" w:rsidR="002658A6" w:rsidRPr="00511225" w:rsidRDefault="002658A6" w:rsidP="008233F1">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825169E" w14:textId="77777777" w:rsidR="002658A6" w:rsidRPr="00511225" w:rsidRDefault="002658A6" w:rsidP="008233F1">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1E19F3C" w14:textId="77777777" w:rsidR="002658A6" w:rsidRPr="00511225" w:rsidRDefault="002658A6" w:rsidP="008233F1">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7A6B9F4" w14:textId="77777777" w:rsidR="002658A6" w:rsidRPr="00511225" w:rsidRDefault="002658A6" w:rsidP="008233F1">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238BAE7" w14:textId="77777777" w:rsidR="002658A6" w:rsidRPr="00511225" w:rsidRDefault="002658A6" w:rsidP="008233F1">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65671418" w14:textId="77777777" w:rsidR="002658A6" w:rsidRPr="00511225" w:rsidRDefault="002658A6" w:rsidP="008233F1">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3E7AD74D" w14:textId="77777777" w:rsidR="002658A6" w:rsidRPr="00511225" w:rsidRDefault="002658A6" w:rsidP="008233F1">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09A2851C"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07D7C51C"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A546D01" w14:textId="77777777" w:rsidR="002658A6" w:rsidRPr="00511225" w:rsidRDefault="002658A6" w:rsidP="008233F1">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3E686B2" w14:textId="77777777" w:rsidR="002658A6" w:rsidRPr="00511225" w:rsidRDefault="002658A6" w:rsidP="008233F1">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4DCA3181" w14:textId="77777777" w:rsidR="002658A6" w:rsidRPr="00511225" w:rsidRDefault="002658A6" w:rsidP="008233F1">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DA0FB5" w14:textId="77777777" w:rsidR="002658A6" w:rsidRPr="00511225" w:rsidRDefault="002658A6" w:rsidP="008233F1">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8997789" w14:textId="77777777" w:rsidR="002658A6" w:rsidRPr="00511225" w:rsidRDefault="002658A6" w:rsidP="008233F1">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28B8203" w14:textId="77777777" w:rsidR="002658A6" w:rsidRPr="00511225" w:rsidRDefault="002658A6" w:rsidP="008233F1">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D076C41" w14:textId="77777777" w:rsidR="002658A6" w:rsidRPr="00511225" w:rsidRDefault="002658A6" w:rsidP="008233F1">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00D0D82D" w14:textId="77777777" w:rsidR="002658A6" w:rsidRPr="00511225" w:rsidRDefault="002658A6" w:rsidP="008233F1">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701F2AA" w14:textId="77777777" w:rsidR="002658A6" w:rsidRPr="00511225" w:rsidRDefault="002658A6" w:rsidP="008233F1">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0C74610"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rsidDel="00430A69" w14:paraId="25E429E7" w14:textId="376F1A21" w:rsidTr="008233F1">
        <w:trPr>
          <w:jc w:val="center"/>
          <w:del w:id="1548" w:author="Anritsu" w:date="2025-05-06T11:05:00Z"/>
        </w:trPr>
        <w:tc>
          <w:tcPr>
            <w:tcW w:w="936" w:type="dxa"/>
            <w:tcBorders>
              <w:top w:val="single" w:sz="4" w:space="0" w:color="auto"/>
              <w:left w:val="single" w:sz="4" w:space="0" w:color="auto"/>
              <w:bottom w:val="single" w:sz="4" w:space="0" w:color="auto"/>
              <w:right w:val="single" w:sz="4" w:space="0" w:color="auto"/>
            </w:tcBorders>
            <w:vAlign w:val="center"/>
          </w:tcPr>
          <w:p w14:paraId="7BB168DC" w14:textId="1F629140" w:rsidR="002658A6" w:rsidRPr="00511225" w:rsidDel="00430A69" w:rsidRDefault="002658A6" w:rsidP="008233F1">
            <w:pPr>
              <w:pStyle w:val="TAC"/>
              <w:rPr>
                <w:del w:id="1549" w:author="Anritsu" w:date="2025-05-06T11:05:00Z" w16du:dateUtc="2025-05-06T02:05:00Z"/>
                <w:lang w:eastAsia="zh-CN"/>
              </w:rPr>
            </w:pPr>
            <w:del w:id="1550" w:author="Anritsu" w:date="2025-05-06T11:05:00Z" w16du:dateUtc="2025-05-06T02:05:00Z">
              <w:r w:rsidRPr="00511225" w:rsidDel="00430A69">
                <w:rPr>
                  <w:lang w:eastAsia="zh-CN"/>
                </w:rPr>
                <w:delText>n79</w:delText>
              </w:r>
            </w:del>
          </w:p>
        </w:tc>
        <w:tc>
          <w:tcPr>
            <w:tcW w:w="936" w:type="dxa"/>
            <w:tcBorders>
              <w:top w:val="single" w:sz="4" w:space="0" w:color="auto"/>
              <w:left w:val="single" w:sz="4" w:space="0" w:color="auto"/>
              <w:bottom w:val="single" w:sz="4" w:space="0" w:color="auto"/>
              <w:right w:val="single" w:sz="4" w:space="0" w:color="auto"/>
            </w:tcBorders>
            <w:vAlign w:val="center"/>
          </w:tcPr>
          <w:p w14:paraId="6010A7C5" w14:textId="5B71B7F0" w:rsidR="002658A6" w:rsidRPr="00511225" w:rsidDel="00430A69" w:rsidRDefault="002658A6" w:rsidP="008233F1">
            <w:pPr>
              <w:pStyle w:val="TAC"/>
              <w:rPr>
                <w:del w:id="1551" w:author="Anritsu" w:date="2025-05-06T11:05:00Z" w16du:dateUtc="2025-05-06T02:05:00Z"/>
                <w:vertAlign w:val="superscript"/>
                <w:lang w:eastAsia="zh-CN"/>
              </w:rPr>
            </w:pPr>
            <w:del w:id="1552" w:author="Anritsu" w:date="2025-05-06T11:05:00Z" w16du:dateUtc="2025-05-06T02:05:00Z">
              <w:r w:rsidRPr="00511225" w:rsidDel="00430A69">
                <w:rPr>
                  <w:lang w:eastAsia="zh-CN"/>
                </w:rPr>
                <w:delText>n41</w:delText>
              </w:r>
            </w:del>
          </w:p>
        </w:tc>
        <w:tc>
          <w:tcPr>
            <w:tcW w:w="706" w:type="dxa"/>
            <w:tcBorders>
              <w:top w:val="single" w:sz="4" w:space="0" w:color="auto"/>
              <w:left w:val="single" w:sz="4" w:space="0" w:color="auto"/>
              <w:bottom w:val="single" w:sz="4" w:space="0" w:color="auto"/>
              <w:right w:val="single" w:sz="4" w:space="0" w:color="auto"/>
            </w:tcBorders>
            <w:vAlign w:val="center"/>
          </w:tcPr>
          <w:p w14:paraId="7A012779" w14:textId="04E89212" w:rsidR="002658A6" w:rsidRPr="00511225" w:rsidDel="00430A69" w:rsidRDefault="002658A6" w:rsidP="008233F1">
            <w:pPr>
              <w:pStyle w:val="TAC"/>
              <w:rPr>
                <w:del w:id="1553" w:author="Anritsu" w:date="2025-05-06T11:05:00Z" w16du:dateUtc="2025-05-06T02:05:00Z"/>
                <w:bCs/>
                <w:lang w:eastAsia="zh-CN"/>
              </w:rPr>
            </w:pPr>
            <w:del w:id="1554" w:author="Anritsu" w:date="2025-05-06T11:05:00Z" w16du:dateUtc="2025-05-06T02:05:00Z">
              <w:r w:rsidRPr="00511225" w:rsidDel="00430A69">
                <w:rPr>
                  <w:bCs/>
                  <w:lang w:eastAsia="zh-CN"/>
                </w:rPr>
                <w:delText>4450</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19545747" w14:textId="3672EC83" w:rsidR="002658A6" w:rsidRPr="00511225" w:rsidDel="00430A69" w:rsidRDefault="002658A6" w:rsidP="008233F1">
            <w:pPr>
              <w:pStyle w:val="TAC"/>
              <w:rPr>
                <w:del w:id="1555" w:author="Anritsu" w:date="2025-05-06T11:05:00Z" w16du:dateUtc="2025-05-06T02:05:00Z"/>
                <w:bCs/>
                <w:lang w:eastAsia="zh-CN"/>
              </w:rPr>
            </w:pPr>
            <w:del w:id="1556" w:author="Anritsu" w:date="2025-05-06T11:05:00Z" w16du:dateUtc="2025-05-06T02:05:00Z">
              <w:r w:rsidRPr="00511225" w:rsidDel="00430A69">
                <w:rPr>
                  <w:bCs/>
                  <w:lang w:eastAsia="zh-CN"/>
                </w:rPr>
                <w:delText>100</w:delText>
              </w:r>
            </w:del>
          </w:p>
        </w:tc>
        <w:tc>
          <w:tcPr>
            <w:tcW w:w="1576" w:type="dxa"/>
            <w:tcBorders>
              <w:top w:val="single" w:sz="4" w:space="0" w:color="auto"/>
              <w:left w:val="single" w:sz="4" w:space="0" w:color="auto"/>
              <w:bottom w:val="single" w:sz="4" w:space="0" w:color="auto"/>
              <w:right w:val="single" w:sz="4" w:space="0" w:color="auto"/>
            </w:tcBorders>
            <w:vAlign w:val="center"/>
          </w:tcPr>
          <w:p w14:paraId="53A4FE42" w14:textId="73C5F297" w:rsidR="002658A6" w:rsidRPr="00511225" w:rsidDel="00430A69" w:rsidRDefault="002658A6" w:rsidP="008233F1">
            <w:pPr>
              <w:pStyle w:val="TAC"/>
              <w:rPr>
                <w:del w:id="1557" w:author="Anritsu" w:date="2025-05-06T11:05:00Z" w16du:dateUtc="2025-05-06T02:05:00Z"/>
                <w:bCs/>
                <w:lang w:eastAsia="zh-CN"/>
              </w:rPr>
            </w:pPr>
            <w:del w:id="1558" w:author="Anritsu" w:date="2025-05-06T11:05:00Z" w16du:dateUtc="2025-05-06T02:05:00Z">
              <w:r w:rsidRPr="00511225" w:rsidDel="00430A69">
                <w:rPr>
                  <w:bCs/>
                  <w:lang w:eastAsia="zh-CN"/>
                </w:rPr>
                <w:delText>30</w:delText>
              </w:r>
            </w:del>
          </w:p>
        </w:tc>
        <w:tc>
          <w:tcPr>
            <w:tcW w:w="1686" w:type="dxa"/>
            <w:tcBorders>
              <w:top w:val="single" w:sz="4" w:space="0" w:color="auto"/>
              <w:left w:val="single" w:sz="4" w:space="0" w:color="auto"/>
              <w:bottom w:val="single" w:sz="4" w:space="0" w:color="auto"/>
              <w:right w:val="single" w:sz="4" w:space="0" w:color="auto"/>
            </w:tcBorders>
            <w:noWrap/>
            <w:vAlign w:val="center"/>
          </w:tcPr>
          <w:p w14:paraId="7BBAFE0B" w14:textId="54BD0115" w:rsidR="002658A6" w:rsidRPr="00511225" w:rsidDel="00430A69" w:rsidRDefault="002658A6" w:rsidP="008233F1">
            <w:pPr>
              <w:pStyle w:val="TAC"/>
              <w:rPr>
                <w:del w:id="1559" w:author="Anritsu" w:date="2025-05-06T11:05:00Z" w16du:dateUtc="2025-05-06T02:05:00Z"/>
                <w:bCs/>
                <w:lang w:eastAsia="zh-CN"/>
              </w:rPr>
            </w:pPr>
            <w:del w:id="1560" w:author="Anritsu" w:date="2025-05-06T11:05:00Z" w16du:dateUtc="2025-05-06T02:05:00Z">
              <w:r w:rsidRPr="00511225" w:rsidDel="00430A69">
                <w:rPr>
                  <w:bCs/>
                  <w:lang w:eastAsia="zh-CN"/>
                </w:rPr>
                <w:delText>270 (RBstart=0)</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FB0E48E" w14:textId="1FA0A824" w:rsidR="002658A6" w:rsidRPr="00511225" w:rsidDel="00430A69" w:rsidRDefault="002658A6" w:rsidP="008233F1">
            <w:pPr>
              <w:pStyle w:val="TAC"/>
              <w:rPr>
                <w:del w:id="1561" w:author="Anritsu" w:date="2025-05-06T11:05:00Z" w16du:dateUtc="2025-05-06T02:05:00Z"/>
                <w:color w:val="000000"/>
                <w:lang w:eastAsia="zh-CN"/>
              </w:rPr>
            </w:pPr>
            <w:del w:id="1562" w:author="Anritsu" w:date="2025-05-06T11:05:00Z" w16du:dateUtc="2025-05-06T02:05:00Z">
              <w:r w:rsidRPr="00511225" w:rsidDel="00430A69">
                <w:rPr>
                  <w:color w:val="000000"/>
                  <w:lang w:eastAsia="zh-CN"/>
                </w:rPr>
                <w:delText>2685</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503CFF77" w14:textId="6B6AA27E" w:rsidR="002658A6" w:rsidRPr="00511225" w:rsidDel="00430A69" w:rsidRDefault="002658A6" w:rsidP="008233F1">
            <w:pPr>
              <w:pStyle w:val="TAC"/>
              <w:rPr>
                <w:del w:id="1563" w:author="Anritsu" w:date="2025-05-06T11:05:00Z" w16du:dateUtc="2025-05-06T02:05:00Z"/>
                <w:color w:val="000000"/>
                <w:lang w:eastAsia="zh-CN"/>
              </w:rPr>
            </w:pPr>
            <w:del w:id="1564" w:author="Anritsu" w:date="2025-05-06T11:05:00Z" w16du:dateUtc="2025-05-06T02:05:00Z">
              <w:r w:rsidRPr="00511225" w:rsidDel="00430A69">
                <w:rPr>
                  <w:color w:val="000000"/>
                  <w:lang w:eastAsia="zh-CN"/>
                </w:rPr>
                <w:delText>10</w:delText>
              </w:r>
            </w:del>
          </w:p>
        </w:tc>
        <w:tc>
          <w:tcPr>
            <w:tcW w:w="616" w:type="dxa"/>
            <w:tcBorders>
              <w:top w:val="single" w:sz="4" w:space="0" w:color="auto"/>
              <w:left w:val="single" w:sz="4" w:space="0" w:color="auto"/>
              <w:bottom w:val="single" w:sz="4" w:space="0" w:color="auto"/>
              <w:right w:val="single" w:sz="4" w:space="0" w:color="auto"/>
            </w:tcBorders>
            <w:noWrap/>
            <w:vAlign w:val="center"/>
          </w:tcPr>
          <w:p w14:paraId="4F2156F0" w14:textId="1FFEB1E1" w:rsidR="002658A6" w:rsidRPr="00511225" w:rsidDel="00430A69" w:rsidRDefault="002658A6" w:rsidP="008233F1">
            <w:pPr>
              <w:pStyle w:val="TAC"/>
              <w:rPr>
                <w:del w:id="1565" w:author="Anritsu" w:date="2025-05-06T11:05:00Z" w16du:dateUtc="2025-05-06T02:05:00Z"/>
                <w:bCs/>
                <w:color w:val="000000"/>
                <w:lang w:eastAsia="zh-CN"/>
              </w:rPr>
            </w:pPr>
            <w:del w:id="1566" w:author="Anritsu" w:date="2025-05-06T11:05:00Z" w16du:dateUtc="2025-05-06T02:05:00Z">
              <w:r w:rsidRPr="00511225" w:rsidDel="00430A69">
                <w:rPr>
                  <w:bCs/>
                  <w:color w:val="000000"/>
                  <w:lang w:eastAsia="zh-CN"/>
                </w:rPr>
                <w:delText>3.5</w:delText>
              </w:r>
            </w:del>
          </w:p>
        </w:tc>
        <w:tc>
          <w:tcPr>
            <w:tcW w:w="1247" w:type="dxa"/>
            <w:tcBorders>
              <w:top w:val="single" w:sz="4" w:space="0" w:color="auto"/>
              <w:left w:val="single" w:sz="4" w:space="0" w:color="auto"/>
              <w:bottom w:val="single" w:sz="4" w:space="0" w:color="auto"/>
              <w:right w:val="single" w:sz="4" w:space="0" w:color="auto"/>
            </w:tcBorders>
            <w:vAlign w:val="center"/>
          </w:tcPr>
          <w:p w14:paraId="4D1125CE" w14:textId="18094A2B" w:rsidR="002658A6" w:rsidRPr="00511225" w:rsidDel="00430A69" w:rsidRDefault="002658A6" w:rsidP="008233F1">
            <w:pPr>
              <w:pStyle w:val="TAC"/>
              <w:rPr>
                <w:del w:id="1567" w:author="Anritsu" w:date="2025-05-06T11:05:00Z" w16du:dateUtc="2025-05-06T02:05:00Z"/>
                <w:bCs/>
                <w:color w:val="000000"/>
                <w:lang w:eastAsia="zh-CN"/>
              </w:rPr>
            </w:pPr>
            <w:del w:id="1568" w:author="Anritsu" w:date="2025-05-06T11:05:00Z" w16du:dateUtc="2025-05-06T02:05:00Z">
              <w:r w:rsidRPr="00511225" w:rsidDel="00430A69">
                <w:rPr>
                  <w:bCs/>
                  <w:color w:val="000000"/>
                  <w:lang w:eastAsia="zh-CN"/>
                </w:rPr>
                <w:delText>&gt;ACLR2</w:delText>
              </w:r>
            </w:del>
          </w:p>
        </w:tc>
      </w:tr>
      <w:tr w:rsidR="002658A6" w:rsidRPr="00511225" w14:paraId="24D7742E"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D284322" w14:textId="77777777" w:rsidR="002658A6" w:rsidRPr="00511225" w:rsidRDefault="002658A6" w:rsidP="008233F1">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CA43C61" w14:textId="77777777" w:rsidR="002658A6" w:rsidRPr="00511225" w:rsidRDefault="002658A6" w:rsidP="008233F1">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3AD2496" w14:textId="77777777" w:rsidR="002658A6" w:rsidRPr="00511225" w:rsidRDefault="002658A6" w:rsidP="008233F1">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461760B"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9FA5EE3"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516EA9B" w14:textId="77777777" w:rsidR="002658A6" w:rsidRPr="00511225" w:rsidRDefault="002658A6" w:rsidP="008233F1">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B33025E" w14:textId="77777777" w:rsidR="002658A6" w:rsidRPr="00511225" w:rsidRDefault="002658A6" w:rsidP="008233F1">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7EEEA39D" w14:textId="77777777" w:rsidR="002658A6" w:rsidRPr="00511225" w:rsidRDefault="002658A6" w:rsidP="008233F1">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407CB94" w14:textId="77777777" w:rsidR="002658A6" w:rsidRPr="00511225" w:rsidRDefault="002658A6" w:rsidP="008233F1">
            <w:pPr>
              <w:pStyle w:val="TAC"/>
              <w:rPr>
                <w:bCs/>
                <w:color w:val="000000"/>
                <w:lang w:eastAsia="zh-CN"/>
              </w:rPr>
            </w:pPr>
            <w:r w:rsidRPr="00511225">
              <w:rPr>
                <w:rFonts w:eastAsia="游明朝"/>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5A19A4E3" w14:textId="77777777" w:rsidR="002658A6" w:rsidRPr="00511225" w:rsidRDefault="002658A6" w:rsidP="008233F1">
            <w:pPr>
              <w:pStyle w:val="TAC"/>
              <w:rPr>
                <w:bCs/>
                <w:color w:val="000000"/>
                <w:lang w:eastAsia="zh-CN"/>
              </w:rPr>
            </w:pPr>
            <w:r w:rsidRPr="00511225">
              <w:rPr>
                <w:bCs/>
                <w:lang w:eastAsia="zh-CN"/>
              </w:rPr>
              <w:t>&gt;ACLR2</w:t>
            </w:r>
          </w:p>
        </w:tc>
      </w:tr>
      <w:tr w:rsidR="002658A6" w:rsidRPr="00511225" w:rsidDel="00ED6E03" w14:paraId="298E5628" w14:textId="7EC18272" w:rsidTr="008233F1">
        <w:trPr>
          <w:jc w:val="center"/>
          <w:del w:id="1569" w:author="Anritsu" w:date="2025-05-06T10:30:00Z"/>
        </w:trPr>
        <w:tc>
          <w:tcPr>
            <w:tcW w:w="936" w:type="dxa"/>
            <w:tcBorders>
              <w:top w:val="single" w:sz="4" w:space="0" w:color="auto"/>
              <w:left w:val="single" w:sz="4" w:space="0" w:color="auto"/>
              <w:bottom w:val="single" w:sz="4" w:space="0" w:color="auto"/>
              <w:right w:val="single" w:sz="4" w:space="0" w:color="auto"/>
            </w:tcBorders>
            <w:vAlign w:val="center"/>
          </w:tcPr>
          <w:p w14:paraId="7890C8C6" w14:textId="447D432C" w:rsidR="002658A6" w:rsidRPr="00511225" w:rsidDel="00ED6E03" w:rsidRDefault="002658A6" w:rsidP="008233F1">
            <w:pPr>
              <w:pStyle w:val="TAC"/>
              <w:rPr>
                <w:del w:id="1570" w:author="Anritsu" w:date="2025-05-06T10:30:00Z" w16du:dateUtc="2025-05-06T01:30:00Z"/>
                <w:lang w:eastAsia="zh-CN"/>
              </w:rPr>
            </w:pPr>
            <w:del w:id="1571" w:author="Anritsu" w:date="2025-05-06T10:30:00Z" w16du:dateUtc="2025-05-06T01:30:00Z">
              <w:r w:rsidRPr="00511225" w:rsidDel="00ED6E03">
                <w:delText>n78</w:delText>
              </w:r>
              <w:r w:rsidRPr="00511225" w:rsidDel="00ED6E03">
                <w:rPr>
                  <w:vertAlign w:val="superscript"/>
                </w:rPr>
                <w:delText>3</w:delText>
              </w:r>
            </w:del>
          </w:p>
        </w:tc>
        <w:tc>
          <w:tcPr>
            <w:tcW w:w="936" w:type="dxa"/>
            <w:tcBorders>
              <w:top w:val="single" w:sz="4" w:space="0" w:color="auto"/>
              <w:left w:val="single" w:sz="4" w:space="0" w:color="auto"/>
              <w:bottom w:val="single" w:sz="4" w:space="0" w:color="auto"/>
              <w:right w:val="single" w:sz="4" w:space="0" w:color="auto"/>
            </w:tcBorders>
            <w:vAlign w:val="center"/>
          </w:tcPr>
          <w:p w14:paraId="65733961" w14:textId="1231F40F" w:rsidR="002658A6" w:rsidRPr="00511225" w:rsidDel="00ED6E03" w:rsidRDefault="002658A6" w:rsidP="008233F1">
            <w:pPr>
              <w:pStyle w:val="TAC"/>
              <w:rPr>
                <w:del w:id="1572" w:author="Anritsu" w:date="2025-05-06T10:30:00Z" w16du:dateUtc="2025-05-06T01:30:00Z"/>
                <w:lang w:eastAsia="zh-CN"/>
              </w:rPr>
            </w:pPr>
            <w:del w:id="1573" w:author="Anritsu" w:date="2025-05-06T10:30:00Z" w16du:dateUtc="2025-05-06T01:30:00Z">
              <w:r w:rsidRPr="00511225" w:rsidDel="00ED6E03">
                <w:delText>n79</w:delText>
              </w:r>
            </w:del>
          </w:p>
        </w:tc>
        <w:tc>
          <w:tcPr>
            <w:tcW w:w="706" w:type="dxa"/>
            <w:tcBorders>
              <w:top w:val="single" w:sz="4" w:space="0" w:color="auto"/>
              <w:left w:val="single" w:sz="4" w:space="0" w:color="auto"/>
              <w:bottom w:val="single" w:sz="4" w:space="0" w:color="auto"/>
              <w:right w:val="single" w:sz="4" w:space="0" w:color="auto"/>
            </w:tcBorders>
            <w:vAlign w:val="center"/>
          </w:tcPr>
          <w:p w14:paraId="106D3C59" w14:textId="60735669" w:rsidR="002658A6" w:rsidRPr="00511225" w:rsidDel="00ED6E03" w:rsidRDefault="002658A6" w:rsidP="008233F1">
            <w:pPr>
              <w:pStyle w:val="TAC"/>
              <w:rPr>
                <w:del w:id="1574" w:author="Anritsu" w:date="2025-05-06T10:30:00Z" w16du:dateUtc="2025-05-06T01:30:00Z"/>
                <w:bCs/>
                <w:lang w:eastAsia="zh-CN"/>
              </w:rPr>
            </w:pPr>
            <w:del w:id="1575" w:author="Anritsu" w:date="2025-05-06T10:30:00Z" w16du:dateUtc="2025-05-06T01:30:00Z">
              <w:r w:rsidRPr="00511225" w:rsidDel="00ED6E03">
                <w:delText>3750</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49B0CA58" w14:textId="41377442" w:rsidR="002658A6" w:rsidRPr="00511225" w:rsidDel="00ED6E03" w:rsidRDefault="002658A6" w:rsidP="008233F1">
            <w:pPr>
              <w:pStyle w:val="TAC"/>
              <w:rPr>
                <w:del w:id="1576" w:author="Anritsu" w:date="2025-05-06T10:30:00Z" w16du:dateUtc="2025-05-06T01:30:00Z"/>
                <w:bCs/>
                <w:lang w:eastAsia="zh-CN"/>
              </w:rPr>
            </w:pPr>
            <w:del w:id="1577" w:author="Anritsu" w:date="2025-05-06T10:30:00Z" w16du:dateUtc="2025-05-06T01:30:00Z">
              <w:r w:rsidRPr="00511225" w:rsidDel="00ED6E03">
                <w:delText>100</w:delText>
              </w:r>
            </w:del>
          </w:p>
        </w:tc>
        <w:tc>
          <w:tcPr>
            <w:tcW w:w="1576" w:type="dxa"/>
            <w:tcBorders>
              <w:top w:val="single" w:sz="4" w:space="0" w:color="auto"/>
              <w:left w:val="single" w:sz="4" w:space="0" w:color="auto"/>
              <w:bottom w:val="single" w:sz="4" w:space="0" w:color="auto"/>
              <w:right w:val="single" w:sz="4" w:space="0" w:color="auto"/>
            </w:tcBorders>
            <w:vAlign w:val="center"/>
          </w:tcPr>
          <w:p w14:paraId="1E4F6BA9" w14:textId="027D0E2E" w:rsidR="002658A6" w:rsidRPr="00511225" w:rsidDel="00ED6E03" w:rsidRDefault="002658A6" w:rsidP="008233F1">
            <w:pPr>
              <w:pStyle w:val="TAC"/>
              <w:rPr>
                <w:del w:id="1578" w:author="Anritsu" w:date="2025-05-06T10:30:00Z" w16du:dateUtc="2025-05-06T01:30:00Z"/>
                <w:bCs/>
                <w:lang w:eastAsia="zh-CN"/>
              </w:rPr>
            </w:pPr>
            <w:del w:id="1579" w:author="Anritsu" w:date="2025-05-06T10:30:00Z" w16du:dateUtc="2025-05-06T01:30:00Z">
              <w:r w:rsidRPr="00511225" w:rsidDel="00ED6E03">
                <w:delText>30</w:delText>
              </w:r>
            </w:del>
          </w:p>
        </w:tc>
        <w:tc>
          <w:tcPr>
            <w:tcW w:w="1686" w:type="dxa"/>
            <w:tcBorders>
              <w:top w:val="single" w:sz="4" w:space="0" w:color="auto"/>
              <w:left w:val="single" w:sz="4" w:space="0" w:color="auto"/>
              <w:bottom w:val="single" w:sz="4" w:space="0" w:color="auto"/>
              <w:right w:val="single" w:sz="4" w:space="0" w:color="auto"/>
            </w:tcBorders>
            <w:noWrap/>
            <w:vAlign w:val="center"/>
          </w:tcPr>
          <w:p w14:paraId="67E1F621" w14:textId="14D20766" w:rsidR="002658A6" w:rsidRPr="00511225" w:rsidDel="00ED6E03" w:rsidRDefault="002658A6" w:rsidP="008233F1">
            <w:pPr>
              <w:pStyle w:val="TAC"/>
              <w:rPr>
                <w:del w:id="1580" w:author="Anritsu" w:date="2025-05-06T10:30:00Z" w16du:dateUtc="2025-05-06T01:30:00Z"/>
                <w:bCs/>
                <w:lang w:eastAsia="zh-CN"/>
              </w:rPr>
            </w:pPr>
            <w:del w:id="1581" w:author="Anritsu" w:date="2025-05-06T10:30:00Z" w16du:dateUtc="2025-05-06T01:30:00Z">
              <w:r w:rsidRPr="00511225" w:rsidDel="00ED6E03">
                <w:delText>270 (RBstart=3)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62AC319E" w14:textId="3C08869D" w:rsidR="002658A6" w:rsidRPr="00511225" w:rsidDel="00ED6E03" w:rsidRDefault="002658A6" w:rsidP="008233F1">
            <w:pPr>
              <w:pStyle w:val="TAC"/>
              <w:rPr>
                <w:del w:id="1582" w:author="Anritsu" w:date="2025-05-06T10:30:00Z" w16du:dateUtc="2025-05-06T01:30:00Z"/>
                <w:color w:val="000000"/>
                <w:lang w:eastAsia="zh-CN"/>
              </w:rPr>
            </w:pPr>
            <w:del w:id="1583" w:author="Anritsu" w:date="2025-05-06T10:30:00Z" w16du:dateUtc="2025-05-06T01:30:00Z">
              <w:r w:rsidRPr="00511225" w:rsidDel="00ED6E03">
                <w:delText>4420</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02F86E3E" w14:textId="45B773E0" w:rsidR="002658A6" w:rsidRPr="00511225" w:rsidDel="00ED6E03" w:rsidRDefault="002658A6" w:rsidP="008233F1">
            <w:pPr>
              <w:pStyle w:val="TAC"/>
              <w:rPr>
                <w:del w:id="1584" w:author="Anritsu" w:date="2025-05-06T10:30:00Z" w16du:dateUtc="2025-05-06T01:30:00Z"/>
                <w:color w:val="000000"/>
                <w:lang w:eastAsia="zh-CN"/>
              </w:rPr>
            </w:pPr>
            <w:del w:id="1585" w:author="Anritsu" w:date="2025-05-06T10:30:00Z" w16du:dateUtc="2025-05-06T01:30:00Z">
              <w:r w:rsidRPr="00511225" w:rsidDel="00ED6E03">
                <w:delText>40</w:delText>
              </w:r>
            </w:del>
          </w:p>
        </w:tc>
        <w:tc>
          <w:tcPr>
            <w:tcW w:w="616" w:type="dxa"/>
            <w:tcBorders>
              <w:top w:val="single" w:sz="4" w:space="0" w:color="auto"/>
              <w:left w:val="single" w:sz="4" w:space="0" w:color="auto"/>
              <w:bottom w:val="single" w:sz="4" w:space="0" w:color="auto"/>
              <w:right w:val="single" w:sz="4" w:space="0" w:color="auto"/>
            </w:tcBorders>
            <w:noWrap/>
            <w:vAlign w:val="center"/>
          </w:tcPr>
          <w:p w14:paraId="0FA9ECF6" w14:textId="56FE0E16" w:rsidR="002658A6" w:rsidRPr="00511225" w:rsidDel="00ED6E03" w:rsidRDefault="002658A6" w:rsidP="008233F1">
            <w:pPr>
              <w:pStyle w:val="TAC"/>
              <w:rPr>
                <w:del w:id="1586" w:author="Anritsu" w:date="2025-05-06T10:30:00Z" w16du:dateUtc="2025-05-06T01:30:00Z"/>
                <w:bCs/>
                <w:color w:val="000000"/>
                <w:lang w:eastAsia="zh-CN"/>
              </w:rPr>
            </w:pPr>
            <w:del w:id="1587" w:author="Anritsu" w:date="2025-05-06T10:30:00Z" w16du:dateUtc="2025-05-06T01:30:00Z">
              <w:r w:rsidRPr="00511225" w:rsidDel="00ED6E03">
                <w:delText>5</w:delText>
              </w:r>
            </w:del>
          </w:p>
        </w:tc>
        <w:tc>
          <w:tcPr>
            <w:tcW w:w="1247" w:type="dxa"/>
            <w:tcBorders>
              <w:top w:val="single" w:sz="4" w:space="0" w:color="auto"/>
              <w:left w:val="single" w:sz="4" w:space="0" w:color="auto"/>
              <w:bottom w:val="single" w:sz="4" w:space="0" w:color="auto"/>
              <w:right w:val="single" w:sz="4" w:space="0" w:color="auto"/>
            </w:tcBorders>
            <w:vAlign w:val="center"/>
          </w:tcPr>
          <w:p w14:paraId="04F441D6" w14:textId="251DAEA4" w:rsidR="002658A6" w:rsidRPr="00511225" w:rsidDel="00ED6E03" w:rsidRDefault="002658A6" w:rsidP="008233F1">
            <w:pPr>
              <w:pStyle w:val="TAC"/>
              <w:rPr>
                <w:del w:id="1588" w:author="Anritsu" w:date="2025-05-06T10:30:00Z" w16du:dateUtc="2025-05-06T01:30:00Z"/>
                <w:bCs/>
                <w:color w:val="000000"/>
                <w:lang w:eastAsia="zh-CN"/>
              </w:rPr>
            </w:pPr>
            <w:del w:id="1589" w:author="Anritsu" w:date="2025-05-06T10:30:00Z" w16du:dateUtc="2025-05-06T01:30:00Z">
              <w:r w:rsidRPr="00511225" w:rsidDel="00ED6E03">
                <w:delText>&gt;ACLR2</w:delText>
              </w:r>
            </w:del>
          </w:p>
        </w:tc>
      </w:tr>
      <w:tr w:rsidR="002658A6" w:rsidRPr="00511225" w14:paraId="5FCD495D"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48C04D6" w14:textId="77777777" w:rsidR="002658A6" w:rsidRPr="00511225" w:rsidRDefault="002658A6" w:rsidP="008233F1">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1AA26A73" w14:textId="77777777" w:rsidR="002658A6" w:rsidRPr="00511225" w:rsidRDefault="002658A6" w:rsidP="008233F1">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3DA760C" w14:textId="77777777" w:rsidR="002658A6" w:rsidRPr="00511225" w:rsidRDefault="002658A6" w:rsidP="008233F1">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EEF9402"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80DEEE9"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99346D9" w14:textId="77777777" w:rsidR="002658A6" w:rsidRPr="00511225" w:rsidRDefault="002658A6" w:rsidP="008233F1">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1211C362" w14:textId="77777777" w:rsidR="002658A6" w:rsidRPr="00511225" w:rsidRDefault="002658A6" w:rsidP="008233F1">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4E814431" w14:textId="77777777" w:rsidR="002658A6" w:rsidRPr="00511225" w:rsidRDefault="002658A6" w:rsidP="008233F1">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5021F17A" w14:textId="77777777" w:rsidR="002658A6" w:rsidRPr="00511225" w:rsidRDefault="002658A6" w:rsidP="008233F1">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4139C1D1" w14:textId="77777777" w:rsidR="002658A6" w:rsidRPr="00511225" w:rsidRDefault="002658A6" w:rsidP="008233F1">
            <w:pPr>
              <w:pStyle w:val="TAC"/>
              <w:rPr>
                <w:bCs/>
                <w:color w:val="000000"/>
                <w:lang w:eastAsia="zh-CN"/>
              </w:rPr>
            </w:pPr>
            <w:r w:rsidRPr="00511225">
              <w:rPr>
                <w:bCs/>
                <w:lang w:eastAsia="zh-CN"/>
              </w:rPr>
              <w:t>&gt;ACLR2</w:t>
            </w:r>
          </w:p>
        </w:tc>
      </w:tr>
      <w:tr w:rsidR="00430A69" w:rsidRPr="00511225" w14:paraId="6DF1F6FA" w14:textId="77777777" w:rsidTr="008233F1">
        <w:trPr>
          <w:jc w:val="center"/>
          <w:ins w:id="1590" w:author="Anritsu" w:date="2025-05-06T11:05:00Z"/>
        </w:trPr>
        <w:tc>
          <w:tcPr>
            <w:tcW w:w="936" w:type="dxa"/>
            <w:tcBorders>
              <w:top w:val="single" w:sz="4" w:space="0" w:color="auto"/>
              <w:left w:val="single" w:sz="4" w:space="0" w:color="auto"/>
              <w:bottom w:val="single" w:sz="4" w:space="0" w:color="auto"/>
              <w:right w:val="single" w:sz="4" w:space="0" w:color="auto"/>
            </w:tcBorders>
            <w:vAlign w:val="center"/>
          </w:tcPr>
          <w:p w14:paraId="0C02980E" w14:textId="7023DDAF" w:rsidR="00430A69" w:rsidRPr="00511225" w:rsidRDefault="00430A69" w:rsidP="00430A69">
            <w:pPr>
              <w:pStyle w:val="TAC"/>
              <w:rPr>
                <w:ins w:id="1591" w:author="Anritsu" w:date="2025-05-06T11:05:00Z" w16du:dateUtc="2025-05-06T02:05:00Z"/>
                <w:lang w:eastAsia="zh-CN"/>
              </w:rPr>
            </w:pPr>
            <w:ins w:id="1592" w:author="Anritsu" w:date="2025-05-06T11:05:00Z" w16du:dateUtc="2025-05-06T02:05:00Z">
              <w:r w:rsidRPr="00511225">
                <w:rPr>
                  <w:lang w:eastAsia="zh-CN"/>
                </w:rPr>
                <w:t>n79</w:t>
              </w:r>
            </w:ins>
          </w:p>
        </w:tc>
        <w:tc>
          <w:tcPr>
            <w:tcW w:w="936" w:type="dxa"/>
            <w:tcBorders>
              <w:top w:val="single" w:sz="4" w:space="0" w:color="auto"/>
              <w:left w:val="single" w:sz="4" w:space="0" w:color="auto"/>
              <w:bottom w:val="single" w:sz="4" w:space="0" w:color="auto"/>
              <w:right w:val="single" w:sz="4" w:space="0" w:color="auto"/>
            </w:tcBorders>
            <w:vAlign w:val="center"/>
          </w:tcPr>
          <w:p w14:paraId="5A8FF7AC" w14:textId="2AFC6A20" w:rsidR="00430A69" w:rsidRPr="00511225" w:rsidRDefault="00430A69" w:rsidP="00430A69">
            <w:pPr>
              <w:pStyle w:val="TAC"/>
              <w:rPr>
                <w:ins w:id="1593" w:author="Anritsu" w:date="2025-05-06T11:05:00Z" w16du:dateUtc="2025-05-06T02:05:00Z"/>
                <w:lang w:eastAsia="zh-CN"/>
              </w:rPr>
            </w:pPr>
            <w:ins w:id="1594" w:author="Anritsu" w:date="2025-05-06T11:05:00Z" w16du:dateUtc="2025-05-06T02:05:00Z">
              <w:r w:rsidRPr="00511225">
                <w:rPr>
                  <w:lang w:eastAsia="zh-CN"/>
                </w:rPr>
                <w:t>n41</w:t>
              </w:r>
            </w:ins>
          </w:p>
        </w:tc>
        <w:tc>
          <w:tcPr>
            <w:tcW w:w="706" w:type="dxa"/>
            <w:tcBorders>
              <w:top w:val="single" w:sz="4" w:space="0" w:color="auto"/>
              <w:left w:val="single" w:sz="4" w:space="0" w:color="auto"/>
              <w:bottom w:val="single" w:sz="4" w:space="0" w:color="auto"/>
              <w:right w:val="single" w:sz="4" w:space="0" w:color="auto"/>
            </w:tcBorders>
            <w:vAlign w:val="center"/>
          </w:tcPr>
          <w:p w14:paraId="601D703A" w14:textId="308028AA" w:rsidR="00430A69" w:rsidRPr="00511225" w:rsidRDefault="00430A69" w:rsidP="00430A69">
            <w:pPr>
              <w:pStyle w:val="TAC"/>
              <w:rPr>
                <w:ins w:id="1595" w:author="Anritsu" w:date="2025-05-06T11:05:00Z" w16du:dateUtc="2025-05-06T02:05:00Z"/>
                <w:bCs/>
                <w:lang w:eastAsia="zh-CN"/>
              </w:rPr>
            </w:pPr>
            <w:ins w:id="1596" w:author="Anritsu" w:date="2025-05-06T11:05:00Z" w16du:dateUtc="2025-05-06T02:05:00Z">
              <w:r w:rsidRPr="00511225">
                <w:rPr>
                  <w:bCs/>
                  <w:lang w:eastAsia="zh-CN"/>
                </w:rPr>
                <w:t>4450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64674CBE" w14:textId="3FA4CFD5" w:rsidR="00430A69" w:rsidRPr="00511225" w:rsidRDefault="00430A69" w:rsidP="00430A69">
            <w:pPr>
              <w:pStyle w:val="TAC"/>
              <w:rPr>
                <w:ins w:id="1597" w:author="Anritsu" w:date="2025-05-06T11:05:00Z" w16du:dateUtc="2025-05-06T02:05:00Z"/>
                <w:bCs/>
                <w:lang w:eastAsia="zh-CN"/>
              </w:rPr>
            </w:pPr>
            <w:ins w:id="1598" w:author="Anritsu" w:date="2025-05-06T11:05:00Z" w16du:dateUtc="2025-05-06T02:05:00Z">
              <w:r w:rsidRPr="00511225">
                <w:rPr>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69F7EF89" w14:textId="30C6028F" w:rsidR="00430A69" w:rsidRPr="00511225" w:rsidRDefault="00430A69" w:rsidP="00430A69">
            <w:pPr>
              <w:pStyle w:val="TAC"/>
              <w:rPr>
                <w:ins w:id="1599" w:author="Anritsu" w:date="2025-05-06T11:05:00Z" w16du:dateUtc="2025-05-06T02:05:00Z"/>
                <w:bCs/>
                <w:lang w:eastAsia="zh-CN"/>
              </w:rPr>
            </w:pPr>
            <w:ins w:id="1600" w:author="Anritsu" w:date="2025-05-06T11:05:00Z" w16du:dateUtc="2025-05-06T02:05:00Z">
              <w:r w:rsidRPr="00511225">
                <w:rPr>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67AD44CA" w14:textId="375CFC2B" w:rsidR="00430A69" w:rsidRPr="00511225" w:rsidRDefault="00430A69" w:rsidP="00430A69">
            <w:pPr>
              <w:pStyle w:val="TAC"/>
              <w:rPr>
                <w:ins w:id="1601" w:author="Anritsu" w:date="2025-05-06T11:05:00Z" w16du:dateUtc="2025-05-06T02:05:00Z"/>
                <w:bCs/>
                <w:lang w:eastAsia="zh-CN"/>
              </w:rPr>
            </w:pPr>
            <w:ins w:id="1602" w:author="Anritsu" w:date="2025-05-06T11:05:00Z" w16du:dateUtc="2025-05-06T02:05:00Z">
              <w:r w:rsidRPr="00511225">
                <w:rPr>
                  <w:bCs/>
                  <w:lang w:eastAsia="zh-CN"/>
                </w:rPr>
                <w:t>270 (RBstart=0)</w:t>
              </w:r>
            </w:ins>
          </w:p>
        </w:tc>
        <w:tc>
          <w:tcPr>
            <w:tcW w:w="767" w:type="dxa"/>
            <w:tcBorders>
              <w:top w:val="single" w:sz="4" w:space="0" w:color="auto"/>
              <w:left w:val="single" w:sz="4" w:space="0" w:color="auto"/>
              <w:bottom w:val="single" w:sz="4" w:space="0" w:color="auto"/>
              <w:right w:val="single" w:sz="4" w:space="0" w:color="auto"/>
            </w:tcBorders>
            <w:vAlign w:val="center"/>
          </w:tcPr>
          <w:p w14:paraId="7D34FA68" w14:textId="0542DDC2" w:rsidR="00430A69" w:rsidRPr="00511225" w:rsidRDefault="00430A69" w:rsidP="00430A69">
            <w:pPr>
              <w:pStyle w:val="TAC"/>
              <w:rPr>
                <w:ins w:id="1603" w:author="Anritsu" w:date="2025-05-06T11:05:00Z" w16du:dateUtc="2025-05-06T02:05:00Z"/>
                <w:lang w:eastAsia="zh-CN"/>
              </w:rPr>
            </w:pPr>
            <w:ins w:id="1604" w:author="Anritsu" w:date="2025-05-06T11:05:00Z" w16du:dateUtc="2025-05-06T02:05:00Z">
              <w:r w:rsidRPr="00511225">
                <w:rPr>
                  <w:color w:val="000000"/>
                  <w:lang w:eastAsia="zh-CN"/>
                </w:rPr>
                <w:t>2685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74775FBD" w14:textId="714210AC" w:rsidR="00430A69" w:rsidRPr="00511225" w:rsidRDefault="00430A69" w:rsidP="00430A69">
            <w:pPr>
              <w:pStyle w:val="TAC"/>
              <w:rPr>
                <w:ins w:id="1605" w:author="Anritsu" w:date="2025-05-06T11:05:00Z" w16du:dateUtc="2025-05-06T02:05:00Z"/>
                <w:lang w:eastAsia="zh-CN"/>
              </w:rPr>
            </w:pPr>
            <w:ins w:id="1606" w:author="Anritsu" w:date="2025-05-06T11:05:00Z" w16du:dateUtc="2025-05-06T02:05:00Z">
              <w:r w:rsidRPr="00511225">
                <w:rPr>
                  <w:color w:val="000000"/>
                  <w:lang w:eastAsia="zh-CN"/>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22A0CE86" w14:textId="0E869557" w:rsidR="00430A69" w:rsidRPr="00511225" w:rsidRDefault="00430A69" w:rsidP="00430A69">
            <w:pPr>
              <w:pStyle w:val="TAC"/>
              <w:rPr>
                <w:ins w:id="1607" w:author="Anritsu" w:date="2025-05-06T11:05:00Z" w16du:dateUtc="2025-05-06T02:05:00Z"/>
                <w:bCs/>
                <w:lang w:eastAsia="zh-CN"/>
              </w:rPr>
            </w:pPr>
            <w:ins w:id="1608" w:author="Anritsu" w:date="2025-05-06T11:05:00Z" w16du:dateUtc="2025-05-06T02:05:00Z">
              <w:r w:rsidRPr="00511225">
                <w:rPr>
                  <w:bCs/>
                  <w:color w:val="000000"/>
                  <w:lang w:eastAsia="zh-CN"/>
                </w:rPr>
                <w:t>3.5</w:t>
              </w:r>
            </w:ins>
          </w:p>
        </w:tc>
        <w:tc>
          <w:tcPr>
            <w:tcW w:w="1247" w:type="dxa"/>
            <w:tcBorders>
              <w:top w:val="single" w:sz="4" w:space="0" w:color="auto"/>
              <w:left w:val="single" w:sz="4" w:space="0" w:color="auto"/>
              <w:bottom w:val="single" w:sz="4" w:space="0" w:color="auto"/>
              <w:right w:val="single" w:sz="4" w:space="0" w:color="auto"/>
            </w:tcBorders>
            <w:vAlign w:val="center"/>
          </w:tcPr>
          <w:p w14:paraId="0E1F9DB6" w14:textId="5C1BF203" w:rsidR="00430A69" w:rsidRPr="00511225" w:rsidRDefault="00430A69" w:rsidP="00430A69">
            <w:pPr>
              <w:pStyle w:val="TAC"/>
              <w:rPr>
                <w:ins w:id="1609" w:author="Anritsu" w:date="2025-05-06T11:05:00Z" w16du:dateUtc="2025-05-06T02:05:00Z"/>
                <w:bCs/>
                <w:lang w:eastAsia="zh-CN"/>
              </w:rPr>
            </w:pPr>
            <w:ins w:id="1610" w:author="Anritsu" w:date="2025-05-06T11:05:00Z" w16du:dateUtc="2025-05-06T02:05:00Z">
              <w:r w:rsidRPr="00511225">
                <w:rPr>
                  <w:bCs/>
                  <w:color w:val="000000"/>
                  <w:lang w:eastAsia="zh-CN"/>
                </w:rPr>
                <w:t>&gt;ACLR2</w:t>
              </w:r>
            </w:ins>
          </w:p>
        </w:tc>
      </w:tr>
      <w:tr w:rsidR="00430A69" w:rsidRPr="00511225" w14:paraId="6801B407"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18457D7" w14:textId="77777777" w:rsidR="00430A69" w:rsidRPr="00511225" w:rsidRDefault="00430A69" w:rsidP="00430A69">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D2AB1E4" w14:textId="77777777" w:rsidR="00430A69" w:rsidRPr="00511225" w:rsidRDefault="00430A69" w:rsidP="00430A69">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59F7490D" w14:textId="77777777" w:rsidR="00430A69" w:rsidRPr="00511225" w:rsidRDefault="00430A69" w:rsidP="00430A69">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EBA4DA9" w14:textId="77777777" w:rsidR="00430A69" w:rsidRPr="00511225" w:rsidRDefault="00430A69" w:rsidP="00430A69">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C4259B5" w14:textId="77777777" w:rsidR="00430A69" w:rsidRPr="00511225" w:rsidRDefault="00430A69" w:rsidP="00430A69">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87864C6" w14:textId="77777777" w:rsidR="00430A69" w:rsidRPr="00511225" w:rsidRDefault="00430A69" w:rsidP="00430A69">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DBEC89D" w14:textId="77777777" w:rsidR="00430A69" w:rsidRPr="00511225" w:rsidRDefault="00430A69" w:rsidP="00430A69">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0B22E9DB" w14:textId="77777777" w:rsidR="00430A69" w:rsidRPr="00511225" w:rsidRDefault="00430A69" w:rsidP="00430A69">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5724096" w14:textId="77777777" w:rsidR="00430A69" w:rsidRPr="00511225" w:rsidRDefault="00430A69" w:rsidP="00430A69">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B24A604" w14:textId="77777777" w:rsidR="00430A69" w:rsidRPr="00511225" w:rsidRDefault="00430A69" w:rsidP="00430A69">
            <w:pPr>
              <w:pStyle w:val="TAC"/>
              <w:rPr>
                <w:bCs/>
                <w:color w:val="000000"/>
                <w:lang w:eastAsia="zh-CN"/>
              </w:rPr>
            </w:pPr>
            <w:r w:rsidRPr="00511225">
              <w:rPr>
                <w:bCs/>
                <w:lang w:eastAsia="zh-CN"/>
              </w:rPr>
              <w:t>&gt;ACLR2</w:t>
            </w:r>
          </w:p>
        </w:tc>
      </w:tr>
      <w:tr w:rsidR="00430A69" w:rsidRPr="00511225" w14:paraId="1895B1E2"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46462D0" w14:textId="77777777" w:rsidR="00430A69" w:rsidRPr="00511225" w:rsidRDefault="00430A69" w:rsidP="00430A69">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2F791D" w14:textId="77777777" w:rsidR="00430A69" w:rsidRPr="00511225" w:rsidRDefault="00430A69" w:rsidP="00430A69">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4A46262D" w14:textId="77777777" w:rsidR="00430A69" w:rsidRPr="00511225" w:rsidRDefault="00430A69" w:rsidP="00430A69">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033619F" w14:textId="77777777" w:rsidR="00430A69" w:rsidRPr="00511225" w:rsidRDefault="00430A69" w:rsidP="00430A69">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E34B8FF" w14:textId="77777777" w:rsidR="00430A69" w:rsidRPr="00511225" w:rsidRDefault="00430A69" w:rsidP="00430A69">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7A9FD3B" w14:textId="77777777" w:rsidR="00430A69" w:rsidRPr="00511225" w:rsidRDefault="00430A69" w:rsidP="00430A69">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F64AC8E" w14:textId="77777777" w:rsidR="00430A69" w:rsidRPr="00511225" w:rsidRDefault="00430A69" w:rsidP="00430A69">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43CA18C" w14:textId="77777777" w:rsidR="00430A69" w:rsidRPr="00511225" w:rsidRDefault="00430A69" w:rsidP="00430A69">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50E4928" w14:textId="77777777" w:rsidR="00430A69" w:rsidRPr="00511225" w:rsidRDefault="00430A69" w:rsidP="00430A69">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70196071" w14:textId="77777777" w:rsidR="00430A69" w:rsidRPr="00511225" w:rsidRDefault="00430A69" w:rsidP="00430A69">
            <w:pPr>
              <w:pStyle w:val="TAC"/>
              <w:rPr>
                <w:bCs/>
                <w:color w:val="000000"/>
                <w:lang w:eastAsia="zh-CN"/>
              </w:rPr>
            </w:pPr>
            <w:r w:rsidRPr="00511225">
              <w:rPr>
                <w:bCs/>
                <w:lang w:eastAsia="zh-CN"/>
              </w:rPr>
              <w:t>&gt;ACLR2</w:t>
            </w:r>
          </w:p>
        </w:tc>
      </w:tr>
      <w:tr w:rsidR="00430A69" w:rsidRPr="00511225" w14:paraId="76A83151" w14:textId="77777777" w:rsidTr="008233F1">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41D5F50E" w14:textId="77777777" w:rsidR="00430A69" w:rsidRPr="00511225" w:rsidRDefault="00430A69" w:rsidP="00430A69">
            <w:pPr>
              <w:pStyle w:val="TAN"/>
            </w:pPr>
            <w:r w:rsidRPr="00511225">
              <w:t>NOTE 1:</w:t>
            </w:r>
            <w:r w:rsidRPr="00511225">
              <w:tab/>
              <w:t>Applicable only when harmonic mixing MSD for this combination is not applied.</w:t>
            </w:r>
          </w:p>
          <w:p w14:paraId="4826FEA4" w14:textId="77777777" w:rsidR="00430A69" w:rsidRPr="00511225" w:rsidRDefault="00430A69" w:rsidP="00430A69">
            <w:pPr>
              <w:pStyle w:val="TAN"/>
            </w:pPr>
            <w:r w:rsidRPr="00511225">
              <w:t>NOTE 2:</w:t>
            </w:r>
            <w:r w:rsidRPr="00511225">
              <w:tab/>
              <w:t>Void</w:t>
            </w:r>
          </w:p>
          <w:p w14:paraId="1B03AA47" w14:textId="77777777" w:rsidR="00430A69" w:rsidRPr="00511225" w:rsidRDefault="00430A69" w:rsidP="00430A69">
            <w:pPr>
              <w:pStyle w:val="TAN"/>
              <w:rPr>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2D78F43A" w14:textId="506FDAEC" w:rsidR="002658A6" w:rsidRPr="003C173F" w:rsidRDefault="002658A6" w:rsidP="003C173F">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2658A6" w:rsidRPr="00511225" w14:paraId="4D859ABC" w14:textId="77777777" w:rsidTr="008233F1">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143E1C08" w14:textId="326C7074" w:rsidR="002658A6" w:rsidRPr="00511225" w:rsidRDefault="002658A6" w:rsidP="008233F1">
            <w:pPr>
              <w:pStyle w:val="TAH"/>
              <w:keepNext w:val="0"/>
              <w:keepLines w:val="0"/>
            </w:pPr>
            <w:r w:rsidRPr="00124A64">
              <w:rPr>
                <w:highlight w:val="yellow"/>
                <w:rPrChange w:id="1611" w:author="Anritsu" w:date="2025-05-13T19:21:00Z" w16du:dateUtc="2025-05-13T10:21:00Z">
                  <w:rPr/>
                </w:rPrChange>
              </w:rPr>
              <w:t>Table 7.3A.0.6-3b: Reference sensitivity exceptions (MSD)</w:t>
            </w:r>
            <w:r w:rsidRPr="00124A64">
              <w:rPr>
                <w:rFonts w:cs="Arial"/>
                <w:highlight w:val="yellow"/>
                <w:rPrChange w:id="1612" w:author="Anritsu" w:date="2025-05-13T19:21:00Z" w16du:dateUtc="2025-05-13T10:21:00Z">
                  <w:rPr>
                    <w:rFonts w:cs="Arial"/>
                  </w:rPr>
                </w:rPrChange>
              </w:rPr>
              <w:t xml:space="preserve"> and uplink/downlink configurations</w:t>
            </w:r>
            <w:r w:rsidRPr="00124A64">
              <w:rPr>
                <w:highlight w:val="yellow"/>
                <w:rPrChange w:id="1613" w:author="Anritsu" w:date="2025-05-13T19:21:00Z" w16du:dateUtc="2025-05-13T10:21:00Z">
                  <w:rPr/>
                </w:rPrChange>
              </w:rPr>
              <w:t xml:space="preserve"> due to cross band isolation </w:t>
            </w:r>
            <w:r w:rsidRPr="00124A64">
              <w:rPr>
                <w:highlight w:val="yellow"/>
                <w:lang w:eastAsia="zh-CN"/>
                <w:rPrChange w:id="1614" w:author="Anritsu" w:date="2025-05-13T19:21:00Z" w16du:dateUtc="2025-05-13T10:21:00Z">
                  <w:rPr>
                    <w:lang w:eastAsia="zh-CN"/>
                  </w:rPr>
                </w:rPrChange>
              </w:rPr>
              <w:t xml:space="preserve">from </w:t>
            </w:r>
            <w:r w:rsidRPr="00124A64">
              <w:rPr>
                <w:rFonts w:eastAsia="SimSun" w:cs="Arial"/>
                <w:highlight w:val="yellow"/>
                <w:lang w:eastAsia="zh-CN"/>
                <w:rPrChange w:id="1615" w:author="Anritsu" w:date="2025-05-13T19:21:00Z" w16du:dateUtc="2025-05-13T10:21:00Z">
                  <w:rPr>
                    <w:rFonts w:eastAsia="SimSun" w:cs="Arial"/>
                    <w:lang w:eastAsia="zh-CN"/>
                  </w:rPr>
                </w:rPrChange>
              </w:rPr>
              <w:t>a PC1.5 aggressor NR single UL band</w:t>
            </w:r>
            <w:r w:rsidRPr="00124A64">
              <w:rPr>
                <w:rFonts w:cs="Arial"/>
                <w:highlight w:val="yellow"/>
                <w:rPrChange w:id="1616" w:author="Anritsu" w:date="2025-05-13T19:21:00Z" w16du:dateUtc="2025-05-13T10:21:00Z">
                  <w:rPr>
                    <w:rFonts w:cs="Arial"/>
                  </w:rPr>
                </w:rPrChange>
              </w:rPr>
              <w:t xml:space="preserve"> for DL NR CA FR1</w:t>
            </w:r>
            <w:r w:rsidRPr="00511225">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2DC612E8" w14:textId="77777777" w:rsidR="002658A6" w:rsidRPr="00511225" w:rsidRDefault="002658A6" w:rsidP="008233F1">
            <w:pPr>
              <w:pStyle w:val="TAH"/>
              <w:keepNext w:val="0"/>
              <w:keepLines w:val="0"/>
            </w:pPr>
            <w:r w:rsidRPr="00511225">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22D02A5F" w14:textId="77777777" w:rsidR="002658A6" w:rsidRPr="00511225" w:rsidRDefault="002658A6" w:rsidP="008233F1">
            <w:pPr>
              <w:pStyle w:val="TAH"/>
              <w:keepNext w:val="0"/>
              <w:keepLines w:val="0"/>
            </w:pPr>
            <w:r w:rsidRPr="00511225">
              <w:t>UL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26F63B0E" w14:textId="77777777" w:rsidR="002658A6" w:rsidRPr="00511225" w:rsidRDefault="002658A6" w:rsidP="008233F1">
            <w:pPr>
              <w:pStyle w:val="TAH"/>
              <w:keepNext w:val="0"/>
              <w:keepLines w:val="0"/>
            </w:pPr>
            <w:r w:rsidRPr="00511225">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F4458EF" w14:textId="77777777" w:rsidR="002658A6" w:rsidRPr="00511225" w:rsidRDefault="002658A6" w:rsidP="008233F1">
            <w:pPr>
              <w:pStyle w:val="TAH"/>
              <w:keepNext w:val="0"/>
              <w:keepLines w:val="0"/>
              <w:rPr>
                <w:lang w:eastAsia="zh-CN"/>
              </w:rPr>
            </w:pPr>
            <w:r w:rsidRPr="00511225">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0C14A24B" w14:textId="77777777" w:rsidR="002658A6" w:rsidRPr="00511225" w:rsidRDefault="002658A6" w:rsidP="008233F1">
            <w:pPr>
              <w:pStyle w:val="TAH"/>
              <w:keepNext w:val="0"/>
              <w:keepLines w:val="0"/>
            </w:pPr>
            <w:r w:rsidRPr="00511225">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EA2C614" w14:textId="77777777" w:rsidR="002658A6" w:rsidRPr="00511225" w:rsidRDefault="002658A6" w:rsidP="008233F1">
            <w:pPr>
              <w:pStyle w:val="TAH"/>
              <w:keepNext w:val="0"/>
              <w:keepLines w:val="0"/>
            </w:pPr>
            <w:r w:rsidRPr="00511225">
              <w:t>DL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1595B4E6" w14:textId="77777777" w:rsidR="002658A6" w:rsidRPr="00511225" w:rsidRDefault="002658A6" w:rsidP="008233F1">
            <w:pPr>
              <w:pStyle w:val="TAH"/>
              <w:keepNext w:val="0"/>
              <w:keepLines w:val="0"/>
            </w:pPr>
            <w:r w:rsidRPr="00511225">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2B49A7E9" w14:textId="77777777" w:rsidR="002658A6" w:rsidRPr="00511225" w:rsidRDefault="002658A6" w:rsidP="008233F1">
            <w:pPr>
              <w:pStyle w:val="TAH"/>
              <w:keepNext w:val="0"/>
              <w:keepLines w:val="0"/>
            </w:pPr>
            <w:r w:rsidRPr="00511225">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43BB4CA4" w14:textId="77777777" w:rsidR="002658A6" w:rsidRPr="00511225" w:rsidRDefault="002658A6" w:rsidP="008233F1">
            <w:pPr>
              <w:pStyle w:val="TAH"/>
              <w:keepNext w:val="0"/>
              <w:keepLines w:val="0"/>
              <w:rPr>
                <w:lang w:eastAsia="zh-CN"/>
              </w:rPr>
            </w:pPr>
            <w:r w:rsidRPr="00511225">
              <w:rPr>
                <w:lang w:eastAsia="zh-CN"/>
              </w:rPr>
              <w:t>Cross-band</w:t>
            </w:r>
          </w:p>
          <w:p w14:paraId="037815DC" w14:textId="77777777" w:rsidR="002658A6" w:rsidRPr="00511225" w:rsidRDefault="002658A6" w:rsidP="008233F1">
            <w:pPr>
              <w:pStyle w:val="TAH"/>
              <w:keepNext w:val="0"/>
              <w:keepLines w:val="0"/>
              <w:rPr>
                <w:lang w:eastAsia="zh-CN"/>
              </w:rPr>
            </w:pPr>
            <w:r w:rsidRPr="00511225">
              <w:rPr>
                <w:lang w:eastAsia="zh-CN"/>
              </w:rPr>
              <w:t>Interference</w:t>
            </w:r>
          </w:p>
          <w:p w14:paraId="30EB4A13" w14:textId="77777777" w:rsidR="002658A6" w:rsidRPr="00511225" w:rsidRDefault="002658A6" w:rsidP="008233F1">
            <w:pPr>
              <w:pStyle w:val="TAH"/>
              <w:keepNext w:val="0"/>
              <w:keepLines w:val="0"/>
              <w:rPr>
                <w:lang w:eastAsia="zh-CN"/>
              </w:rPr>
            </w:pPr>
            <w:r w:rsidRPr="00511225">
              <w:rPr>
                <w:lang w:eastAsia="zh-CN"/>
              </w:rPr>
              <w:t>source</w:t>
            </w:r>
          </w:p>
        </w:tc>
      </w:tr>
      <w:tr w:rsidR="002658A6" w:rsidRPr="00511225" w14:paraId="600F8CAD" w14:textId="77777777" w:rsidTr="008233F1">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198E045A" w14:textId="77777777" w:rsidR="002658A6" w:rsidRPr="00511225" w:rsidRDefault="002658A6" w:rsidP="008233F1">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7849B34E" w14:textId="77777777" w:rsidR="002658A6" w:rsidRPr="00511225" w:rsidRDefault="002658A6" w:rsidP="008233F1">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3E70A388" w14:textId="77777777" w:rsidR="002658A6" w:rsidRPr="00511225" w:rsidRDefault="002658A6" w:rsidP="008233F1">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23E7D57" w14:textId="77777777" w:rsidR="002658A6" w:rsidRPr="00511225" w:rsidRDefault="002658A6" w:rsidP="008233F1">
            <w:pPr>
              <w:pStyle w:val="TAH"/>
              <w:keepNext w:val="0"/>
              <w:keepLines w:val="0"/>
            </w:pPr>
            <w:r w:rsidRPr="00511225">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25B196B" w14:textId="77777777" w:rsidR="002658A6" w:rsidRPr="00511225" w:rsidRDefault="002658A6" w:rsidP="008233F1">
            <w:pPr>
              <w:pStyle w:val="TAH"/>
              <w:keepNext w:val="0"/>
              <w:keepLines w:val="0"/>
              <w:rPr>
                <w:lang w:eastAsia="zh-CN"/>
              </w:rPr>
            </w:pPr>
            <w:r w:rsidRPr="00511225">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BEAFB28" w14:textId="77777777" w:rsidR="002658A6" w:rsidRPr="00511225" w:rsidRDefault="002658A6" w:rsidP="008233F1">
            <w:pPr>
              <w:pStyle w:val="TAH"/>
              <w:keepNext w:val="0"/>
              <w:keepLines w:val="0"/>
            </w:pPr>
            <w:r w:rsidRPr="00511225">
              <w:t>L</w:t>
            </w:r>
            <w:r w:rsidRPr="00511225">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B223D8" w14:textId="77777777" w:rsidR="002658A6" w:rsidRPr="00511225" w:rsidRDefault="002658A6" w:rsidP="008233F1">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D15E81D" w14:textId="77777777" w:rsidR="002658A6" w:rsidRPr="00511225" w:rsidRDefault="002658A6" w:rsidP="008233F1">
            <w:pPr>
              <w:pStyle w:val="TAH"/>
              <w:keepNext w:val="0"/>
              <w:keepLines w:val="0"/>
            </w:pPr>
            <w:r w:rsidRPr="00511225">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0C7687CA" w14:textId="77777777" w:rsidR="002658A6" w:rsidRPr="00511225" w:rsidRDefault="002658A6" w:rsidP="008233F1">
            <w:pPr>
              <w:pStyle w:val="TAH"/>
              <w:keepNext w:val="0"/>
              <w:keepLines w:val="0"/>
            </w:pPr>
            <w:r w:rsidRPr="00511225">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3A440F66" w14:textId="77777777" w:rsidR="002658A6" w:rsidRPr="00511225" w:rsidRDefault="002658A6" w:rsidP="008233F1">
            <w:pPr>
              <w:spacing w:after="0"/>
              <w:rPr>
                <w:rFonts w:ascii="Arial" w:hAnsi="Arial" w:cs="Arial"/>
                <w:b/>
                <w:bCs/>
                <w:color w:val="000000"/>
                <w:sz w:val="18"/>
                <w:szCs w:val="18"/>
                <w:lang w:eastAsia="zh-CN"/>
              </w:rPr>
            </w:pPr>
          </w:p>
        </w:tc>
      </w:tr>
      <w:tr w:rsidR="002658A6" w:rsidRPr="00511225" w14:paraId="79D0595D" w14:textId="77777777" w:rsidTr="008233F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F94B3C5" w14:textId="77777777" w:rsidR="002658A6" w:rsidRPr="00511225" w:rsidRDefault="002658A6" w:rsidP="008233F1">
            <w:pPr>
              <w:pStyle w:val="TAC"/>
              <w:keepNext w:val="0"/>
              <w:keepLines w:val="0"/>
              <w:rPr>
                <w:lang w:eastAsia="zh-CN"/>
              </w:rPr>
            </w:pPr>
            <w:r w:rsidRPr="00511225">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6C16E20" w14:textId="77777777" w:rsidR="002658A6" w:rsidRPr="00511225" w:rsidRDefault="002658A6" w:rsidP="008233F1">
            <w:pPr>
              <w:pStyle w:val="TAC"/>
              <w:keepNext w:val="0"/>
              <w:keepLines w:val="0"/>
              <w:rPr>
                <w:lang w:eastAsia="zh-CN"/>
              </w:rPr>
            </w:pPr>
            <w:r w:rsidRPr="00511225">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15AA8823" w14:textId="77777777" w:rsidR="002658A6" w:rsidRPr="00511225" w:rsidRDefault="002658A6" w:rsidP="008233F1">
            <w:pPr>
              <w:pStyle w:val="TAC"/>
              <w:keepNext w:val="0"/>
              <w:keepLines w:val="0"/>
              <w:rPr>
                <w:bCs/>
                <w:lang w:eastAsia="zh-CN"/>
              </w:rPr>
            </w:pPr>
            <w:r w:rsidRPr="00511225">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A355745" w14:textId="77777777" w:rsidR="002658A6" w:rsidRPr="00511225" w:rsidRDefault="002658A6" w:rsidP="008233F1">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B61C083" w14:textId="77777777" w:rsidR="002658A6" w:rsidRPr="00511225" w:rsidRDefault="002658A6" w:rsidP="008233F1">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023689C" w14:textId="77777777" w:rsidR="002658A6" w:rsidRPr="00511225" w:rsidRDefault="002658A6" w:rsidP="008233F1">
            <w:pPr>
              <w:pStyle w:val="TAC"/>
              <w:keepNext w:val="0"/>
              <w:keepLines w:val="0"/>
              <w:rPr>
                <w:bCs/>
                <w:lang w:eastAsia="zh-CN"/>
              </w:rPr>
            </w:pPr>
            <w:r w:rsidRPr="00511225">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710ECD" w14:textId="77777777" w:rsidR="002658A6" w:rsidRPr="00511225" w:rsidRDefault="002658A6" w:rsidP="008233F1">
            <w:pPr>
              <w:pStyle w:val="TAC"/>
              <w:keepNext w:val="0"/>
              <w:keepLines w:val="0"/>
              <w:rPr>
                <w:color w:val="000000"/>
                <w:lang w:eastAsia="zh-CN"/>
              </w:rPr>
            </w:pPr>
            <w:r w:rsidRPr="00511225">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1519821" w14:textId="77777777" w:rsidR="002658A6" w:rsidRPr="00511225" w:rsidRDefault="002658A6" w:rsidP="008233F1">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245F2AB" w14:textId="77777777" w:rsidR="002658A6" w:rsidRPr="00511225" w:rsidRDefault="002658A6" w:rsidP="008233F1">
            <w:pPr>
              <w:pStyle w:val="TAC"/>
              <w:keepNext w:val="0"/>
              <w:keepLines w:val="0"/>
              <w:rPr>
                <w:bCs/>
                <w:color w:val="000000"/>
                <w:lang w:eastAsia="zh-CN"/>
              </w:rPr>
            </w:pPr>
            <w:r w:rsidRPr="00511225">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07B6B4D" w14:textId="77777777" w:rsidR="002658A6" w:rsidRPr="00511225" w:rsidRDefault="002658A6" w:rsidP="008233F1">
            <w:pPr>
              <w:pStyle w:val="TAC"/>
              <w:keepNext w:val="0"/>
              <w:keepLines w:val="0"/>
              <w:rPr>
                <w:bCs/>
                <w:color w:val="000000"/>
                <w:lang w:eastAsia="zh-CN"/>
              </w:rPr>
            </w:pPr>
            <w:r w:rsidRPr="00511225">
              <w:rPr>
                <w:bCs/>
                <w:color w:val="000000"/>
                <w:lang w:eastAsia="zh-CN"/>
              </w:rPr>
              <w:t>&gt;ACLR2</w:t>
            </w:r>
          </w:p>
        </w:tc>
      </w:tr>
      <w:tr w:rsidR="002658A6" w:rsidRPr="00511225" w14:paraId="3E49BC09" w14:textId="77777777" w:rsidTr="008233F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901304F" w14:textId="77777777" w:rsidR="002658A6" w:rsidRPr="00511225" w:rsidRDefault="002658A6" w:rsidP="008233F1">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DA7135A" w14:textId="77777777" w:rsidR="002658A6" w:rsidRPr="00511225" w:rsidRDefault="002658A6" w:rsidP="008233F1">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1D9E3692" w14:textId="77777777" w:rsidR="002658A6" w:rsidRPr="00511225" w:rsidRDefault="002658A6" w:rsidP="008233F1">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9A02E78" w14:textId="77777777" w:rsidR="002658A6" w:rsidRPr="00511225" w:rsidRDefault="002658A6" w:rsidP="008233F1">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1238A9B" w14:textId="77777777" w:rsidR="002658A6" w:rsidRPr="00511225" w:rsidRDefault="002658A6" w:rsidP="008233F1">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B89546A" w14:textId="77777777" w:rsidR="002658A6" w:rsidRPr="00511225" w:rsidRDefault="002658A6" w:rsidP="008233F1">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E786D4D" w14:textId="77777777" w:rsidR="002658A6" w:rsidRPr="00511225" w:rsidRDefault="002658A6" w:rsidP="008233F1">
            <w:pPr>
              <w:pStyle w:val="TAC"/>
              <w:keepNext w:val="0"/>
              <w:keepLines w:val="0"/>
              <w:rPr>
                <w:color w:val="000000"/>
                <w:lang w:eastAsia="zh-CN"/>
              </w:rPr>
            </w:pPr>
            <w:r w:rsidRPr="00511225">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D061A7C" w14:textId="77777777" w:rsidR="002658A6" w:rsidRPr="00511225" w:rsidRDefault="002658A6" w:rsidP="008233F1">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E32D605" w14:textId="77777777" w:rsidR="002658A6" w:rsidRPr="00511225" w:rsidRDefault="002658A6" w:rsidP="008233F1">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F4968E3" w14:textId="77777777" w:rsidR="002658A6" w:rsidRPr="00511225" w:rsidRDefault="002658A6" w:rsidP="008233F1">
            <w:pPr>
              <w:pStyle w:val="TAC"/>
              <w:keepNext w:val="0"/>
              <w:keepLines w:val="0"/>
              <w:rPr>
                <w:bCs/>
                <w:color w:val="000000"/>
                <w:lang w:eastAsia="zh-CN"/>
              </w:rPr>
            </w:pPr>
            <w:r w:rsidRPr="00511225">
              <w:rPr>
                <w:bCs/>
                <w:color w:val="000000"/>
                <w:lang w:eastAsia="zh-CN"/>
              </w:rPr>
              <w:t>&gt;ACLR2</w:t>
            </w:r>
          </w:p>
        </w:tc>
      </w:tr>
      <w:tr w:rsidR="002658A6" w:rsidRPr="00511225" w14:paraId="70EECC8E" w14:textId="77777777" w:rsidTr="008233F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DBF6A94" w14:textId="77777777" w:rsidR="002658A6" w:rsidRPr="00511225" w:rsidRDefault="002658A6" w:rsidP="008233F1">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3688A48" w14:textId="77777777" w:rsidR="002658A6" w:rsidRPr="00511225" w:rsidRDefault="002658A6" w:rsidP="008233F1">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C8DAFD0" w14:textId="77777777" w:rsidR="002658A6" w:rsidRPr="00511225" w:rsidRDefault="002658A6" w:rsidP="008233F1">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9EBF96" w14:textId="77777777" w:rsidR="002658A6" w:rsidRPr="00511225" w:rsidRDefault="002658A6" w:rsidP="008233F1">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F28D599" w14:textId="77777777" w:rsidR="002658A6" w:rsidRPr="00511225" w:rsidRDefault="002658A6" w:rsidP="008233F1">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C97554D" w14:textId="77777777" w:rsidR="002658A6" w:rsidRPr="00511225" w:rsidRDefault="002658A6" w:rsidP="008233F1">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B05B97" w14:textId="77777777" w:rsidR="002658A6" w:rsidRPr="00511225" w:rsidRDefault="002658A6" w:rsidP="008233F1">
            <w:pPr>
              <w:pStyle w:val="TAC"/>
              <w:keepNext w:val="0"/>
              <w:keepLines w:val="0"/>
              <w:rPr>
                <w:color w:val="000000"/>
                <w:lang w:eastAsia="zh-CN"/>
              </w:rPr>
            </w:pPr>
            <w:r w:rsidRPr="00511225">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CB689EB" w14:textId="77777777" w:rsidR="002658A6" w:rsidRPr="00511225" w:rsidRDefault="002658A6" w:rsidP="008233F1">
            <w:pPr>
              <w:pStyle w:val="TAC"/>
              <w:keepNext w:val="0"/>
              <w:keepLines w:val="0"/>
              <w:rPr>
                <w:color w:val="000000"/>
                <w:lang w:eastAsia="zh-CN"/>
              </w:rPr>
            </w:pPr>
            <w:r w:rsidRPr="00511225">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1D5E2F3" w14:textId="77777777" w:rsidR="002658A6" w:rsidRPr="00511225" w:rsidRDefault="002658A6" w:rsidP="008233F1">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5705160" w14:textId="77777777" w:rsidR="002658A6" w:rsidRPr="00511225" w:rsidRDefault="002658A6" w:rsidP="008233F1">
            <w:pPr>
              <w:pStyle w:val="TAC"/>
              <w:keepNext w:val="0"/>
              <w:keepLines w:val="0"/>
              <w:rPr>
                <w:bCs/>
                <w:color w:val="000000"/>
                <w:lang w:eastAsia="zh-CN"/>
              </w:rPr>
            </w:pPr>
            <w:r w:rsidRPr="00511225">
              <w:rPr>
                <w:bCs/>
                <w:color w:val="000000"/>
                <w:lang w:eastAsia="zh-CN"/>
              </w:rPr>
              <w:t>&gt;ACLR2</w:t>
            </w:r>
          </w:p>
        </w:tc>
      </w:tr>
      <w:tr w:rsidR="002658A6" w:rsidRPr="00511225" w14:paraId="0C431A94" w14:textId="77777777" w:rsidTr="008233F1">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142A4705" w14:textId="77777777" w:rsidR="002658A6" w:rsidRPr="00511225" w:rsidRDefault="002658A6" w:rsidP="008233F1">
            <w:pPr>
              <w:pStyle w:val="TAN"/>
              <w:keepLines w:val="0"/>
              <w:rPr>
                <w:lang w:eastAsia="zh-CN"/>
              </w:rPr>
            </w:pPr>
            <w:r w:rsidRPr="00511225">
              <w:t>NOTE 1:</w:t>
            </w:r>
            <w:r w:rsidRPr="00511225">
              <w:tab/>
              <w:t>Applicable only when harmonic mixing MSD for this combination is not applied.</w:t>
            </w:r>
          </w:p>
          <w:p w14:paraId="34F33FCB" w14:textId="77777777" w:rsidR="002658A6" w:rsidRPr="00511225" w:rsidRDefault="002658A6" w:rsidP="008233F1">
            <w:pPr>
              <w:pStyle w:val="TAN"/>
              <w:keepLines w:val="0"/>
              <w:rPr>
                <w:lang w:eastAsia="ja-JP"/>
              </w:rPr>
            </w:pPr>
            <w:r w:rsidRPr="00511225">
              <w:rPr>
                <w:lang w:eastAsia="ja-JP"/>
              </w:rPr>
              <w:t>NOTE 2:</w:t>
            </w:r>
            <w:r w:rsidRPr="00511225">
              <w:rPr>
                <w:lang w:eastAsia="ja-JP"/>
              </w:rPr>
              <w:tab/>
              <w:t>Void.</w:t>
            </w:r>
          </w:p>
          <w:p w14:paraId="72E31254" w14:textId="77777777" w:rsidR="002658A6" w:rsidRPr="00511225" w:rsidRDefault="002658A6" w:rsidP="008233F1">
            <w:pPr>
              <w:pStyle w:val="TAN"/>
              <w:keepLines w:val="0"/>
              <w:rPr>
                <w:lang w:eastAsia="ja-JP"/>
              </w:rPr>
            </w:pPr>
            <w:r w:rsidRPr="00511225">
              <w:t>NOTE 3:</w:t>
            </w:r>
            <w:r w:rsidRPr="00511225">
              <w:tab/>
            </w:r>
            <w:r w:rsidRPr="00511225">
              <w:rPr>
                <w:lang w:eastAsia="ja-JP"/>
              </w:rPr>
              <w:t>The requirements only apply for UEs supporting inter-band carrier aggregation with simultaneous Rx/Tx capability. Simultaneous Rx/Tx capability does not apply for UEs supporting band n78 with a n77 implementation.</w:t>
            </w:r>
          </w:p>
        </w:tc>
      </w:tr>
    </w:tbl>
    <w:p w14:paraId="055F4F33" w14:textId="77777777" w:rsidR="002658A6" w:rsidRPr="00511225" w:rsidRDefault="002658A6" w:rsidP="002658A6"/>
    <w:p w14:paraId="7EF3BC86" w14:textId="346E0A2E" w:rsidR="00013725" w:rsidRPr="003203B4" w:rsidRDefault="002658A6" w:rsidP="002658A6">
      <w:r w:rsidRPr="00511225">
        <w:t>The normative reference for this requirement is TS 38.101-1 [2] clause</w:t>
      </w:r>
    </w:p>
    <w:p w14:paraId="79194141" w14:textId="77777777" w:rsidR="005D4555" w:rsidRDefault="005D4555" w:rsidP="00B61591">
      <w:pPr>
        <w:pStyle w:val="2"/>
        <w:rPr>
          <w:noProof/>
          <w:color w:val="FF0000"/>
          <w:lang w:eastAsia="ja-JP"/>
        </w:rPr>
        <w:sectPr w:rsidR="005D4555" w:rsidSect="002658A6">
          <w:headerReference w:type="even" r:id="rId63"/>
          <w:headerReference w:type="default" r:id="rId64"/>
          <w:headerReference w:type="first" r:id="rId65"/>
          <w:footnotePr>
            <w:numRestart w:val="eachSect"/>
          </w:footnotePr>
          <w:pgSz w:w="16840" w:h="11907" w:orient="landscape" w:code="9"/>
          <w:pgMar w:top="1134" w:right="1418" w:bottom="1134" w:left="1134" w:header="680" w:footer="567" w:gutter="0"/>
          <w:cols w:space="720"/>
          <w:docGrid w:linePitch="272"/>
        </w:sectPr>
      </w:pPr>
    </w:p>
    <w:p w14:paraId="12E7DD0E" w14:textId="77777777" w:rsidR="00B61591" w:rsidRDefault="00B61591" w:rsidP="00B6159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02C303" w14:textId="77777777" w:rsidR="00B61591" w:rsidRPr="00511225" w:rsidRDefault="00B61591" w:rsidP="00B61591">
      <w:pPr>
        <w:pStyle w:val="30"/>
      </w:pPr>
      <w:bookmarkStart w:id="1617" w:name="_Toc27478366"/>
      <w:bookmarkStart w:id="1618" w:name="_Toc36227080"/>
      <w:r w:rsidRPr="00511225">
        <w:t>7.3A.1</w:t>
      </w:r>
      <w:r w:rsidRPr="00511225">
        <w:tab/>
        <w:t>Reference sensitivity power level for 2DL CA</w:t>
      </w:r>
      <w:bookmarkEnd w:id="1617"/>
      <w:bookmarkEnd w:id="1618"/>
      <w:r w:rsidRPr="00511225">
        <w:t xml:space="preserve"> without exception</w:t>
      </w:r>
    </w:p>
    <w:p w14:paraId="772E268D" w14:textId="1EF48A41" w:rsidR="005D4555" w:rsidRPr="00511225" w:rsidRDefault="005D4555" w:rsidP="003F6826">
      <w:pPr>
        <w:pStyle w:val="EditorsNote"/>
        <w:rPr>
          <w:ins w:id="1619" w:author="Anritsu" w:date="2025-05-06T18:12:00Z" w16du:dateUtc="2025-05-06T09:12:00Z"/>
          <w:lang w:eastAsia="ja-JP"/>
        </w:rPr>
      </w:pPr>
      <w:ins w:id="1620" w:author="Anritsu" w:date="2025-05-06T18:12:00Z" w16du:dateUtc="2025-05-06T09:12:00Z">
        <w:r w:rsidRPr="00511225">
          <w:rPr>
            <w:lang w:eastAsia="zh-CN"/>
          </w:rPr>
          <w:t xml:space="preserve">Editor’s Note: </w:t>
        </w:r>
        <w:r>
          <w:rPr>
            <w:rFonts w:hint="eastAsia"/>
            <w:lang w:eastAsia="ja-JP"/>
          </w:rPr>
          <w:t xml:space="preserve">The updates of </w:t>
        </w:r>
      </w:ins>
      <w:ins w:id="1621" w:author="Anritsu" w:date="2025-05-06T18:13:00Z" w16du:dateUtc="2025-05-06T09:13:00Z">
        <w:r w:rsidRPr="00511225">
          <w:t>Table 7.3A.0.2.2-1</w:t>
        </w:r>
      </w:ins>
      <w:ins w:id="1622" w:author="Anritsu" w:date="2025-05-06T18:12:00Z" w16du:dateUtc="2025-05-06T09:12:00Z">
        <w:r>
          <w:rPr>
            <w:rFonts w:hint="eastAsia"/>
            <w:lang w:eastAsia="ja-JP"/>
          </w:rPr>
          <w:t xml:space="preserve"> according to TS 38.101-1 (V18.9.0) by </w:t>
        </w:r>
      </w:ins>
      <w:ins w:id="1623" w:author="Anritsu" w:date="2025-05-09T16:03:00Z" w16du:dateUtc="2025-05-09T07:03:00Z">
        <w:r w:rsidR="00A3585F" w:rsidRPr="00A3585F">
          <w:rPr>
            <w:lang w:eastAsia="ja-JP"/>
          </w:rPr>
          <w:t>R5-252498</w:t>
        </w:r>
      </w:ins>
      <w:ins w:id="1624" w:author="Anritsu" w:date="2025-05-06T18:12:00Z" w16du:dateUtc="2025-05-06T09:12:00Z">
        <w:r>
          <w:rPr>
            <w:rFonts w:hint="eastAsia"/>
            <w:lang w:eastAsia="ja-JP"/>
          </w:rPr>
          <w:t xml:space="preserve"> are not applied </w:t>
        </w:r>
      </w:ins>
      <w:ins w:id="1625" w:author="Anritsu" w:date="2025-05-06T18:17:00Z" w16du:dateUtc="2025-05-06T09:17:00Z">
        <w:r w:rsidR="00497F96">
          <w:rPr>
            <w:rFonts w:hint="eastAsia"/>
            <w:lang w:eastAsia="ja-JP"/>
          </w:rPr>
          <w:t>to</w:t>
        </w:r>
      </w:ins>
      <w:ins w:id="1626" w:author="Anritsu" w:date="2025-05-06T18:12:00Z" w16du:dateUtc="2025-05-06T09:12:00Z">
        <w:r>
          <w:rPr>
            <w:rFonts w:hint="eastAsia"/>
            <w:lang w:eastAsia="ja-JP"/>
          </w:rPr>
          <w:t xml:space="preserve"> the test configuration table and test requirements.</w:t>
        </w:r>
      </w:ins>
    </w:p>
    <w:p w14:paraId="4B7E054C" w14:textId="77777777" w:rsidR="00B61591" w:rsidRDefault="00B61591" w:rsidP="00B6159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9C6B9F" w14:textId="77777777" w:rsidR="00B61591" w:rsidRPr="00511225" w:rsidRDefault="00B61591" w:rsidP="00B61591">
      <w:pPr>
        <w:pStyle w:val="30"/>
      </w:pPr>
      <w:r w:rsidRPr="00511225">
        <w:t>7.3A.1_1</w:t>
      </w:r>
      <w:r w:rsidRPr="00511225">
        <w:tab/>
        <w:t>Reference sensitivity power level for 2DL CA exceptions</w:t>
      </w:r>
    </w:p>
    <w:p w14:paraId="58D96DCE" w14:textId="77777777" w:rsidR="00B61591" w:rsidRPr="00511225" w:rsidRDefault="00B61591" w:rsidP="00B61591">
      <w:pPr>
        <w:pStyle w:val="EditorsNote"/>
        <w:rPr>
          <w:lang w:eastAsia="zh-CN"/>
        </w:rPr>
      </w:pPr>
      <w:r w:rsidRPr="00511225">
        <w:rPr>
          <w:lang w:eastAsia="zh-CN"/>
        </w:rPr>
        <w:t>Editor’s Note: The following aspects are either missing or not yet determined:</w:t>
      </w:r>
    </w:p>
    <w:p w14:paraId="285656C6" w14:textId="77777777" w:rsidR="00B61591" w:rsidRDefault="00B61591" w:rsidP="00B61591">
      <w:pPr>
        <w:pStyle w:val="EditorsNote"/>
        <w:rPr>
          <w:ins w:id="1627" w:author="Anritsu" w:date="2025-05-06T18:05:00Z" w16du:dateUtc="2025-05-06T09:05:00Z"/>
        </w:rPr>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511225">
        <w:t>IMD2 and IMD4 is currently missing in TR 38.905.</w:t>
      </w:r>
    </w:p>
    <w:p w14:paraId="51DC7ABE" w14:textId="09AE8A40" w:rsidR="00B61591" w:rsidRPr="00511225" w:rsidRDefault="003F6826" w:rsidP="00B61591">
      <w:pPr>
        <w:pStyle w:val="EditorsNote"/>
        <w:rPr>
          <w:lang w:eastAsia="ja-JP"/>
        </w:rPr>
      </w:pPr>
      <w:ins w:id="1628" w:author="Anritsu" w:date="2025-05-06T18:34:00Z" w16du:dateUtc="2025-05-06T09:34:00Z">
        <w:r w:rsidRPr="00511225">
          <w:rPr>
            <w:lang w:eastAsia="zh-CN"/>
          </w:rPr>
          <w:t>Editor’s Note: The</w:t>
        </w:r>
      </w:ins>
      <w:ins w:id="1629" w:author="Anritsu" w:date="2025-05-06T18:06:00Z" w16du:dateUtc="2025-05-06T09:06:00Z">
        <w:r w:rsidR="00B61591">
          <w:rPr>
            <w:rFonts w:hint="eastAsia"/>
            <w:lang w:eastAsia="ja-JP"/>
          </w:rPr>
          <w:t xml:space="preserve"> updates </w:t>
        </w:r>
      </w:ins>
      <w:ins w:id="1630" w:author="Anritsu" w:date="2025-05-06T18:08:00Z" w16du:dateUtc="2025-05-06T09:08:00Z">
        <w:r w:rsidR="00B61591">
          <w:rPr>
            <w:rFonts w:hint="eastAsia"/>
            <w:lang w:eastAsia="ja-JP"/>
          </w:rPr>
          <w:t>of</w:t>
        </w:r>
      </w:ins>
      <w:ins w:id="1631" w:author="Anritsu" w:date="2025-05-06T18:07:00Z" w16du:dateUtc="2025-05-06T09:07:00Z">
        <w:r w:rsidR="00B61591">
          <w:rPr>
            <w:rFonts w:hint="eastAsia"/>
            <w:lang w:eastAsia="ja-JP"/>
          </w:rPr>
          <w:t xml:space="preserve"> 7.3A.0.4, 7.3A.0.5, and 7.3A.0.6 according to TS 38.101-1</w:t>
        </w:r>
      </w:ins>
      <w:ins w:id="1632" w:author="Anritsu" w:date="2025-05-06T18:08:00Z" w16du:dateUtc="2025-05-06T09:08:00Z">
        <w:r w:rsidR="00B61591">
          <w:rPr>
            <w:rFonts w:hint="eastAsia"/>
            <w:lang w:eastAsia="ja-JP"/>
          </w:rPr>
          <w:t xml:space="preserve"> (V18.9.0) by </w:t>
        </w:r>
      </w:ins>
      <w:ins w:id="1633" w:author="Anritsu" w:date="2025-05-09T16:03:00Z" w16du:dateUtc="2025-05-09T07:03:00Z">
        <w:r w:rsidR="00A3585F" w:rsidRPr="00A3585F">
          <w:rPr>
            <w:lang w:eastAsia="ja-JP"/>
          </w:rPr>
          <w:t>R5-252498</w:t>
        </w:r>
      </w:ins>
      <w:ins w:id="1634" w:author="Anritsu" w:date="2025-05-06T18:08:00Z" w16du:dateUtc="2025-05-06T09:08:00Z">
        <w:r w:rsidR="00B61591">
          <w:rPr>
            <w:rFonts w:hint="eastAsia"/>
            <w:lang w:eastAsia="ja-JP"/>
          </w:rPr>
          <w:t xml:space="preserve"> are </w:t>
        </w:r>
      </w:ins>
      <w:ins w:id="1635" w:author="Anritsu" w:date="2025-05-06T18:09:00Z" w16du:dateUtc="2025-05-06T09:09:00Z">
        <w:r w:rsidR="005D4555">
          <w:rPr>
            <w:rFonts w:hint="eastAsia"/>
            <w:lang w:eastAsia="ja-JP"/>
          </w:rPr>
          <w:t xml:space="preserve">not applied </w:t>
        </w:r>
      </w:ins>
      <w:ins w:id="1636" w:author="Anritsu" w:date="2025-05-06T18:17:00Z" w16du:dateUtc="2025-05-06T09:17:00Z">
        <w:r w:rsidR="00497F96">
          <w:rPr>
            <w:rFonts w:hint="eastAsia"/>
            <w:lang w:eastAsia="ja-JP"/>
          </w:rPr>
          <w:t>to</w:t>
        </w:r>
      </w:ins>
      <w:ins w:id="1637" w:author="Anritsu" w:date="2025-05-06T18:09:00Z" w16du:dateUtc="2025-05-06T09:09:00Z">
        <w:r w:rsidR="005D4555">
          <w:rPr>
            <w:rFonts w:hint="eastAsia"/>
            <w:lang w:eastAsia="ja-JP"/>
          </w:rPr>
          <w:t xml:space="preserve"> the test configuration table and test requirements.</w:t>
        </w:r>
      </w:ins>
    </w:p>
    <w:p w14:paraId="606C2F77" w14:textId="77777777" w:rsidR="00B61591" w:rsidRDefault="00B61591" w:rsidP="00B6159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604937" w14:textId="77777777" w:rsidR="00B61591" w:rsidRPr="00511225" w:rsidRDefault="00B61591" w:rsidP="00B61591">
      <w:pPr>
        <w:pStyle w:val="30"/>
      </w:pPr>
      <w:r w:rsidRPr="00511225">
        <w:t>7.3A.2_1</w:t>
      </w:r>
      <w:r w:rsidRPr="00511225">
        <w:tab/>
        <w:t>Reference sensitivity power level for 3DL CA exceptions</w:t>
      </w:r>
    </w:p>
    <w:p w14:paraId="435D8C2B" w14:textId="50505D45" w:rsidR="005D4555" w:rsidRPr="00511225" w:rsidRDefault="005D4555" w:rsidP="003F6826">
      <w:pPr>
        <w:pStyle w:val="EditorsNote"/>
        <w:rPr>
          <w:ins w:id="1638" w:author="Anritsu" w:date="2025-05-06T18:12:00Z" w16du:dateUtc="2025-05-06T09:12:00Z"/>
          <w:lang w:eastAsia="ja-JP"/>
        </w:rPr>
      </w:pPr>
      <w:ins w:id="1639" w:author="Anritsu" w:date="2025-05-06T18:12:00Z" w16du:dateUtc="2025-05-06T09:12:00Z">
        <w:r w:rsidRPr="00511225">
          <w:rPr>
            <w:lang w:eastAsia="zh-CN"/>
          </w:rPr>
          <w:t xml:space="preserve">Editor’s Note: The </w:t>
        </w:r>
        <w:r>
          <w:rPr>
            <w:rFonts w:hint="eastAsia"/>
            <w:lang w:eastAsia="ja-JP"/>
          </w:rPr>
          <w:t xml:space="preserve">updates of 7.3A.0.5 according to TS 38.101-1 (V18.9.0) by </w:t>
        </w:r>
      </w:ins>
      <w:ins w:id="1640" w:author="Anritsu" w:date="2025-05-09T16:03:00Z" w16du:dateUtc="2025-05-09T07:03:00Z">
        <w:r w:rsidR="00A3585F" w:rsidRPr="00A3585F">
          <w:rPr>
            <w:lang w:eastAsia="ja-JP"/>
          </w:rPr>
          <w:t>R5-252498</w:t>
        </w:r>
      </w:ins>
      <w:ins w:id="1641" w:author="Anritsu" w:date="2025-05-06T18:12:00Z" w16du:dateUtc="2025-05-06T09:12:00Z">
        <w:r>
          <w:rPr>
            <w:rFonts w:hint="eastAsia"/>
            <w:lang w:eastAsia="ja-JP"/>
          </w:rPr>
          <w:t xml:space="preserve"> are not applied </w:t>
        </w:r>
      </w:ins>
      <w:ins w:id="1642" w:author="Anritsu" w:date="2025-05-06T18:17:00Z" w16du:dateUtc="2025-05-06T09:17:00Z">
        <w:r w:rsidR="00497F96">
          <w:rPr>
            <w:rFonts w:hint="eastAsia"/>
            <w:lang w:eastAsia="ja-JP"/>
          </w:rPr>
          <w:t>to</w:t>
        </w:r>
      </w:ins>
      <w:ins w:id="1643" w:author="Anritsu" w:date="2025-05-06T18:12:00Z" w16du:dateUtc="2025-05-06T09:12:00Z">
        <w:r>
          <w:rPr>
            <w:rFonts w:hint="eastAsia"/>
            <w:lang w:eastAsia="ja-JP"/>
          </w:rPr>
          <w:t xml:space="preserve"> the test configuration table and test requirements.</w:t>
        </w:r>
      </w:ins>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D455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7B2A2C"/>
    <w:multiLevelType w:val="hybridMultilevel"/>
    <w:tmpl w:val="A1CCB1D0"/>
    <w:lvl w:ilvl="0" w:tplc="7FEC097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3"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2"/>
  </w:num>
  <w:num w:numId="3" w16cid:durableId="1285385557">
    <w:abstractNumId w:val="5"/>
  </w:num>
  <w:num w:numId="4" w16cid:durableId="1942716044">
    <w:abstractNumId w:val="25"/>
  </w:num>
  <w:num w:numId="5" w16cid:durableId="688533672">
    <w:abstractNumId w:val="18"/>
  </w:num>
  <w:num w:numId="6" w16cid:durableId="1813868797">
    <w:abstractNumId w:val="38"/>
  </w:num>
  <w:num w:numId="7" w16cid:durableId="705526096">
    <w:abstractNumId w:val="43"/>
  </w:num>
  <w:num w:numId="8" w16cid:durableId="1179271181">
    <w:abstractNumId w:val="45"/>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5"/>
  </w:num>
  <w:num w:numId="15" w16cid:durableId="1604459229">
    <w:abstractNumId w:val="0"/>
  </w:num>
  <w:num w:numId="16" w16cid:durableId="212500364">
    <w:abstractNumId w:val="1"/>
  </w:num>
  <w:num w:numId="17" w16cid:durableId="136998656">
    <w:abstractNumId w:val="34"/>
  </w:num>
  <w:num w:numId="18" w16cid:durableId="975184934">
    <w:abstractNumId w:val="27"/>
  </w:num>
  <w:num w:numId="19" w16cid:durableId="513308578">
    <w:abstractNumId w:val="31"/>
  </w:num>
  <w:num w:numId="20" w16cid:durableId="1288705314">
    <w:abstractNumId w:val="39"/>
  </w:num>
  <w:num w:numId="21" w16cid:durableId="886456748">
    <w:abstractNumId w:val="10"/>
  </w:num>
  <w:num w:numId="22" w16cid:durableId="942302024">
    <w:abstractNumId w:val="30"/>
  </w:num>
  <w:num w:numId="23" w16cid:durableId="163669810">
    <w:abstractNumId w:val="29"/>
  </w:num>
  <w:num w:numId="24" w16cid:durableId="668604507">
    <w:abstractNumId w:val="40"/>
  </w:num>
  <w:num w:numId="25" w16cid:durableId="1828740020">
    <w:abstractNumId w:val="46"/>
  </w:num>
  <w:num w:numId="26" w16cid:durableId="1800684718">
    <w:abstractNumId w:val="37"/>
  </w:num>
  <w:num w:numId="27" w16cid:durableId="1153596250">
    <w:abstractNumId w:val="3"/>
  </w:num>
  <w:num w:numId="28" w16cid:durableId="1994673748">
    <w:abstractNumId w:val="41"/>
  </w:num>
  <w:num w:numId="29" w16cid:durableId="591165166">
    <w:abstractNumId w:val="8"/>
  </w:num>
  <w:num w:numId="30" w16cid:durableId="834224613">
    <w:abstractNumId w:val="2"/>
  </w:num>
  <w:num w:numId="31" w16cid:durableId="1472402112">
    <w:abstractNumId w:val="36"/>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4"/>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3"/>
  </w:num>
  <w:num w:numId="47" w16cid:durableId="583299574">
    <w:abstractNumId w:val="21"/>
  </w:num>
  <w:num w:numId="48" w16cid:durableId="156205857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F"/>
    <w:rsid w:val="0000055B"/>
    <w:rsid w:val="000049BE"/>
    <w:rsid w:val="00013725"/>
    <w:rsid w:val="00022E4A"/>
    <w:rsid w:val="00027020"/>
    <w:rsid w:val="000811F1"/>
    <w:rsid w:val="00082446"/>
    <w:rsid w:val="000828D6"/>
    <w:rsid w:val="00095C07"/>
    <w:rsid w:val="000A3895"/>
    <w:rsid w:val="000A4F26"/>
    <w:rsid w:val="000A6394"/>
    <w:rsid w:val="000B7FED"/>
    <w:rsid w:val="000C038A"/>
    <w:rsid w:val="000C2497"/>
    <w:rsid w:val="000C4603"/>
    <w:rsid w:val="000C6598"/>
    <w:rsid w:val="000D44B3"/>
    <w:rsid w:val="000F744A"/>
    <w:rsid w:val="00104959"/>
    <w:rsid w:val="00124A64"/>
    <w:rsid w:val="00145D43"/>
    <w:rsid w:val="00157D49"/>
    <w:rsid w:val="00174B02"/>
    <w:rsid w:val="00192C46"/>
    <w:rsid w:val="00194102"/>
    <w:rsid w:val="00195124"/>
    <w:rsid w:val="001A08B3"/>
    <w:rsid w:val="001A7B60"/>
    <w:rsid w:val="001B52F0"/>
    <w:rsid w:val="001B7A65"/>
    <w:rsid w:val="001C0DCB"/>
    <w:rsid w:val="001C56BD"/>
    <w:rsid w:val="001D15F8"/>
    <w:rsid w:val="001E41F3"/>
    <w:rsid w:val="00221D90"/>
    <w:rsid w:val="00223108"/>
    <w:rsid w:val="002310A5"/>
    <w:rsid w:val="00231366"/>
    <w:rsid w:val="00232C86"/>
    <w:rsid w:val="00235D74"/>
    <w:rsid w:val="00242A01"/>
    <w:rsid w:val="002573FD"/>
    <w:rsid w:val="0026004D"/>
    <w:rsid w:val="002640DD"/>
    <w:rsid w:val="002658A6"/>
    <w:rsid w:val="00275D12"/>
    <w:rsid w:val="00281B46"/>
    <w:rsid w:val="00284FEB"/>
    <w:rsid w:val="002860C4"/>
    <w:rsid w:val="002924F0"/>
    <w:rsid w:val="002A1E02"/>
    <w:rsid w:val="002B0A01"/>
    <w:rsid w:val="002B5741"/>
    <w:rsid w:val="002D66C7"/>
    <w:rsid w:val="002E46D0"/>
    <w:rsid w:val="002E472E"/>
    <w:rsid w:val="002F6463"/>
    <w:rsid w:val="002F6471"/>
    <w:rsid w:val="00305409"/>
    <w:rsid w:val="003478C2"/>
    <w:rsid w:val="003609EF"/>
    <w:rsid w:val="0036231A"/>
    <w:rsid w:val="00374DD4"/>
    <w:rsid w:val="0037712D"/>
    <w:rsid w:val="003A4765"/>
    <w:rsid w:val="003C173F"/>
    <w:rsid w:val="003D2CB2"/>
    <w:rsid w:val="003D4925"/>
    <w:rsid w:val="003E1A36"/>
    <w:rsid w:val="003F6826"/>
    <w:rsid w:val="00410371"/>
    <w:rsid w:val="0042175A"/>
    <w:rsid w:val="00421E87"/>
    <w:rsid w:val="004242F1"/>
    <w:rsid w:val="00430A69"/>
    <w:rsid w:val="00461F10"/>
    <w:rsid w:val="00497F96"/>
    <w:rsid w:val="004B75B7"/>
    <w:rsid w:val="00510047"/>
    <w:rsid w:val="005141D9"/>
    <w:rsid w:val="0051580D"/>
    <w:rsid w:val="00517DDE"/>
    <w:rsid w:val="00525230"/>
    <w:rsid w:val="00537933"/>
    <w:rsid w:val="00547111"/>
    <w:rsid w:val="005624FD"/>
    <w:rsid w:val="00572340"/>
    <w:rsid w:val="00577B3C"/>
    <w:rsid w:val="00592D74"/>
    <w:rsid w:val="005B48B2"/>
    <w:rsid w:val="005D4555"/>
    <w:rsid w:val="005E2C44"/>
    <w:rsid w:val="005F62EF"/>
    <w:rsid w:val="00607572"/>
    <w:rsid w:val="006129DC"/>
    <w:rsid w:val="00617CF6"/>
    <w:rsid w:val="00621188"/>
    <w:rsid w:val="006257ED"/>
    <w:rsid w:val="006274EF"/>
    <w:rsid w:val="00651C17"/>
    <w:rsid w:val="00653DE4"/>
    <w:rsid w:val="00665C47"/>
    <w:rsid w:val="00666983"/>
    <w:rsid w:val="0067271D"/>
    <w:rsid w:val="0069556D"/>
    <w:rsid w:val="00695808"/>
    <w:rsid w:val="006B46FB"/>
    <w:rsid w:val="006C1095"/>
    <w:rsid w:val="006C741F"/>
    <w:rsid w:val="006E21FB"/>
    <w:rsid w:val="006E7EEB"/>
    <w:rsid w:val="0070716F"/>
    <w:rsid w:val="0074560C"/>
    <w:rsid w:val="00747CD1"/>
    <w:rsid w:val="007538F1"/>
    <w:rsid w:val="007716B4"/>
    <w:rsid w:val="00775FA8"/>
    <w:rsid w:val="00790010"/>
    <w:rsid w:val="00792342"/>
    <w:rsid w:val="00796E1C"/>
    <w:rsid w:val="007977A8"/>
    <w:rsid w:val="007B4A21"/>
    <w:rsid w:val="007B512A"/>
    <w:rsid w:val="007C2097"/>
    <w:rsid w:val="007C20DB"/>
    <w:rsid w:val="007D13A3"/>
    <w:rsid w:val="007D6A07"/>
    <w:rsid w:val="007F7259"/>
    <w:rsid w:val="008040A8"/>
    <w:rsid w:val="008279FA"/>
    <w:rsid w:val="00851509"/>
    <w:rsid w:val="008626E7"/>
    <w:rsid w:val="00870EE7"/>
    <w:rsid w:val="00877454"/>
    <w:rsid w:val="008863B9"/>
    <w:rsid w:val="00891C74"/>
    <w:rsid w:val="008A45A6"/>
    <w:rsid w:val="008A5074"/>
    <w:rsid w:val="008A6257"/>
    <w:rsid w:val="008A7B05"/>
    <w:rsid w:val="008B0951"/>
    <w:rsid w:val="008C7C75"/>
    <w:rsid w:val="008D3CCC"/>
    <w:rsid w:val="008F1686"/>
    <w:rsid w:val="008F3789"/>
    <w:rsid w:val="008F686C"/>
    <w:rsid w:val="00900749"/>
    <w:rsid w:val="009050FD"/>
    <w:rsid w:val="009148DE"/>
    <w:rsid w:val="00941E30"/>
    <w:rsid w:val="009675C6"/>
    <w:rsid w:val="009761EA"/>
    <w:rsid w:val="009777D9"/>
    <w:rsid w:val="00991B88"/>
    <w:rsid w:val="009A5753"/>
    <w:rsid w:val="009A579D"/>
    <w:rsid w:val="009C4E92"/>
    <w:rsid w:val="009D4E27"/>
    <w:rsid w:val="009D7FC1"/>
    <w:rsid w:val="009E3297"/>
    <w:rsid w:val="009F734F"/>
    <w:rsid w:val="00A06F33"/>
    <w:rsid w:val="00A15538"/>
    <w:rsid w:val="00A20CD1"/>
    <w:rsid w:val="00A246B6"/>
    <w:rsid w:val="00A25324"/>
    <w:rsid w:val="00A31F0C"/>
    <w:rsid w:val="00A3585F"/>
    <w:rsid w:val="00A421D6"/>
    <w:rsid w:val="00A430FB"/>
    <w:rsid w:val="00A47E70"/>
    <w:rsid w:val="00A50CF0"/>
    <w:rsid w:val="00A5184C"/>
    <w:rsid w:val="00A613E5"/>
    <w:rsid w:val="00A7671C"/>
    <w:rsid w:val="00A91B7F"/>
    <w:rsid w:val="00AA2CBC"/>
    <w:rsid w:val="00AA3446"/>
    <w:rsid w:val="00AA5A6C"/>
    <w:rsid w:val="00AB39E0"/>
    <w:rsid w:val="00AC5820"/>
    <w:rsid w:val="00AD1CD8"/>
    <w:rsid w:val="00AE2842"/>
    <w:rsid w:val="00AF4846"/>
    <w:rsid w:val="00B033DB"/>
    <w:rsid w:val="00B1745A"/>
    <w:rsid w:val="00B20056"/>
    <w:rsid w:val="00B22E76"/>
    <w:rsid w:val="00B258BB"/>
    <w:rsid w:val="00B30968"/>
    <w:rsid w:val="00B36882"/>
    <w:rsid w:val="00B52587"/>
    <w:rsid w:val="00B61591"/>
    <w:rsid w:val="00B679C2"/>
    <w:rsid w:val="00B67B97"/>
    <w:rsid w:val="00B824B7"/>
    <w:rsid w:val="00B83CB6"/>
    <w:rsid w:val="00B90D31"/>
    <w:rsid w:val="00B968C8"/>
    <w:rsid w:val="00BA1827"/>
    <w:rsid w:val="00BA3EC5"/>
    <w:rsid w:val="00BA51D9"/>
    <w:rsid w:val="00BB4B18"/>
    <w:rsid w:val="00BB5DFC"/>
    <w:rsid w:val="00BC0272"/>
    <w:rsid w:val="00BC0A57"/>
    <w:rsid w:val="00BD279D"/>
    <w:rsid w:val="00BD6BB8"/>
    <w:rsid w:val="00C1025D"/>
    <w:rsid w:val="00C1510B"/>
    <w:rsid w:val="00C21046"/>
    <w:rsid w:val="00C2409D"/>
    <w:rsid w:val="00C31043"/>
    <w:rsid w:val="00C33A61"/>
    <w:rsid w:val="00C56033"/>
    <w:rsid w:val="00C618F9"/>
    <w:rsid w:val="00C66BA2"/>
    <w:rsid w:val="00C80623"/>
    <w:rsid w:val="00C870F6"/>
    <w:rsid w:val="00C927DC"/>
    <w:rsid w:val="00C95985"/>
    <w:rsid w:val="00CB45A6"/>
    <w:rsid w:val="00CC5026"/>
    <w:rsid w:val="00CC68D0"/>
    <w:rsid w:val="00CD1E69"/>
    <w:rsid w:val="00D03F9A"/>
    <w:rsid w:val="00D06D51"/>
    <w:rsid w:val="00D21692"/>
    <w:rsid w:val="00D24991"/>
    <w:rsid w:val="00D317A3"/>
    <w:rsid w:val="00D4676F"/>
    <w:rsid w:val="00D50255"/>
    <w:rsid w:val="00D66520"/>
    <w:rsid w:val="00D84AE9"/>
    <w:rsid w:val="00D864A9"/>
    <w:rsid w:val="00D978C1"/>
    <w:rsid w:val="00DB1119"/>
    <w:rsid w:val="00DC25E4"/>
    <w:rsid w:val="00DD239D"/>
    <w:rsid w:val="00DE34CF"/>
    <w:rsid w:val="00E13F3D"/>
    <w:rsid w:val="00E32CC9"/>
    <w:rsid w:val="00E34898"/>
    <w:rsid w:val="00E703A7"/>
    <w:rsid w:val="00E7600C"/>
    <w:rsid w:val="00E92E4B"/>
    <w:rsid w:val="00E97203"/>
    <w:rsid w:val="00EB09B7"/>
    <w:rsid w:val="00EC330B"/>
    <w:rsid w:val="00ED6E03"/>
    <w:rsid w:val="00EE4A14"/>
    <w:rsid w:val="00EE7D7C"/>
    <w:rsid w:val="00EF0540"/>
    <w:rsid w:val="00F030BD"/>
    <w:rsid w:val="00F13C1F"/>
    <w:rsid w:val="00F15A9B"/>
    <w:rsid w:val="00F210C3"/>
    <w:rsid w:val="00F25D98"/>
    <w:rsid w:val="00F2691D"/>
    <w:rsid w:val="00F300FB"/>
    <w:rsid w:val="00F33C5B"/>
    <w:rsid w:val="00F34029"/>
    <w:rsid w:val="00F9013F"/>
    <w:rsid w:val="00F93CB4"/>
    <w:rsid w:val="00FA26EE"/>
    <w:rsid w:val="00FA7664"/>
    <w:rsid w:val="00FB4DEF"/>
    <w:rsid w:val="00FB6386"/>
    <w:rsid w:val="00FB7DD1"/>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D492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2658A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658A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658A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658A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658A6"/>
    <w:rPr>
      <w:rFonts w:ascii="Arial" w:hAnsi="Arial"/>
      <w:sz w:val="22"/>
      <w:lang w:val="en-GB" w:eastAsia="en-US"/>
    </w:rPr>
  </w:style>
  <w:style w:type="character" w:customStyle="1" w:styleId="60">
    <w:name w:val="見出し 6 (文字)"/>
    <w:aliases w:val="T1 (文字)1,Header 6 (文字)"/>
    <w:basedOn w:val="a2"/>
    <w:link w:val="6"/>
    <w:qFormat/>
    <w:rsid w:val="002658A6"/>
    <w:rPr>
      <w:rFonts w:ascii="Arial" w:hAnsi="Arial"/>
      <w:lang w:val="en-GB" w:eastAsia="en-US"/>
    </w:rPr>
  </w:style>
  <w:style w:type="character" w:customStyle="1" w:styleId="70">
    <w:name w:val="見出し 7 (文字)"/>
    <w:aliases w:val="L7 (文字),Header 7 (文字)"/>
    <w:basedOn w:val="a2"/>
    <w:link w:val="7"/>
    <w:qFormat/>
    <w:rsid w:val="002658A6"/>
    <w:rPr>
      <w:rFonts w:ascii="Arial" w:hAnsi="Arial"/>
      <w:lang w:val="en-GB" w:eastAsia="en-US"/>
    </w:rPr>
  </w:style>
  <w:style w:type="character" w:customStyle="1" w:styleId="80">
    <w:name w:val="見出し 8 (文字)"/>
    <w:basedOn w:val="a2"/>
    <w:link w:val="8"/>
    <w:qFormat/>
    <w:rsid w:val="002658A6"/>
    <w:rPr>
      <w:rFonts w:ascii="Arial" w:hAnsi="Arial"/>
      <w:sz w:val="36"/>
      <w:lang w:val="en-GB" w:eastAsia="en-US"/>
    </w:rPr>
  </w:style>
  <w:style w:type="character" w:customStyle="1" w:styleId="90">
    <w:name w:val="見出し 9 (文字)"/>
    <w:aliases w:val="Figure Heading (文字),FH (文字)"/>
    <w:basedOn w:val="a2"/>
    <w:link w:val="9"/>
    <w:qFormat/>
    <w:rsid w:val="002658A6"/>
    <w:rPr>
      <w:rFonts w:ascii="Arial" w:hAnsi="Arial"/>
      <w:sz w:val="36"/>
      <w:lang w:val="en-GB" w:eastAsia="en-US"/>
    </w:rPr>
  </w:style>
  <w:style w:type="character" w:customStyle="1" w:styleId="B1Char">
    <w:name w:val="B1 Char"/>
    <w:link w:val="B10"/>
    <w:qFormat/>
    <w:locked/>
    <w:rsid w:val="002658A6"/>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658A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658A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2658A6"/>
    <w:rPr>
      <w:rFonts w:ascii="Arial" w:hAnsi="Arial"/>
      <w:b/>
      <w:i/>
      <w:noProof/>
      <w:sz w:val="18"/>
      <w:lang w:val="en-GB" w:eastAsia="en-US"/>
    </w:rPr>
  </w:style>
  <w:style w:type="character" w:customStyle="1" w:styleId="THChar">
    <w:name w:val="TH Char"/>
    <w:link w:val="TH"/>
    <w:qFormat/>
    <w:rsid w:val="002658A6"/>
    <w:rPr>
      <w:rFonts w:ascii="Arial" w:hAnsi="Arial"/>
      <w:b/>
      <w:lang w:val="en-GB" w:eastAsia="en-US"/>
    </w:rPr>
  </w:style>
  <w:style w:type="character" w:styleId="afb">
    <w:name w:val="page number"/>
    <w:basedOn w:val="a2"/>
    <w:qFormat/>
    <w:rsid w:val="002658A6"/>
  </w:style>
  <w:style w:type="paragraph" w:customStyle="1" w:styleId="TAJ">
    <w:name w:val="TAJ"/>
    <w:basedOn w:val="TH"/>
    <w:qFormat/>
    <w:rsid w:val="002658A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658A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2658A6"/>
    <w:rPr>
      <w:rFonts w:ascii="Tahoma" w:hAnsi="Tahoma" w:cs="Tahoma"/>
      <w:shd w:val="clear" w:color="auto" w:fill="000080"/>
      <w:lang w:val="en-GB" w:eastAsia="en-US"/>
    </w:rPr>
  </w:style>
  <w:style w:type="character" w:customStyle="1" w:styleId="26">
    <w:name w:val="箇条書き 2 (文字)"/>
    <w:aliases w:val="lb2 (文字)"/>
    <w:link w:val="25"/>
    <w:qFormat/>
    <w:rsid w:val="002658A6"/>
    <w:rPr>
      <w:rFonts w:ascii="Times New Roman" w:hAnsi="Times New Roman"/>
      <w:lang w:val="en-GB" w:eastAsia="en-US"/>
    </w:rPr>
  </w:style>
  <w:style w:type="character" w:customStyle="1" w:styleId="EXChar">
    <w:name w:val="EX Char"/>
    <w:link w:val="EX"/>
    <w:qFormat/>
    <w:rsid w:val="002658A6"/>
    <w:rPr>
      <w:rFonts w:ascii="Times New Roman" w:hAnsi="Times New Roman"/>
      <w:lang w:val="en-GB" w:eastAsia="en-US"/>
    </w:rPr>
  </w:style>
  <w:style w:type="character" w:customStyle="1" w:styleId="EditorsNoteCarCar">
    <w:name w:val="Editor's Note Car Car"/>
    <w:link w:val="EditorsNote"/>
    <w:qFormat/>
    <w:rsid w:val="002658A6"/>
    <w:rPr>
      <w:rFonts w:ascii="Times New Roman" w:hAnsi="Times New Roman"/>
      <w:color w:val="FF0000"/>
      <w:lang w:val="en-GB" w:eastAsia="en-US"/>
    </w:rPr>
  </w:style>
  <w:style w:type="character" w:customStyle="1" w:styleId="NOChar">
    <w:name w:val="NO Char"/>
    <w:link w:val="NO"/>
    <w:qFormat/>
    <w:rsid w:val="002658A6"/>
    <w:rPr>
      <w:rFonts w:ascii="Times New Roman" w:hAnsi="Times New Roman"/>
      <w:lang w:val="en-GB" w:eastAsia="en-US"/>
    </w:rPr>
  </w:style>
  <w:style w:type="character" w:customStyle="1" w:styleId="H6Char">
    <w:name w:val="H6 Char"/>
    <w:link w:val="H6"/>
    <w:qFormat/>
    <w:rsid w:val="002658A6"/>
    <w:rPr>
      <w:rFonts w:ascii="Arial" w:hAnsi="Arial"/>
      <w:lang w:val="en-GB" w:eastAsia="en-US"/>
    </w:rPr>
  </w:style>
  <w:style w:type="character" w:customStyle="1" w:styleId="TACChar">
    <w:name w:val="TAC Char"/>
    <w:link w:val="TAC"/>
    <w:qFormat/>
    <w:rsid w:val="002658A6"/>
    <w:rPr>
      <w:rFonts w:ascii="Arial" w:hAnsi="Arial"/>
      <w:sz w:val="18"/>
      <w:lang w:val="en-GB" w:eastAsia="en-US"/>
    </w:rPr>
  </w:style>
  <w:style w:type="character" w:customStyle="1" w:styleId="TALCar">
    <w:name w:val="TAL Car"/>
    <w:link w:val="TAL"/>
    <w:qFormat/>
    <w:rsid w:val="002658A6"/>
    <w:rPr>
      <w:rFonts w:ascii="Arial" w:hAnsi="Arial"/>
      <w:sz w:val="18"/>
      <w:lang w:val="en-GB" w:eastAsia="en-US"/>
    </w:rPr>
  </w:style>
  <w:style w:type="character" w:customStyle="1" w:styleId="TAHCar">
    <w:name w:val="TAH Car"/>
    <w:link w:val="TAH"/>
    <w:qFormat/>
    <w:rsid w:val="002658A6"/>
    <w:rPr>
      <w:rFonts w:ascii="Arial" w:hAnsi="Arial"/>
      <w:b/>
      <w:sz w:val="18"/>
      <w:lang w:val="en-GB" w:eastAsia="en-US"/>
    </w:rPr>
  </w:style>
  <w:style w:type="character" w:customStyle="1" w:styleId="TANChar">
    <w:name w:val="TAN Char"/>
    <w:link w:val="TAN"/>
    <w:qFormat/>
    <w:rsid w:val="002658A6"/>
    <w:rPr>
      <w:rFonts w:ascii="Arial" w:hAnsi="Arial"/>
      <w:sz w:val="18"/>
      <w:lang w:val="en-GB" w:eastAsia="en-US"/>
    </w:rPr>
  </w:style>
  <w:style w:type="character" w:customStyle="1" w:styleId="af7">
    <w:name w:val="吹き出し (文字)"/>
    <w:basedOn w:val="a2"/>
    <w:link w:val="af6"/>
    <w:qFormat/>
    <w:rsid w:val="002658A6"/>
    <w:rPr>
      <w:rFonts w:ascii="Tahoma" w:hAnsi="Tahoma" w:cs="Tahoma"/>
      <w:sz w:val="16"/>
      <w:szCs w:val="16"/>
      <w:lang w:val="en-GB" w:eastAsia="en-US"/>
    </w:rPr>
  </w:style>
  <w:style w:type="character" w:customStyle="1" w:styleId="B1Zchn">
    <w:name w:val="B1 Zchn"/>
    <w:qFormat/>
    <w:rsid w:val="002658A6"/>
    <w:rPr>
      <w:noProof/>
      <w:lang w:val="x-none" w:eastAsia="en-US"/>
    </w:rPr>
  </w:style>
  <w:style w:type="character" w:customStyle="1" w:styleId="EditorsNoteChar">
    <w:name w:val="Editor's Note Char"/>
    <w:qFormat/>
    <w:rsid w:val="002658A6"/>
    <w:rPr>
      <w:color w:val="FF0000"/>
      <w:lang w:val="en-GB" w:eastAsia="en-US"/>
    </w:rPr>
  </w:style>
  <w:style w:type="character" w:customStyle="1" w:styleId="TALChar">
    <w:name w:val="TAL Char"/>
    <w:qFormat/>
    <w:rsid w:val="002658A6"/>
    <w:rPr>
      <w:rFonts w:ascii="Arial" w:hAnsi="Arial"/>
      <w:sz w:val="18"/>
      <w:lang w:val="en-GB" w:eastAsia="en-US"/>
    </w:rPr>
  </w:style>
  <w:style w:type="character" w:customStyle="1" w:styleId="TACCar">
    <w:name w:val="TAC Car"/>
    <w:qFormat/>
    <w:rsid w:val="002658A6"/>
    <w:rPr>
      <w:rFonts w:ascii="Arial" w:hAnsi="Arial"/>
      <w:sz w:val="18"/>
      <w:lang w:val="en-GB" w:eastAsia="en-US"/>
    </w:rPr>
  </w:style>
  <w:style w:type="character" w:customStyle="1" w:styleId="B2Char">
    <w:name w:val="B2 Char"/>
    <w:link w:val="B20"/>
    <w:qFormat/>
    <w:rsid w:val="002658A6"/>
    <w:rPr>
      <w:rFonts w:ascii="Times New Roman" w:hAnsi="Times New Roman"/>
      <w:lang w:val="en-GB" w:eastAsia="en-US"/>
    </w:rPr>
  </w:style>
  <w:style w:type="character" w:customStyle="1" w:styleId="B2Car">
    <w:name w:val="B2 Car"/>
    <w:qFormat/>
    <w:rsid w:val="002658A6"/>
    <w:rPr>
      <w:lang w:val="en-GB" w:eastAsia="en-US"/>
    </w:rPr>
  </w:style>
  <w:style w:type="character" w:customStyle="1" w:styleId="af4">
    <w:name w:val="コメント文字列 (文字)"/>
    <w:basedOn w:val="a2"/>
    <w:link w:val="af3"/>
    <w:qFormat/>
    <w:rsid w:val="002658A6"/>
    <w:rPr>
      <w:rFonts w:ascii="Times New Roman" w:hAnsi="Times New Roman"/>
      <w:lang w:val="en-GB" w:eastAsia="en-US"/>
    </w:rPr>
  </w:style>
  <w:style w:type="character" w:customStyle="1" w:styleId="afc">
    <w:name w:val="コメント内容 (文字)"/>
    <w:basedOn w:val="af4"/>
    <w:qFormat/>
    <w:rsid w:val="002658A6"/>
    <w:rPr>
      <w:rFonts w:ascii="Times New Roman" w:hAnsi="Times New Roman"/>
      <w:b/>
      <w:bCs/>
      <w:lang w:val="en-GB" w:eastAsia="en-US"/>
    </w:rPr>
  </w:style>
  <w:style w:type="character" w:customStyle="1" w:styleId="29">
    <w:name w:val="コメント内容 (文字)2"/>
    <w:basedOn w:val="af4"/>
    <w:link w:val="af8"/>
    <w:qFormat/>
    <w:rsid w:val="002658A6"/>
    <w:rPr>
      <w:rFonts w:ascii="Times New Roman" w:hAnsi="Times New Roman"/>
      <w:b/>
      <w:bCs/>
      <w:lang w:val="en-GB" w:eastAsia="en-US"/>
    </w:rPr>
  </w:style>
  <w:style w:type="paragraph" w:customStyle="1" w:styleId="-31">
    <w:name w:val="深色列表 - 着色 31"/>
    <w:hidden/>
    <w:uiPriority w:val="99"/>
    <w:semiHidden/>
    <w:qFormat/>
    <w:rsid w:val="002658A6"/>
    <w:rPr>
      <w:rFonts w:ascii="Times New Roman" w:eastAsia="ＭＳ 明朝" w:hAnsi="Times New Roman"/>
      <w:lang w:val="en-GB" w:eastAsia="en-US"/>
    </w:rPr>
  </w:style>
  <w:style w:type="character" w:customStyle="1" w:styleId="TAL0">
    <w:name w:val="TAL (文字)"/>
    <w:qFormat/>
    <w:rsid w:val="002658A6"/>
    <w:rPr>
      <w:rFonts w:ascii="Arial" w:hAnsi="Arial"/>
      <w:sz w:val="18"/>
      <w:lang w:val="en-GB" w:eastAsia="en-US"/>
    </w:rPr>
  </w:style>
  <w:style w:type="character" w:customStyle="1" w:styleId="B2Char1">
    <w:name w:val="B2 Char1"/>
    <w:qFormat/>
    <w:rsid w:val="002658A6"/>
    <w:rPr>
      <w:rFonts w:ascii="Times New Roman" w:hAnsi="Times New Roman"/>
      <w:lang w:val="en-GB" w:eastAsia="en-US"/>
    </w:rPr>
  </w:style>
  <w:style w:type="character" w:customStyle="1" w:styleId="msoins0">
    <w:name w:val="msoins0"/>
    <w:qFormat/>
    <w:rsid w:val="002658A6"/>
  </w:style>
  <w:style w:type="character" w:customStyle="1" w:styleId="Heading6Char3">
    <w:name w:val="Heading 6 Char3"/>
    <w:aliases w:val="T1 Char10,Header 6 Char1,T1 Char11,Header 6 Char2"/>
    <w:qFormat/>
    <w:rsid w:val="002658A6"/>
    <w:rPr>
      <w:rFonts w:ascii="Arial" w:hAnsi="Arial"/>
      <w:lang w:val="en-GB"/>
    </w:rPr>
  </w:style>
  <w:style w:type="character" w:customStyle="1" w:styleId="TF0">
    <w:name w:val="TF字符"/>
    <w:aliases w:val="left字符"/>
    <w:link w:val="TF"/>
    <w:qFormat/>
    <w:rsid w:val="002658A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658A6"/>
    <w:rPr>
      <w:rFonts w:ascii="Arial" w:eastAsia="Times New Roman" w:hAnsi="Arial"/>
      <w:sz w:val="36"/>
      <w:lang w:eastAsia="ja-JP"/>
    </w:rPr>
  </w:style>
  <w:style w:type="paragraph" w:customStyle="1" w:styleId="Default">
    <w:name w:val="Default"/>
    <w:qFormat/>
    <w:rsid w:val="002658A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2658A6"/>
  </w:style>
  <w:style w:type="paragraph" w:customStyle="1" w:styleId="TableText">
    <w:name w:val="TableText"/>
    <w:basedOn w:val="afd"/>
    <w:qFormat/>
    <w:rsid w:val="002658A6"/>
    <w:pPr>
      <w:snapToGrid w:val="0"/>
      <w:spacing w:after="180"/>
      <w:ind w:leftChars="0" w:left="0"/>
    </w:pPr>
    <w:rPr>
      <w:rFonts w:eastAsia="SimSun"/>
      <w:kern w:val="2"/>
    </w:rPr>
  </w:style>
  <w:style w:type="paragraph" w:styleId="afd">
    <w:name w:val="Body Text Indent"/>
    <w:basedOn w:val="a1"/>
    <w:link w:val="afe"/>
    <w:qFormat/>
    <w:rsid w:val="002658A6"/>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2658A6"/>
    <w:rPr>
      <w:rFonts w:ascii="Times New Roman" w:eastAsia="ＭＳ 明朝" w:hAnsi="Times New Roman"/>
      <w:lang w:val="en-GB" w:eastAsia="en-GB"/>
    </w:rPr>
  </w:style>
  <w:style w:type="paragraph" w:customStyle="1" w:styleId="B1">
    <w:name w:val="B1+"/>
    <w:basedOn w:val="B10"/>
    <w:link w:val="B1Car"/>
    <w:qFormat/>
    <w:rsid w:val="002658A6"/>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2658A6"/>
    <w:rPr>
      <w:smallCaps/>
      <w:color w:val="5A5A5A"/>
    </w:rPr>
  </w:style>
  <w:style w:type="paragraph" w:customStyle="1" w:styleId="B2">
    <w:name w:val="B2+"/>
    <w:basedOn w:val="B20"/>
    <w:qFormat/>
    <w:rsid w:val="002658A6"/>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2658A6"/>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2658A6"/>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2658A6"/>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2658A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2658A6"/>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2658A6"/>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2658A6"/>
    <w:rPr>
      <w:color w:val="808080"/>
      <w:shd w:val="clear" w:color="auto" w:fill="E6E6E6"/>
    </w:rPr>
  </w:style>
  <w:style w:type="character" w:customStyle="1" w:styleId="TFChar">
    <w:name w:val="TF Char"/>
    <w:qFormat/>
    <w:rsid w:val="002658A6"/>
    <w:rPr>
      <w:rFonts w:ascii="Arial" w:hAnsi="Arial"/>
      <w:b/>
      <w:lang w:val="en-GB" w:eastAsia="en-US"/>
    </w:rPr>
  </w:style>
  <w:style w:type="table" w:styleId="aff">
    <w:name w:val="Table Grid"/>
    <w:aliases w:val="SGS Table Basic 1,TableGrid"/>
    <w:basedOn w:val="a3"/>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2658A6"/>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2658A6"/>
    <w:rPr>
      <w:rFonts w:ascii="Arial" w:eastAsia="Arial" w:hAnsi="Arial"/>
      <w:b/>
      <w:bCs/>
      <w:noProof/>
      <w:sz w:val="22"/>
      <w:lang w:val="en-GB" w:eastAsia="en-US"/>
    </w:rPr>
  </w:style>
  <w:style w:type="character" w:customStyle="1" w:styleId="CRCoverPageChar">
    <w:name w:val="CR Cover Page Char"/>
    <w:link w:val="CRCoverPage"/>
    <w:qFormat/>
    <w:rsid w:val="002658A6"/>
    <w:rPr>
      <w:rFonts w:ascii="Arial" w:hAnsi="Arial"/>
      <w:lang w:val="en-GB" w:eastAsia="en-US"/>
    </w:rPr>
  </w:style>
  <w:style w:type="character" w:customStyle="1" w:styleId="B1Char1">
    <w:name w:val="B1 Char1"/>
    <w:qFormat/>
    <w:rsid w:val="002658A6"/>
    <w:rPr>
      <w:lang w:val="en-GB"/>
    </w:rPr>
  </w:style>
  <w:style w:type="paragraph" w:styleId="aff1">
    <w:name w:val="index heading"/>
    <w:basedOn w:val="a1"/>
    <w:next w:val="a1"/>
    <w:qFormat/>
    <w:rsid w:val="002658A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2658A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2658A6"/>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2658A6"/>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2658A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658A6"/>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658A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658A6"/>
    <w:rPr>
      <w:rFonts w:ascii="Times New Roman" w:eastAsia="Times New Roman" w:hAnsi="Times New Roman"/>
      <w:i/>
      <w:lang w:val="en-GB" w:eastAsia="x-none"/>
    </w:rPr>
  </w:style>
  <w:style w:type="paragraph" w:styleId="37">
    <w:name w:val="Body Text 3"/>
    <w:basedOn w:val="a1"/>
    <w:link w:val="38"/>
    <w:qFormat/>
    <w:rsid w:val="002658A6"/>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658A6"/>
    <w:rPr>
      <w:rFonts w:ascii="Times New Roman" w:eastAsia="Osaka" w:hAnsi="Times New Roman"/>
      <w:lang w:val="en-GB" w:eastAsia="x-none"/>
    </w:rPr>
  </w:style>
  <w:style w:type="table" w:customStyle="1" w:styleId="TableGrid1">
    <w:name w:val="Table Grid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658A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658A6"/>
  </w:style>
  <w:style w:type="paragraph" w:customStyle="1" w:styleId="CharChar">
    <w:name w:val="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658A6"/>
    <w:rPr>
      <w:lang w:val="en-GB" w:eastAsia="ja-JP" w:bidi="ar-SA"/>
    </w:rPr>
  </w:style>
  <w:style w:type="paragraph" w:customStyle="1" w:styleId="1Char">
    <w:name w:val="(文字) (文字)1 Char (文字) (文字)"/>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658A6"/>
    <w:rPr>
      <w:rFonts w:eastAsia="ＭＳ 明朝"/>
      <w:lang w:val="en-GB" w:eastAsia="en-US" w:bidi="ar-SA"/>
    </w:rPr>
  </w:style>
  <w:style w:type="paragraph" w:customStyle="1" w:styleId="1CharChar">
    <w:name w:val="(文字) (文字)1 Char (文字) (文字)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658A6"/>
    <w:rPr>
      <w:lang w:val="en-GB" w:eastAsia="ja-JP" w:bidi="ar-SA"/>
    </w:rPr>
  </w:style>
  <w:style w:type="paragraph" w:customStyle="1" w:styleId="-310">
    <w:name w:val="彩色底纹 - 着色 31"/>
    <w:basedOn w:val="a1"/>
    <w:uiPriority w:val="34"/>
    <w:qFormat/>
    <w:rsid w:val="002658A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658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58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58A6"/>
    <w:rPr>
      <w:rFonts w:ascii="Arial" w:hAnsi="Arial"/>
      <w:sz w:val="32"/>
      <w:lang w:val="en-GB" w:eastAsia="ja-JP" w:bidi="ar-SA"/>
    </w:rPr>
  </w:style>
  <w:style w:type="character" w:customStyle="1" w:styleId="CharChar4">
    <w:name w:val="Char Char4"/>
    <w:qFormat/>
    <w:rsid w:val="002658A6"/>
    <w:rPr>
      <w:rFonts w:ascii="Courier New" w:hAnsi="Courier New"/>
      <w:lang w:val="nb-NO" w:eastAsia="ja-JP" w:bidi="ar-SA"/>
    </w:rPr>
  </w:style>
  <w:style w:type="character" w:customStyle="1" w:styleId="AndreaLeonardi">
    <w:name w:val="Andrea Leonardi"/>
    <w:semiHidden/>
    <w:qFormat/>
    <w:rsid w:val="002658A6"/>
    <w:rPr>
      <w:rFonts w:ascii="Arial" w:hAnsi="Arial" w:cs="Arial"/>
      <w:color w:val="auto"/>
      <w:sz w:val="20"/>
      <w:szCs w:val="20"/>
    </w:rPr>
  </w:style>
  <w:style w:type="character" w:customStyle="1" w:styleId="NOCharChar">
    <w:name w:val="NO Char Char"/>
    <w:qFormat/>
    <w:rsid w:val="002658A6"/>
    <w:rPr>
      <w:lang w:val="en-GB" w:eastAsia="en-US" w:bidi="ar-SA"/>
    </w:rPr>
  </w:style>
  <w:style w:type="paragraph" w:styleId="Web">
    <w:name w:val="Normal (Web)"/>
    <w:basedOn w:val="a1"/>
    <w:qFormat/>
    <w:rsid w:val="002658A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658A6"/>
    <w:rPr>
      <w:lang w:val="en-GB" w:eastAsia="en-US" w:bidi="ar-SA"/>
    </w:rPr>
  </w:style>
  <w:style w:type="paragraph" w:customStyle="1" w:styleId="CharCharCharCharCharChar">
    <w:name w:val="Char Char Char Char Char Char"/>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658A6"/>
    <w:rPr>
      <w:rFonts w:ascii="Arial" w:hAnsi="Arial" w:cs="Arial"/>
      <w:lang w:val="en-GB" w:eastAsia="en-US"/>
    </w:rPr>
  </w:style>
  <w:style w:type="character" w:customStyle="1" w:styleId="T1Char1">
    <w:name w:val="T1 Char1"/>
    <w:aliases w:val="Header 6 Char Char1,Heading 6 Char1"/>
    <w:qFormat/>
    <w:rsid w:val="002658A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58A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658A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658A6"/>
    <w:rPr>
      <w:rFonts w:ascii="Arial" w:eastAsia="ＭＳ 明朝" w:hAnsi="Arial"/>
      <w:sz w:val="22"/>
      <w:lang w:val="en-GB" w:eastAsia="en-US" w:bidi="ar-SA"/>
    </w:rPr>
  </w:style>
  <w:style w:type="paragraph" w:customStyle="1" w:styleId="CarCar">
    <w:name w:val="Car C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58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658A6"/>
    <w:rPr>
      <w:rFonts w:ascii="Arial" w:hAnsi="Arial"/>
      <w:sz w:val="36"/>
      <w:lang w:val="en-GB" w:eastAsia="en-US" w:bidi="ar-SA"/>
    </w:rPr>
  </w:style>
  <w:style w:type="paragraph" w:customStyle="1" w:styleId="ZchnZchn1">
    <w:name w:val="Zchn Zchn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58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58A6"/>
    <w:rPr>
      <w:rFonts w:ascii="Arial" w:hAnsi="Arial"/>
      <w:sz w:val="32"/>
      <w:lang w:val="en-GB" w:eastAsia="en-US" w:bidi="ar-SA"/>
    </w:rPr>
  </w:style>
  <w:style w:type="paragraph" w:customStyle="1" w:styleId="2c">
    <w:name w:val="(文字) (文字)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58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58A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658A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658A6"/>
    <w:rPr>
      <w:rFonts w:ascii="Arial" w:eastAsia="Batang" w:hAnsi="Arial" w:cs="Times New Roman"/>
      <w:b/>
      <w:bCs/>
      <w:i/>
      <w:iCs/>
      <w:sz w:val="28"/>
      <w:szCs w:val="28"/>
      <w:lang w:val="en-GB" w:eastAsia="en-US" w:bidi="ar-SA"/>
    </w:rPr>
  </w:style>
  <w:style w:type="paragraph" w:customStyle="1" w:styleId="39">
    <w:name w:val="(文字) (文字)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658A6"/>
    <w:rPr>
      <w:rFonts w:ascii="Arial" w:hAnsi="Arial" w:cs="Arial"/>
      <w:lang w:val="en-GB" w:eastAsia="en-US"/>
    </w:rPr>
  </w:style>
  <w:style w:type="paragraph" w:customStyle="1" w:styleId="15">
    <w:name w:val="(文字) (文字)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658A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2658A6"/>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2658A6"/>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2658A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2658A6"/>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2658A6"/>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2658A6"/>
    <w:rPr>
      <w:b/>
      <w:bCs/>
    </w:rPr>
  </w:style>
  <w:style w:type="character" w:customStyle="1" w:styleId="CharChar7">
    <w:name w:val="Char Char7"/>
    <w:qFormat/>
    <w:rsid w:val="002658A6"/>
    <w:rPr>
      <w:rFonts w:ascii="Tahoma" w:hAnsi="Tahoma" w:cs="Tahoma"/>
      <w:shd w:val="clear" w:color="auto" w:fill="000080"/>
      <w:lang w:val="en-GB" w:eastAsia="en-US"/>
    </w:rPr>
  </w:style>
  <w:style w:type="character" w:customStyle="1" w:styleId="ZchnZchn5">
    <w:name w:val="Zchn Zchn5"/>
    <w:qFormat/>
    <w:rsid w:val="002658A6"/>
    <w:rPr>
      <w:rFonts w:ascii="Courier New" w:eastAsia="Batang" w:hAnsi="Courier New"/>
      <w:lang w:val="nb-NO" w:eastAsia="en-US" w:bidi="ar-SA"/>
    </w:rPr>
  </w:style>
  <w:style w:type="character" w:customStyle="1" w:styleId="CharChar10">
    <w:name w:val="Char Char10"/>
    <w:qFormat/>
    <w:rsid w:val="002658A6"/>
    <w:rPr>
      <w:rFonts w:ascii="Times New Roman" w:hAnsi="Times New Roman"/>
      <w:lang w:val="en-GB" w:eastAsia="en-US"/>
    </w:rPr>
  </w:style>
  <w:style w:type="character" w:customStyle="1" w:styleId="CharChar9">
    <w:name w:val="Char Char9"/>
    <w:qFormat/>
    <w:rsid w:val="002658A6"/>
    <w:rPr>
      <w:rFonts w:ascii="Tahoma" w:hAnsi="Tahoma" w:cs="Tahoma"/>
      <w:sz w:val="16"/>
      <w:szCs w:val="16"/>
      <w:lang w:val="en-GB" w:eastAsia="en-US"/>
    </w:rPr>
  </w:style>
  <w:style w:type="character" w:customStyle="1" w:styleId="CharChar8">
    <w:name w:val="Char Char8"/>
    <w:qFormat/>
    <w:rsid w:val="002658A6"/>
    <w:rPr>
      <w:rFonts w:ascii="Times New Roman" w:hAnsi="Times New Roman"/>
      <w:b/>
      <w:bCs/>
      <w:lang w:val="en-GB" w:eastAsia="en-US"/>
    </w:rPr>
  </w:style>
  <w:style w:type="paragraph" w:customStyle="1" w:styleId="16">
    <w:name w:val="修订1"/>
    <w:hidden/>
    <w:qFormat/>
    <w:rsid w:val="002658A6"/>
    <w:rPr>
      <w:rFonts w:ascii="Times New Roman" w:eastAsia="Batang" w:hAnsi="Times New Roman"/>
      <w:lang w:val="en-GB" w:eastAsia="en-US"/>
    </w:rPr>
  </w:style>
  <w:style w:type="paragraph" w:styleId="affa">
    <w:name w:val="endnote text"/>
    <w:basedOn w:val="a1"/>
    <w:link w:val="affb"/>
    <w:qFormat/>
    <w:rsid w:val="002658A6"/>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2658A6"/>
    <w:rPr>
      <w:rFonts w:ascii="Times New Roman" w:eastAsia="Times New Roman" w:hAnsi="Times New Roman"/>
      <w:lang w:val="en-GB" w:eastAsia="x-none"/>
    </w:rPr>
  </w:style>
  <w:style w:type="character" w:styleId="affc">
    <w:name w:val="endnote reference"/>
    <w:qFormat/>
    <w:rsid w:val="002658A6"/>
    <w:rPr>
      <w:vertAlign w:val="superscript"/>
    </w:rPr>
  </w:style>
  <w:style w:type="character" w:customStyle="1" w:styleId="btChar3">
    <w:name w:val="bt Char3"/>
    <w:aliases w:val="bt Car Char Char3"/>
    <w:qFormat/>
    <w:rsid w:val="002658A6"/>
    <w:rPr>
      <w:lang w:val="en-GB" w:eastAsia="ja-JP" w:bidi="ar-SA"/>
    </w:rPr>
  </w:style>
  <w:style w:type="paragraph" w:styleId="affd">
    <w:name w:val="Title"/>
    <w:aliases w:val="Section Header"/>
    <w:basedOn w:val="a1"/>
    <w:next w:val="a1"/>
    <w:link w:val="affe"/>
    <w:qFormat/>
    <w:rsid w:val="002658A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658A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658A6"/>
    <w:rPr>
      <w:rFonts w:ascii="Arial" w:hAnsi="Arial"/>
      <w:sz w:val="22"/>
      <w:lang w:val="en-GB" w:eastAsia="ja-JP" w:bidi="ar-SA"/>
    </w:rPr>
  </w:style>
  <w:style w:type="paragraph" w:styleId="afff">
    <w:name w:val="Date"/>
    <w:basedOn w:val="a1"/>
    <w:next w:val="a1"/>
    <w:link w:val="afff0"/>
    <w:qFormat/>
    <w:rsid w:val="002658A6"/>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2658A6"/>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2658A6"/>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2658A6"/>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58A6"/>
    <w:rPr>
      <w:rFonts w:ascii="Arial" w:hAnsi="Arial"/>
      <w:sz w:val="24"/>
      <w:lang w:val="en-GB"/>
    </w:rPr>
  </w:style>
  <w:style w:type="paragraph" w:customStyle="1" w:styleId="AutoCorrect">
    <w:name w:val="AutoCorrect"/>
    <w:qFormat/>
    <w:rsid w:val="002658A6"/>
    <w:rPr>
      <w:rFonts w:ascii="Times New Roman" w:eastAsia="SimSun" w:hAnsi="Times New Roman"/>
      <w:sz w:val="24"/>
      <w:szCs w:val="24"/>
      <w:lang w:val="en-GB" w:eastAsia="ko-KR"/>
    </w:rPr>
  </w:style>
  <w:style w:type="paragraph" w:customStyle="1" w:styleId="-PAGE-">
    <w:name w:val="- PAGE -"/>
    <w:qFormat/>
    <w:rsid w:val="002658A6"/>
    <w:rPr>
      <w:rFonts w:ascii="Times New Roman" w:eastAsia="SimSun" w:hAnsi="Times New Roman"/>
      <w:sz w:val="24"/>
      <w:szCs w:val="24"/>
      <w:lang w:val="en-GB" w:eastAsia="ko-KR"/>
    </w:rPr>
  </w:style>
  <w:style w:type="paragraph" w:customStyle="1" w:styleId="PageXofY">
    <w:name w:val="Page X of Y"/>
    <w:qFormat/>
    <w:rsid w:val="002658A6"/>
    <w:rPr>
      <w:rFonts w:ascii="Times New Roman" w:eastAsia="SimSun" w:hAnsi="Times New Roman"/>
      <w:sz w:val="24"/>
      <w:szCs w:val="24"/>
      <w:lang w:val="en-GB" w:eastAsia="ko-KR"/>
    </w:rPr>
  </w:style>
  <w:style w:type="paragraph" w:customStyle="1" w:styleId="Createdby">
    <w:name w:val="Created by"/>
    <w:qFormat/>
    <w:rsid w:val="002658A6"/>
    <w:rPr>
      <w:rFonts w:ascii="Times New Roman" w:eastAsia="SimSun" w:hAnsi="Times New Roman"/>
      <w:sz w:val="24"/>
      <w:szCs w:val="24"/>
      <w:lang w:val="en-GB" w:eastAsia="ko-KR"/>
    </w:rPr>
  </w:style>
  <w:style w:type="paragraph" w:customStyle="1" w:styleId="Createdon">
    <w:name w:val="Created on"/>
    <w:qFormat/>
    <w:rsid w:val="002658A6"/>
    <w:rPr>
      <w:rFonts w:ascii="Times New Roman" w:eastAsia="SimSun" w:hAnsi="Times New Roman"/>
      <w:sz w:val="24"/>
      <w:szCs w:val="24"/>
      <w:lang w:val="en-GB" w:eastAsia="ko-KR"/>
    </w:rPr>
  </w:style>
  <w:style w:type="paragraph" w:customStyle="1" w:styleId="Lastprinted">
    <w:name w:val="Last printed"/>
    <w:qFormat/>
    <w:rsid w:val="002658A6"/>
    <w:rPr>
      <w:rFonts w:ascii="Times New Roman" w:eastAsia="SimSun" w:hAnsi="Times New Roman"/>
      <w:sz w:val="24"/>
      <w:szCs w:val="24"/>
      <w:lang w:val="en-GB" w:eastAsia="ko-KR"/>
    </w:rPr>
  </w:style>
  <w:style w:type="paragraph" w:customStyle="1" w:styleId="Lastsavedby">
    <w:name w:val="Last saved by"/>
    <w:qFormat/>
    <w:rsid w:val="002658A6"/>
    <w:rPr>
      <w:rFonts w:ascii="Times New Roman" w:eastAsia="SimSun" w:hAnsi="Times New Roman"/>
      <w:sz w:val="24"/>
      <w:szCs w:val="24"/>
      <w:lang w:val="en-GB" w:eastAsia="ko-KR"/>
    </w:rPr>
  </w:style>
  <w:style w:type="paragraph" w:customStyle="1" w:styleId="Filename">
    <w:name w:val="Filename"/>
    <w:qFormat/>
    <w:rsid w:val="002658A6"/>
    <w:rPr>
      <w:rFonts w:ascii="Times New Roman" w:eastAsia="SimSun" w:hAnsi="Times New Roman"/>
      <w:sz w:val="24"/>
      <w:szCs w:val="24"/>
      <w:lang w:val="en-GB" w:eastAsia="ko-KR"/>
    </w:rPr>
  </w:style>
  <w:style w:type="paragraph" w:customStyle="1" w:styleId="Filenameandpath">
    <w:name w:val="Filename and path"/>
    <w:qFormat/>
    <w:rsid w:val="002658A6"/>
    <w:rPr>
      <w:rFonts w:ascii="Times New Roman" w:eastAsia="SimSun" w:hAnsi="Times New Roman"/>
      <w:sz w:val="24"/>
      <w:szCs w:val="24"/>
      <w:lang w:val="en-GB" w:eastAsia="ko-KR"/>
    </w:rPr>
  </w:style>
  <w:style w:type="paragraph" w:customStyle="1" w:styleId="AuthorPageDate">
    <w:name w:val="Author  Page #  Date"/>
    <w:qFormat/>
    <w:rsid w:val="002658A6"/>
    <w:rPr>
      <w:rFonts w:ascii="Times New Roman" w:eastAsia="SimSun" w:hAnsi="Times New Roman"/>
      <w:sz w:val="24"/>
      <w:szCs w:val="24"/>
      <w:lang w:val="en-GB" w:eastAsia="ko-KR"/>
    </w:rPr>
  </w:style>
  <w:style w:type="paragraph" w:customStyle="1" w:styleId="ConfidentialPageDate">
    <w:name w:val="Confidential  Page #  Date"/>
    <w:qFormat/>
    <w:rsid w:val="002658A6"/>
    <w:rPr>
      <w:rFonts w:ascii="Times New Roman" w:eastAsia="SimSun" w:hAnsi="Times New Roman"/>
      <w:sz w:val="24"/>
      <w:szCs w:val="24"/>
      <w:lang w:val="en-GB" w:eastAsia="ko-KR"/>
    </w:rPr>
  </w:style>
  <w:style w:type="paragraph" w:customStyle="1" w:styleId="INDENT1">
    <w:name w:val="INDENT1"/>
    <w:basedOn w:val="a1"/>
    <w:qFormat/>
    <w:rsid w:val="002658A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658A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658A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2658A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2658A6"/>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2658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2658A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2658A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2658A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2658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658A6"/>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2658A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2658A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658A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658A6"/>
    <w:rPr>
      <w:rFonts w:ascii="Arial" w:hAnsi="Arial"/>
      <w:sz w:val="32"/>
      <w:lang w:val="en-GB" w:eastAsia="en-US" w:bidi="ar-SA"/>
    </w:rPr>
  </w:style>
  <w:style w:type="paragraph" w:customStyle="1" w:styleId="xl40">
    <w:name w:val="xl40"/>
    <w:basedOn w:val="a1"/>
    <w:qFormat/>
    <w:rsid w:val="002658A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2658A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58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58A6"/>
    <w:rPr>
      <w:rFonts w:ascii="Arial" w:hAnsi="Arial"/>
      <w:sz w:val="28"/>
      <w:lang w:val="en-GB" w:eastAsia="en-US" w:bidi="ar-SA"/>
    </w:rPr>
  </w:style>
  <w:style w:type="character" w:customStyle="1" w:styleId="T1Char3">
    <w:name w:val="T1 Char3"/>
    <w:aliases w:val="Header 6 Char Char3"/>
    <w:qFormat/>
    <w:rsid w:val="002658A6"/>
    <w:rPr>
      <w:rFonts w:ascii="Arial" w:hAnsi="Arial"/>
      <w:lang w:val="en-GB" w:eastAsia="en-US" w:bidi="ar-SA"/>
    </w:rPr>
  </w:style>
  <w:style w:type="table" w:customStyle="1" w:styleId="Tabellengitternetz1">
    <w:name w:val="Tabellengitternetz1"/>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658A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658A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658A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2658A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2658A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58A6"/>
    <w:rPr>
      <w:rFonts w:ascii="Arial" w:hAnsi="Arial"/>
      <w:b/>
      <w:noProof/>
      <w:sz w:val="18"/>
      <w:lang w:val="en-GB" w:eastAsia="en-US" w:bidi="ar-SA"/>
    </w:rPr>
  </w:style>
  <w:style w:type="paragraph" w:customStyle="1" w:styleId="2f">
    <w:name w:val="吹き出し2"/>
    <w:basedOn w:val="a1"/>
    <w:semiHidden/>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2658A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2658A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658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2658A6"/>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2658A6"/>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2658A6"/>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2658A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658A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658A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2658A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2658A6"/>
    <w:pPr>
      <w:tabs>
        <w:tab w:val="left" w:pos="360"/>
      </w:tabs>
      <w:ind w:left="360" w:hanging="360"/>
    </w:pPr>
  </w:style>
  <w:style w:type="paragraph" w:customStyle="1" w:styleId="Para1">
    <w:name w:val="Para1"/>
    <w:basedOn w:val="a1"/>
    <w:qFormat/>
    <w:rsid w:val="002658A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658A6"/>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2658A6"/>
    <w:pPr>
      <w:spacing w:after="60"/>
      <w:ind w:left="210"/>
    </w:pPr>
    <w:rPr>
      <w:rFonts w:eastAsia="ＭＳ 明朝"/>
      <w:b/>
      <w:i w:val="0"/>
      <w:lang w:eastAsia="en-GB"/>
    </w:rPr>
  </w:style>
  <w:style w:type="paragraph" w:customStyle="1" w:styleId="TableofFigures1">
    <w:name w:val="Table of Figures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2658A6"/>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2658A6"/>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2658A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2658A6"/>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2658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658A6"/>
    <w:pPr>
      <w:spacing w:before="120"/>
      <w:outlineLvl w:val="2"/>
    </w:pPr>
    <w:rPr>
      <w:sz w:val="28"/>
    </w:rPr>
  </w:style>
  <w:style w:type="paragraph" w:customStyle="1" w:styleId="Heading2Head2A2">
    <w:name w:val="Heading 2.Head2A.2"/>
    <w:basedOn w:val="11"/>
    <w:next w:val="a1"/>
    <w:qFormat/>
    <w:rsid w:val="002658A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658A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2658A6"/>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2658A6"/>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2658A6"/>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2658A6"/>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2658A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2658A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658A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658A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658A6"/>
    <w:rPr>
      <w:rFonts w:ascii="Arial" w:eastAsia="Times New Roman" w:hAnsi="Arial"/>
      <w:kern w:val="2"/>
      <w:sz w:val="18"/>
      <w:lang w:val="en-GB" w:eastAsia="x-none"/>
    </w:rPr>
  </w:style>
  <w:style w:type="character" w:customStyle="1" w:styleId="CharChar29">
    <w:name w:val="Char Char29"/>
    <w:qFormat/>
    <w:rsid w:val="002658A6"/>
    <w:rPr>
      <w:rFonts w:ascii="Arial" w:hAnsi="Arial"/>
      <w:sz w:val="36"/>
      <w:lang w:val="en-GB" w:eastAsia="en-US" w:bidi="ar-SA"/>
    </w:rPr>
  </w:style>
  <w:style w:type="character" w:customStyle="1" w:styleId="CharChar28">
    <w:name w:val="Char Char28"/>
    <w:qFormat/>
    <w:rsid w:val="002658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58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658A6"/>
    <w:rPr>
      <w:rFonts w:ascii="Arial" w:hAnsi="Arial"/>
      <w:sz w:val="22"/>
      <w:lang w:val="en-GB" w:eastAsia="en-GB" w:bidi="ar-SA"/>
    </w:rPr>
  </w:style>
  <w:style w:type="character" w:customStyle="1" w:styleId="B3Char">
    <w:name w:val="B3 Char"/>
    <w:link w:val="B30"/>
    <w:qFormat/>
    <w:rsid w:val="002658A6"/>
    <w:rPr>
      <w:rFonts w:ascii="Times New Roman" w:hAnsi="Times New Roman"/>
      <w:lang w:val="en-GB" w:eastAsia="en-US"/>
    </w:rPr>
  </w:style>
  <w:style w:type="paragraph" w:customStyle="1" w:styleId="CharChar24">
    <w:name w:val="Char Char24"/>
    <w:basedOn w:val="a1"/>
    <w:uiPriority w:val="99"/>
    <w:semiHidden/>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2658A6"/>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2658A6"/>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2658A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658A6"/>
    <w:rPr>
      <w:rFonts w:ascii="Times New Roman" w:eastAsia="Times New Roman" w:hAnsi="Times New Roman"/>
      <w:lang w:val="en-GB" w:eastAsia="en-GB"/>
    </w:rPr>
  </w:style>
  <w:style w:type="paragraph" w:customStyle="1" w:styleId="MotorolaResponse1">
    <w:name w:val="Motorola Response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658A6"/>
    <w:rPr>
      <w:rFonts w:ascii="Times New Roman" w:eastAsia="Times New Roman" w:hAnsi="Times New Roman"/>
      <w:i/>
      <w:color w:val="0000FF"/>
      <w:lang w:val="en-GB" w:eastAsia="en-GB"/>
    </w:rPr>
  </w:style>
  <w:style w:type="paragraph" w:customStyle="1" w:styleId="Char0">
    <w:name w:val="(文字) (文字)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658A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658A6"/>
    <w:rPr>
      <w:rFonts w:ascii="Times New Roman" w:eastAsia="Batang" w:hAnsi="Times New Roman"/>
      <w:sz w:val="24"/>
      <w:lang w:eastAsia="en-GB"/>
    </w:rPr>
  </w:style>
  <w:style w:type="paragraph" w:customStyle="1" w:styleId="FBCharCharCharChar1">
    <w:name w:val="FB Char Char Char Char1"/>
    <w:next w:val="a1"/>
    <w:semiHidden/>
    <w:qFormat/>
    <w:rsid w:val="002658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658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658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658A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658A6"/>
    <w:rPr>
      <w:rFonts w:ascii="Arial" w:eastAsia="Arial" w:hAnsi="Arial"/>
      <w:sz w:val="28"/>
      <w:lang w:val="en-GB" w:eastAsia="en-GB"/>
    </w:rPr>
  </w:style>
  <w:style w:type="paragraph" w:customStyle="1" w:styleId="a">
    <w:name w:val="表格题注"/>
    <w:next w:val="a1"/>
    <w:qFormat/>
    <w:rsid w:val="002658A6"/>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658A6"/>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658A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658A6"/>
    <w:rPr>
      <w:vanish w:val="0"/>
      <w:color w:val="FF0000"/>
      <w:lang w:eastAsia="en-US"/>
    </w:rPr>
  </w:style>
  <w:style w:type="character" w:customStyle="1" w:styleId="ad">
    <w:name w:val="一覧 (文字)"/>
    <w:link w:val="ac"/>
    <w:qFormat/>
    <w:rsid w:val="002658A6"/>
    <w:rPr>
      <w:rFonts w:ascii="Times New Roman" w:hAnsi="Times New Roman"/>
      <w:lang w:val="en-GB" w:eastAsia="en-US"/>
    </w:rPr>
  </w:style>
  <w:style w:type="character" w:customStyle="1" w:styleId="28">
    <w:name w:val="一覧 2 (文字)"/>
    <w:link w:val="27"/>
    <w:qFormat/>
    <w:rsid w:val="002658A6"/>
    <w:rPr>
      <w:rFonts w:ascii="Times New Roman" w:hAnsi="Times New Roman"/>
      <w:lang w:val="en-GB" w:eastAsia="en-US"/>
    </w:rPr>
  </w:style>
  <w:style w:type="character" w:customStyle="1" w:styleId="34">
    <w:name w:val="箇条書き 3 (文字)"/>
    <w:link w:val="33"/>
    <w:qFormat/>
    <w:rsid w:val="002658A6"/>
    <w:rPr>
      <w:rFonts w:ascii="Times New Roman" w:hAnsi="Times New Roman"/>
      <w:lang w:val="en-GB" w:eastAsia="en-US"/>
    </w:rPr>
  </w:style>
  <w:style w:type="character" w:customStyle="1" w:styleId="ae">
    <w:name w:val="箇条書き (文字)"/>
    <w:aliases w:val="UL (文字)"/>
    <w:link w:val="ab"/>
    <w:qFormat/>
    <w:rsid w:val="002658A6"/>
    <w:rPr>
      <w:rFonts w:ascii="Times New Roman" w:hAnsi="Times New Roman"/>
      <w:lang w:val="en-GB" w:eastAsia="en-US"/>
    </w:rPr>
  </w:style>
  <w:style w:type="character" w:customStyle="1" w:styleId="1Char0">
    <w:name w:val="样式1 Char"/>
    <w:link w:val="10"/>
    <w:qFormat/>
    <w:rsid w:val="002658A6"/>
    <w:rPr>
      <w:rFonts w:ascii="Arial" w:eastAsia="Times New Roman" w:hAnsi="Arial"/>
      <w:sz w:val="18"/>
      <w:lang w:val="x-none" w:eastAsia="en-GB"/>
    </w:rPr>
  </w:style>
  <w:style w:type="character" w:customStyle="1" w:styleId="superscript">
    <w:name w:val="superscript"/>
    <w:aliases w:val="+"/>
    <w:qFormat/>
    <w:rsid w:val="002658A6"/>
    <w:rPr>
      <w:rFonts w:ascii="Bookman" w:hAnsi="Bookman"/>
      <w:position w:val="6"/>
      <w:sz w:val="18"/>
    </w:rPr>
  </w:style>
  <w:style w:type="character" w:customStyle="1" w:styleId="NOChar1">
    <w:name w:val="NO Char1"/>
    <w:qFormat/>
    <w:rsid w:val="002658A6"/>
    <w:rPr>
      <w:rFonts w:eastAsia="ＭＳ 明朝"/>
      <w:lang w:val="en-GB" w:eastAsia="en-US" w:bidi="ar-SA"/>
    </w:rPr>
  </w:style>
  <w:style w:type="paragraph" w:customStyle="1" w:styleId="textintend1">
    <w:name w:val="text intend 1"/>
    <w:basedOn w:val="text"/>
    <w:qFormat/>
    <w:rsid w:val="002658A6"/>
    <w:pPr>
      <w:widowControl/>
      <w:tabs>
        <w:tab w:val="left" w:pos="992"/>
      </w:tabs>
      <w:spacing w:after="120"/>
      <w:ind w:left="992" w:hanging="425"/>
    </w:pPr>
    <w:rPr>
      <w:rFonts w:eastAsia="ＭＳ 明朝"/>
      <w:lang w:val="en-US"/>
    </w:rPr>
  </w:style>
  <w:style w:type="paragraph" w:customStyle="1" w:styleId="TabList">
    <w:name w:val="TabList"/>
    <w:basedOn w:val="a1"/>
    <w:qFormat/>
    <w:rsid w:val="002658A6"/>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2658A6"/>
    <w:rPr>
      <w:lang w:val="en-GB"/>
    </w:rPr>
  </w:style>
  <w:style w:type="character" w:customStyle="1" w:styleId="EndnoteTextChar1">
    <w:name w:val="Endnote Text Char1"/>
    <w:uiPriority w:val="99"/>
    <w:qFormat/>
    <w:rsid w:val="002658A6"/>
    <w:rPr>
      <w:lang w:val="en-GB"/>
    </w:rPr>
  </w:style>
  <w:style w:type="character" w:customStyle="1" w:styleId="TitleChar1">
    <w:name w:val="Title Char1"/>
    <w:qFormat/>
    <w:rsid w:val="002658A6"/>
    <w:rPr>
      <w:rFonts w:ascii="Cambria" w:eastAsia="Times New Roman" w:hAnsi="Cambria" w:cs="Times New Roman"/>
      <w:b/>
      <w:bCs/>
      <w:kern w:val="28"/>
      <w:sz w:val="32"/>
      <w:szCs w:val="32"/>
      <w:lang w:val="en-GB"/>
    </w:rPr>
  </w:style>
  <w:style w:type="paragraph" w:customStyle="1" w:styleId="textintend2">
    <w:name w:val="text intend 2"/>
    <w:basedOn w:val="text"/>
    <w:qFormat/>
    <w:rsid w:val="002658A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658A6"/>
    <w:rPr>
      <w:lang w:val="en-GB"/>
    </w:rPr>
  </w:style>
  <w:style w:type="character" w:customStyle="1" w:styleId="BodyTextIndentChar1">
    <w:name w:val="Body Text Indent Char1"/>
    <w:qFormat/>
    <w:rsid w:val="002658A6"/>
    <w:rPr>
      <w:lang w:val="en-GB"/>
    </w:rPr>
  </w:style>
  <w:style w:type="character" w:customStyle="1" w:styleId="BodyText3Char1">
    <w:name w:val="Body Text 3 Char1"/>
    <w:qFormat/>
    <w:rsid w:val="002658A6"/>
    <w:rPr>
      <w:sz w:val="16"/>
      <w:szCs w:val="16"/>
      <w:lang w:val="en-GB"/>
    </w:rPr>
  </w:style>
  <w:style w:type="paragraph" w:customStyle="1" w:styleId="text">
    <w:name w:val="text"/>
    <w:basedOn w:val="a1"/>
    <w:qFormat/>
    <w:rsid w:val="002658A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658A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658A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658A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2658A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658A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2658A6"/>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2658A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2658A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2658A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658A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658A6"/>
    <w:rPr>
      <w:rFonts w:ascii="Times New Roman" w:eastAsia="Batang" w:hAnsi="Times New Roman"/>
      <w:lang w:val="en-GB" w:eastAsia="en-US"/>
    </w:rPr>
  </w:style>
  <w:style w:type="paragraph" w:customStyle="1" w:styleId="810">
    <w:name w:val="表 (赤)  81"/>
    <w:basedOn w:val="a1"/>
    <w:uiPriority w:val="34"/>
    <w:qFormat/>
    <w:rsid w:val="002658A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658A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58A6"/>
    <w:rPr>
      <w:rFonts w:ascii="Times New Roman" w:eastAsia="SimSun" w:hAnsi="Times New Roman"/>
      <w:lang w:val="en-GB" w:eastAsia="en-US"/>
    </w:rPr>
  </w:style>
  <w:style w:type="character" w:customStyle="1" w:styleId="-21">
    <w:name w:val="浅色网格 - 着色 21"/>
    <w:uiPriority w:val="99"/>
    <w:unhideWhenUsed/>
    <w:qFormat/>
    <w:rsid w:val="002658A6"/>
    <w:rPr>
      <w:color w:val="808080"/>
    </w:rPr>
  </w:style>
  <w:style w:type="paragraph" w:customStyle="1" w:styleId="LGTdoc">
    <w:name w:val="LGTdoc_본문"/>
    <w:basedOn w:val="a1"/>
    <w:qFormat/>
    <w:rsid w:val="002658A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2658A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2658A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658A6"/>
    <w:rPr>
      <w:rFonts w:ascii="Arial" w:eastAsia="Times New Roman" w:hAnsi="Arial"/>
      <w:szCs w:val="24"/>
      <w:lang w:val="en-GB" w:eastAsia="en-GB"/>
    </w:rPr>
  </w:style>
  <w:style w:type="paragraph" w:customStyle="1" w:styleId="Text1">
    <w:name w:val="Text 1"/>
    <w:basedOn w:val="a1"/>
    <w:qFormat/>
    <w:rsid w:val="002658A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658A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658A6"/>
  </w:style>
  <w:style w:type="paragraph" w:customStyle="1" w:styleId="cita">
    <w:name w:val="cita"/>
    <w:basedOn w:val="a1"/>
    <w:qFormat/>
    <w:rsid w:val="002658A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658A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2658A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658A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658A6"/>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2658A6"/>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2658A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658A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658A6"/>
    <w:rPr>
      <w:vanish w:val="0"/>
      <w:webHidden w:val="0"/>
      <w:color w:val="000000"/>
      <w:specVanish w:val="0"/>
    </w:rPr>
  </w:style>
  <w:style w:type="paragraph" w:customStyle="1" w:styleId="Equation">
    <w:name w:val="Equation"/>
    <w:basedOn w:val="a1"/>
    <w:next w:val="a1"/>
    <w:link w:val="EquationChar"/>
    <w:qFormat/>
    <w:rsid w:val="002658A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658A6"/>
    <w:rPr>
      <w:rFonts w:ascii="Times New Roman" w:eastAsia="Times New Roman" w:hAnsi="Times New Roman"/>
      <w:sz w:val="22"/>
      <w:szCs w:val="22"/>
      <w:lang w:val="x-none" w:eastAsia="x-none"/>
    </w:rPr>
  </w:style>
  <w:style w:type="character" w:customStyle="1" w:styleId="shorttext">
    <w:name w:val="short_text"/>
    <w:qFormat/>
    <w:rsid w:val="002658A6"/>
  </w:style>
  <w:style w:type="character" w:customStyle="1" w:styleId="UnresolvedMention12">
    <w:name w:val="Unresolved Mention12"/>
    <w:uiPriority w:val="99"/>
    <w:unhideWhenUsed/>
    <w:qFormat/>
    <w:rsid w:val="002658A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658A6"/>
    <w:rPr>
      <w:sz w:val="18"/>
      <w:szCs w:val="18"/>
      <w:lang w:val="en-GB" w:eastAsia="en-US"/>
    </w:rPr>
  </w:style>
  <w:style w:type="character" w:customStyle="1" w:styleId="Char10">
    <w:name w:val="页脚 Char1"/>
    <w:aliases w:val="footer odd Char1,footer Char1,fo Char1,pie de página Char1"/>
    <w:uiPriority w:val="99"/>
    <w:qFormat/>
    <w:rsid w:val="002658A6"/>
    <w:rPr>
      <w:sz w:val="18"/>
      <w:szCs w:val="18"/>
      <w:lang w:val="en-GB" w:eastAsia="en-US"/>
    </w:rPr>
  </w:style>
  <w:style w:type="paragraph" w:customStyle="1" w:styleId="2-21">
    <w:name w:val="中等深浅列表 2 - 着色 21"/>
    <w:uiPriority w:val="99"/>
    <w:semiHidden/>
    <w:qFormat/>
    <w:rsid w:val="002658A6"/>
    <w:rPr>
      <w:rFonts w:ascii="Times New Roman" w:eastAsia="SimSun" w:hAnsi="Times New Roman"/>
      <w:lang w:val="en-GB" w:eastAsia="en-US"/>
    </w:rPr>
  </w:style>
  <w:style w:type="paragraph" w:customStyle="1" w:styleId="1-21">
    <w:name w:val="中等深浅网格 1 - 着色 21"/>
    <w:basedOn w:val="a1"/>
    <w:uiPriority w:val="34"/>
    <w:qFormat/>
    <w:rsid w:val="002658A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2658A6"/>
    <w:rPr>
      <w:color w:val="808080"/>
    </w:rPr>
  </w:style>
  <w:style w:type="character" w:customStyle="1" w:styleId="UnresolvedMention2">
    <w:name w:val="Unresolved Mention2"/>
    <w:uiPriority w:val="99"/>
    <w:qFormat/>
    <w:rsid w:val="002658A6"/>
    <w:rPr>
      <w:color w:val="808080"/>
      <w:shd w:val="clear" w:color="auto" w:fill="E6E6E6"/>
    </w:rPr>
  </w:style>
  <w:style w:type="paragraph" w:customStyle="1" w:styleId="-110">
    <w:name w:val="彩色底纹 - 着色 11"/>
    <w:hidden/>
    <w:uiPriority w:val="99"/>
    <w:semiHidden/>
    <w:qFormat/>
    <w:rsid w:val="002658A6"/>
    <w:rPr>
      <w:rFonts w:ascii="Times New Roman" w:eastAsia="SimSun" w:hAnsi="Times New Roman"/>
      <w:lang w:val="en-GB" w:eastAsia="en-US"/>
    </w:rPr>
  </w:style>
  <w:style w:type="character" w:customStyle="1" w:styleId="EQChar">
    <w:name w:val="EQ Char"/>
    <w:link w:val="EQ"/>
    <w:qFormat/>
    <w:rsid w:val="002658A6"/>
    <w:rPr>
      <w:rFonts w:ascii="Times New Roman" w:hAnsi="Times New Roman"/>
      <w:noProof/>
      <w:lang w:val="en-GB" w:eastAsia="en-US"/>
    </w:rPr>
  </w:style>
  <w:style w:type="character" w:styleId="HTML">
    <w:name w:val="HTML Acronym"/>
    <w:uiPriority w:val="99"/>
    <w:unhideWhenUsed/>
    <w:qFormat/>
    <w:rsid w:val="002658A6"/>
  </w:style>
  <w:style w:type="character" w:customStyle="1" w:styleId="UnresolvedMention3">
    <w:name w:val="Unresolved Mention3"/>
    <w:uiPriority w:val="99"/>
    <w:unhideWhenUsed/>
    <w:qFormat/>
    <w:rsid w:val="002658A6"/>
    <w:rPr>
      <w:color w:val="808080"/>
      <w:shd w:val="clear" w:color="auto" w:fill="E6E6E6"/>
    </w:rPr>
  </w:style>
  <w:style w:type="paragraph" w:customStyle="1" w:styleId="LightShading-Accent51">
    <w:name w:val="Light Shading - Accent 51"/>
    <w:hidden/>
    <w:uiPriority w:val="99"/>
    <w:semiHidden/>
    <w:qFormat/>
    <w:rsid w:val="002658A6"/>
    <w:rPr>
      <w:rFonts w:ascii="Times New Roman" w:eastAsia="SimSun" w:hAnsi="Times New Roman"/>
      <w:lang w:val="en-GB" w:eastAsia="en-US"/>
    </w:rPr>
  </w:style>
  <w:style w:type="character" w:customStyle="1" w:styleId="EXCar">
    <w:name w:val="EX Car"/>
    <w:qFormat/>
    <w:rsid w:val="002658A6"/>
    <w:rPr>
      <w:rFonts w:ascii="Times New Roman" w:hAnsi="Times New Roman"/>
      <w:lang w:val="en-GB" w:eastAsia="en-US"/>
    </w:rPr>
  </w:style>
  <w:style w:type="paragraph" w:customStyle="1" w:styleId="LightList-Accent51">
    <w:name w:val="Light List - Accent 51"/>
    <w:basedOn w:val="a1"/>
    <w:uiPriority w:val="34"/>
    <w:qFormat/>
    <w:rsid w:val="002658A6"/>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2658A6"/>
    <w:rPr>
      <w:color w:val="808080"/>
      <w:shd w:val="clear" w:color="auto" w:fill="E6E6E6"/>
    </w:rPr>
  </w:style>
  <w:style w:type="paragraph" w:customStyle="1" w:styleId="MediumList1-Accent41">
    <w:name w:val="Medium List 1 - Accent 41"/>
    <w:hidden/>
    <w:uiPriority w:val="99"/>
    <w:semiHidden/>
    <w:qFormat/>
    <w:rsid w:val="002658A6"/>
    <w:rPr>
      <w:rFonts w:ascii="Times New Roman" w:eastAsia="SimSun" w:hAnsi="Times New Roman"/>
      <w:lang w:val="en-GB" w:eastAsia="en-US"/>
    </w:rPr>
  </w:style>
  <w:style w:type="character" w:customStyle="1" w:styleId="62">
    <w:name w:val="未处理的提及6"/>
    <w:uiPriority w:val="52"/>
    <w:rsid w:val="002658A6"/>
    <w:rPr>
      <w:color w:val="808080"/>
      <w:shd w:val="clear" w:color="auto" w:fill="E6E6E6"/>
    </w:rPr>
  </w:style>
  <w:style w:type="paragraph" w:customStyle="1" w:styleId="LightList-Accent32">
    <w:name w:val="Light List - Accent 32"/>
    <w:hidden/>
    <w:uiPriority w:val="99"/>
    <w:semiHidden/>
    <w:qFormat/>
    <w:rsid w:val="002658A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658A6"/>
    <w:rPr>
      <w:rFonts w:ascii="Times New Roman" w:eastAsia="SimSun" w:hAnsi="Times New Roman"/>
      <w:lang w:val="en-GB" w:eastAsia="en-US"/>
    </w:rPr>
  </w:style>
  <w:style w:type="paragraph" w:styleId="afff5">
    <w:name w:val="Revision"/>
    <w:hidden/>
    <w:uiPriority w:val="99"/>
    <w:unhideWhenUsed/>
    <w:qFormat/>
    <w:rsid w:val="002658A6"/>
    <w:rPr>
      <w:rFonts w:ascii="Times New Roman" w:eastAsia="SimSun" w:hAnsi="Times New Roman"/>
      <w:lang w:val="en-GB" w:eastAsia="en-US"/>
    </w:rPr>
  </w:style>
  <w:style w:type="character" w:customStyle="1" w:styleId="fontstyle01">
    <w:name w:val="fontstyle01"/>
    <w:qFormat/>
    <w:rsid w:val="002658A6"/>
    <w:rPr>
      <w:rFonts w:ascii="Times-Roman" w:hAnsi="Times-Roman" w:hint="default"/>
      <w:b w:val="0"/>
      <w:bCs w:val="0"/>
      <w:i w:val="0"/>
      <w:iCs w:val="0"/>
      <w:color w:val="000000"/>
      <w:sz w:val="20"/>
      <w:szCs w:val="20"/>
    </w:rPr>
  </w:style>
  <w:style w:type="character" w:styleId="afff6">
    <w:name w:val="Subtle Reference"/>
    <w:uiPriority w:val="31"/>
    <w:qFormat/>
    <w:rsid w:val="002658A6"/>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2658A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658A6"/>
    <w:rPr>
      <w:rFonts w:ascii="Courier New" w:hAnsi="Courier New"/>
      <w:noProof/>
      <w:sz w:val="16"/>
      <w:lang w:val="en-GB" w:eastAsia="en-US"/>
    </w:rPr>
  </w:style>
  <w:style w:type="paragraph" w:customStyle="1" w:styleId="2f1">
    <w:name w:val="修订2"/>
    <w:hidden/>
    <w:qFormat/>
    <w:rsid w:val="002658A6"/>
    <w:rPr>
      <w:rFonts w:ascii="Times New Roman" w:eastAsia="Batang" w:hAnsi="Times New Roman"/>
      <w:lang w:val="en-GB" w:eastAsia="en-US"/>
    </w:rPr>
  </w:style>
  <w:style w:type="character" w:customStyle="1" w:styleId="CharChar44">
    <w:name w:val="Char Char44"/>
    <w:rsid w:val="002658A6"/>
    <w:rPr>
      <w:rFonts w:ascii="Arial" w:hAnsi="Arial"/>
      <w:sz w:val="24"/>
      <w:lang w:val="en-GB" w:eastAsia="en-US" w:bidi="ar-SA"/>
    </w:rPr>
  </w:style>
  <w:style w:type="character" w:customStyle="1" w:styleId="CharChar3">
    <w:name w:val="Char Char3"/>
    <w:qFormat/>
    <w:rsid w:val="002658A6"/>
    <w:rPr>
      <w:rFonts w:ascii="Arial" w:hAnsi="Arial"/>
      <w:sz w:val="22"/>
      <w:lang w:val="en-GB" w:eastAsia="en-US" w:bidi="ar-SA"/>
    </w:rPr>
  </w:style>
  <w:style w:type="character" w:customStyle="1" w:styleId="CharChar2">
    <w:name w:val="Char Char2"/>
    <w:qFormat/>
    <w:rsid w:val="002658A6"/>
    <w:rPr>
      <w:rFonts w:ascii="Arial" w:hAnsi="Arial"/>
      <w:lang w:val="en-GB" w:eastAsia="en-US" w:bidi="ar-SA"/>
    </w:rPr>
  </w:style>
  <w:style w:type="character" w:customStyle="1" w:styleId="CharChar5">
    <w:name w:val="Char Char5"/>
    <w:qFormat/>
    <w:rsid w:val="002658A6"/>
    <w:rPr>
      <w:rFonts w:ascii="Arial" w:hAnsi="Arial"/>
      <w:sz w:val="28"/>
      <w:lang w:val="en-GB" w:eastAsia="en-US" w:bidi="ar-SA"/>
    </w:rPr>
  </w:style>
  <w:style w:type="paragraph" w:customStyle="1" w:styleId="440">
    <w:name w:val="(文字) (文字)4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658A6"/>
    <w:rPr>
      <w:lang w:val="en-GB" w:eastAsia="ja-JP" w:bidi="ar-SA"/>
    </w:rPr>
  </w:style>
  <w:style w:type="paragraph" w:customStyle="1" w:styleId="1Char4">
    <w:name w:val="(文字) (文字)1 Char (文字) (文字)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658A6"/>
    <w:rPr>
      <w:rFonts w:ascii="Tahoma" w:hAnsi="Tahoma" w:cs="Tahoma"/>
      <w:shd w:val="clear" w:color="auto" w:fill="000080"/>
      <w:lang w:val="en-GB" w:eastAsia="en-US"/>
    </w:rPr>
  </w:style>
  <w:style w:type="character" w:customStyle="1" w:styleId="ZchnZchn54">
    <w:name w:val="Zchn Zchn54"/>
    <w:rsid w:val="002658A6"/>
    <w:rPr>
      <w:rFonts w:ascii="Courier New" w:eastAsia="Batang" w:hAnsi="Courier New"/>
      <w:lang w:val="nb-NO" w:eastAsia="en-US" w:bidi="ar-SA"/>
    </w:rPr>
  </w:style>
  <w:style w:type="character" w:customStyle="1" w:styleId="CharChar104">
    <w:name w:val="Char Char104"/>
    <w:semiHidden/>
    <w:rsid w:val="002658A6"/>
    <w:rPr>
      <w:rFonts w:ascii="Times New Roman" w:hAnsi="Times New Roman"/>
      <w:lang w:val="en-GB" w:eastAsia="en-US"/>
    </w:rPr>
  </w:style>
  <w:style w:type="character" w:customStyle="1" w:styleId="CharChar94">
    <w:name w:val="Char Char94"/>
    <w:rsid w:val="002658A6"/>
    <w:rPr>
      <w:rFonts w:ascii="Tahoma" w:hAnsi="Tahoma" w:cs="Tahoma"/>
      <w:sz w:val="16"/>
      <w:szCs w:val="16"/>
      <w:lang w:val="en-GB" w:eastAsia="en-US"/>
    </w:rPr>
  </w:style>
  <w:style w:type="character" w:customStyle="1" w:styleId="CharChar84">
    <w:name w:val="Char Char84"/>
    <w:semiHidden/>
    <w:rsid w:val="002658A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658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2658A6"/>
    <w:rPr>
      <w:rFonts w:ascii="Arial" w:hAnsi="Arial"/>
      <w:sz w:val="36"/>
      <w:lang w:val="en-GB" w:eastAsia="en-US" w:bidi="ar-SA"/>
    </w:rPr>
  </w:style>
  <w:style w:type="character" w:customStyle="1" w:styleId="CharChar284">
    <w:name w:val="Char Char284"/>
    <w:rsid w:val="002658A6"/>
    <w:rPr>
      <w:rFonts w:ascii="Arial" w:hAnsi="Arial"/>
      <w:sz w:val="32"/>
      <w:lang w:val="en-GB"/>
    </w:rPr>
  </w:style>
  <w:style w:type="character" w:customStyle="1" w:styleId="B4Char">
    <w:name w:val="B4 Char"/>
    <w:link w:val="B4"/>
    <w:qFormat/>
    <w:rsid w:val="002658A6"/>
    <w:rPr>
      <w:rFonts w:ascii="Times New Roman" w:hAnsi="Times New Roman"/>
      <w:lang w:val="en-GB" w:eastAsia="en-US"/>
    </w:rPr>
  </w:style>
  <w:style w:type="character" w:customStyle="1" w:styleId="B5Char">
    <w:name w:val="B5 Char"/>
    <w:link w:val="B5"/>
    <w:qFormat/>
    <w:rsid w:val="002658A6"/>
    <w:rPr>
      <w:rFonts w:ascii="Times New Roman" w:hAnsi="Times New Roman"/>
      <w:lang w:val="en-GB" w:eastAsia="en-US"/>
    </w:rPr>
  </w:style>
  <w:style w:type="character" w:customStyle="1" w:styleId="CharChar21">
    <w:name w:val="Char Char21"/>
    <w:qFormat/>
    <w:rsid w:val="002658A6"/>
    <w:rPr>
      <w:rFonts w:ascii="Times New Roman" w:hAnsi="Times New Roman"/>
      <w:lang w:val="en-GB" w:eastAsia="en-US"/>
    </w:rPr>
  </w:style>
  <w:style w:type="character" w:customStyle="1" w:styleId="HeadingChar">
    <w:name w:val="Heading Char"/>
    <w:link w:val="Heading"/>
    <w:qFormat/>
    <w:rsid w:val="002658A6"/>
    <w:rPr>
      <w:rFonts w:ascii="Arial" w:hAnsi="Arial"/>
      <w:b/>
      <w:lang w:val="en-US"/>
    </w:rPr>
  </w:style>
  <w:style w:type="paragraph" w:customStyle="1" w:styleId="B6">
    <w:name w:val="B6"/>
    <w:basedOn w:val="B5"/>
    <w:link w:val="B6Char"/>
    <w:qFormat/>
    <w:rsid w:val="002658A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2658A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658A6"/>
    <w:rPr>
      <w:rFonts w:ascii="Arial" w:eastAsia="SimSun" w:hAnsi="Arial"/>
      <w:sz w:val="32"/>
      <w:lang w:val="en-GB" w:eastAsia="en-US" w:bidi="ar-SA"/>
    </w:rPr>
  </w:style>
  <w:style w:type="character" w:customStyle="1" w:styleId="CharChar16">
    <w:name w:val="Char Char16"/>
    <w:qFormat/>
    <w:rsid w:val="002658A6"/>
    <w:rPr>
      <w:rFonts w:ascii="Arial" w:eastAsia="SimSun" w:hAnsi="Arial"/>
      <w:lang w:val="en-GB" w:eastAsia="en-US" w:bidi="ar-SA"/>
    </w:rPr>
  </w:style>
  <w:style w:type="character" w:customStyle="1" w:styleId="CharChar14">
    <w:name w:val="Char Char14"/>
    <w:qFormat/>
    <w:rsid w:val="002658A6"/>
    <w:rPr>
      <w:rFonts w:ascii="Arial" w:eastAsia="SimSun" w:hAnsi="Arial"/>
      <w:sz w:val="36"/>
      <w:lang w:val="en-GB" w:eastAsia="en-US" w:bidi="ar-SA"/>
    </w:rPr>
  </w:style>
  <w:style w:type="paragraph" w:customStyle="1" w:styleId="18">
    <w:name w:val="変更箇所1"/>
    <w:hidden/>
    <w:semiHidden/>
    <w:qFormat/>
    <w:rsid w:val="002658A6"/>
    <w:rPr>
      <w:rFonts w:ascii="Times New Roman" w:eastAsia="ＭＳ 明朝" w:hAnsi="Times New Roman"/>
      <w:lang w:val="en-GB" w:eastAsia="en-US"/>
    </w:rPr>
  </w:style>
  <w:style w:type="paragraph" w:customStyle="1" w:styleId="CarCar1CharCharCarCar">
    <w:name w:val="Car Car1 Char Char Car Car"/>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658A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2658A6"/>
    <w:rPr>
      <w:rFonts w:ascii="Times New Roman" w:eastAsia="Times New Roman" w:hAnsi="Times New Roman"/>
      <w:i/>
      <w:iCs/>
      <w:lang w:val="x-none" w:eastAsia="x-none"/>
    </w:rPr>
  </w:style>
  <w:style w:type="paragraph" w:styleId="afff9">
    <w:name w:val="Note Heading"/>
    <w:basedOn w:val="a1"/>
    <w:next w:val="a1"/>
    <w:link w:val="afffa"/>
    <w:qFormat/>
    <w:rsid w:val="002658A6"/>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2658A6"/>
    <w:rPr>
      <w:rFonts w:ascii="Times New Roman" w:eastAsia="ＭＳ 明朝" w:hAnsi="Times New Roman"/>
      <w:lang w:val="x-none" w:eastAsia="en-GB"/>
    </w:rPr>
  </w:style>
  <w:style w:type="character" w:customStyle="1" w:styleId="CharChar25">
    <w:name w:val="Char Char25"/>
    <w:qFormat/>
    <w:rsid w:val="002658A6"/>
    <w:rPr>
      <w:rFonts w:ascii="Arial" w:hAnsi="Arial"/>
      <w:lang w:val="en-GB" w:eastAsia="en-US"/>
    </w:rPr>
  </w:style>
  <w:style w:type="character" w:customStyle="1" w:styleId="CharChar243">
    <w:name w:val="Char Char243"/>
    <w:rsid w:val="002658A6"/>
    <w:rPr>
      <w:rFonts w:ascii="Arial" w:hAnsi="Arial"/>
      <w:sz w:val="36"/>
      <w:lang w:val="en-GB" w:eastAsia="en-US"/>
    </w:rPr>
  </w:style>
  <w:style w:type="character" w:customStyle="1" w:styleId="CharChar17">
    <w:name w:val="Char Char17"/>
    <w:qFormat/>
    <w:rsid w:val="002658A6"/>
    <w:rPr>
      <w:rFonts w:ascii="Tahoma" w:hAnsi="Tahoma" w:cs="Tahoma"/>
      <w:shd w:val="clear" w:color="auto" w:fill="000080"/>
      <w:lang w:val="en-GB" w:eastAsia="en-US"/>
    </w:rPr>
  </w:style>
  <w:style w:type="character" w:customStyle="1" w:styleId="CharChar19">
    <w:name w:val="Char Char19"/>
    <w:qFormat/>
    <w:rsid w:val="002658A6"/>
    <w:rPr>
      <w:rFonts w:ascii="Times New Roman" w:hAnsi="Times New Roman"/>
      <w:lang w:val="en-GB"/>
    </w:rPr>
  </w:style>
  <w:style w:type="character" w:customStyle="1" w:styleId="CharChar20">
    <w:name w:val="Char Char20"/>
    <w:qFormat/>
    <w:rsid w:val="002658A6"/>
    <w:rPr>
      <w:rFonts w:ascii="Tahoma" w:hAnsi="Tahoma" w:cs="Tahoma"/>
      <w:sz w:val="16"/>
      <w:szCs w:val="16"/>
      <w:lang w:val="en-GB" w:eastAsia="en-US"/>
    </w:rPr>
  </w:style>
  <w:style w:type="paragraph" w:customStyle="1" w:styleId="afffb">
    <w:name w:val="수정"/>
    <w:hidden/>
    <w:semiHidden/>
    <w:qFormat/>
    <w:rsid w:val="002658A6"/>
    <w:rPr>
      <w:rFonts w:ascii="Times New Roman" w:eastAsia="Batang" w:hAnsi="Times New Roman"/>
      <w:lang w:val="en-GB" w:eastAsia="en-US"/>
    </w:rPr>
  </w:style>
  <w:style w:type="character" w:customStyle="1" w:styleId="CharChar30">
    <w:name w:val="Char Char30"/>
    <w:qFormat/>
    <w:rsid w:val="002658A6"/>
    <w:rPr>
      <w:rFonts w:ascii="Arial" w:hAnsi="Arial"/>
      <w:lang w:val="en-GB" w:eastAsia="en-US"/>
    </w:rPr>
  </w:style>
  <w:style w:type="character" w:customStyle="1" w:styleId="CharChar26">
    <w:name w:val="Char Char26"/>
    <w:qFormat/>
    <w:rsid w:val="002658A6"/>
    <w:rPr>
      <w:rFonts w:ascii="Times New Roman" w:hAnsi="Times New Roman"/>
      <w:lang w:val="en-GB" w:eastAsia="en-US"/>
    </w:rPr>
  </w:style>
  <w:style w:type="character" w:customStyle="1" w:styleId="CharChar27">
    <w:name w:val="Char Char27"/>
    <w:qFormat/>
    <w:rsid w:val="002658A6"/>
    <w:rPr>
      <w:rFonts w:ascii="Arial" w:hAnsi="Arial"/>
      <w:b/>
      <w:i/>
      <w:noProof/>
      <w:sz w:val="18"/>
      <w:lang w:val="en-GB" w:eastAsia="en-US"/>
    </w:rPr>
  </w:style>
  <w:style w:type="paragraph" w:customStyle="1" w:styleId="Objetducommentaire">
    <w:name w:val="Objet du commentaire"/>
    <w:basedOn w:val="af3"/>
    <w:next w:val="af3"/>
    <w:semiHidden/>
    <w:qFormat/>
    <w:rsid w:val="002658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658A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658A6"/>
    <w:rPr>
      <w:rFonts w:ascii="Arial" w:hAnsi="Arial" w:cs="Arial"/>
      <w:color w:val="auto"/>
      <w:sz w:val="20"/>
      <w:szCs w:val="20"/>
    </w:rPr>
  </w:style>
  <w:style w:type="paragraph" w:customStyle="1" w:styleId="TALCharChar">
    <w:name w:val="TAL Char Char"/>
    <w:basedOn w:val="a1"/>
    <w:link w:val="TALCharCharChar"/>
    <w:qFormat/>
    <w:rsid w:val="002658A6"/>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2658A6"/>
    <w:rPr>
      <w:rFonts w:ascii="Arial" w:eastAsia="ＭＳ 明朝" w:hAnsi="Arial"/>
      <w:sz w:val="18"/>
      <w:lang w:val="x-none" w:eastAsia="x-none"/>
    </w:rPr>
  </w:style>
  <w:style w:type="paragraph" w:customStyle="1" w:styleId="Arial">
    <w:name w:val="正文 + Arial"/>
    <w:aliases w:val="8 磅,加粗,段后: 0 磅"/>
    <w:basedOn w:val="TAL"/>
    <w:qFormat/>
    <w:rsid w:val="002658A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2658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2658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2658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2658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2658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2658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2658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2658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2658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2658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658A6"/>
    <w:rPr>
      <w:rFonts w:ascii="Times New Roman" w:eastAsia="PMingLiU" w:hAnsi="Times New Roman"/>
      <w:lang w:val="en-GB" w:eastAsia="en-GB"/>
    </w:rPr>
    <w:tblPr/>
  </w:style>
  <w:style w:type="character" w:customStyle="1" w:styleId="MTDisplayEquationZchn">
    <w:name w:val="MTDisplayEquation Zchn"/>
    <w:link w:val="MTDisplayEquation"/>
    <w:qFormat/>
    <w:rsid w:val="002658A6"/>
    <w:rPr>
      <w:rFonts w:ascii="Times New Roman" w:eastAsia="Times New Roman" w:hAnsi="Times New Roman"/>
      <w:lang w:val="x-none" w:eastAsia="en-GB"/>
    </w:rPr>
  </w:style>
  <w:style w:type="character" w:customStyle="1" w:styleId="ENChar">
    <w:name w:val="EN Char"/>
    <w:qFormat/>
    <w:rsid w:val="002658A6"/>
    <w:rPr>
      <w:rFonts w:ascii="Times New Roman" w:hAnsi="Times New Roman"/>
      <w:color w:val="FF0000"/>
      <w:lang w:val="en-US" w:eastAsia="en-US"/>
    </w:rPr>
  </w:style>
  <w:style w:type="character" w:customStyle="1" w:styleId="ListChar3">
    <w:name w:val="List Char3"/>
    <w:qFormat/>
    <w:rsid w:val="002658A6"/>
    <w:rPr>
      <w:rFonts w:ascii="Times New Roman" w:hAnsi="Times New Roman"/>
      <w:lang w:val="en-GB" w:eastAsia="en-US"/>
    </w:rPr>
  </w:style>
  <w:style w:type="paragraph" w:customStyle="1" w:styleId="Revision1">
    <w:name w:val="Revision1"/>
    <w:hidden/>
    <w:semiHidden/>
    <w:qFormat/>
    <w:rsid w:val="002658A6"/>
    <w:rPr>
      <w:rFonts w:ascii="Times New Roman" w:eastAsia="Batang" w:hAnsi="Times New Roman"/>
      <w:lang w:val="en-GB" w:eastAsia="en-US"/>
    </w:rPr>
  </w:style>
  <w:style w:type="paragraph" w:customStyle="1" w:styleId="72">
    <w:name w:val="修订7"/>
    <w:hidden/>
    <w:semiHidden/>
    <w:qFormat/>
    <w:rsid w:val="002658A6"/>
    <w:rPr>
      <w:rFonts w:ascii="Times New Roman" w:eastAsia="Batang" w:hAnsi="Times New Roman"/>
      <w:lang w:val="en-GB" w:eastAsia="en-US"/>
    </w:rPr>
  </w:style>
  <w:style w:type="character" w:customStyle="1" w:styleId="Heading1Char2">
    <w:name w:val="Heading 1 Char2"/>
    <w:qFormat/>
    <w:rsid w:val="002658A6"/>
    <w:rPr>
      <w:rFonts w:ascii="Arial" w:hAnsi="Arial"/>
      <w:sz w:val="36"/>
      <w:lang w:val="en-GB" w:eastAsia="en-US"/>
    </w:rPr>
  </w:style>
  <w:style w:type="character" w:customStyle="1" w:styleId="Char11">
    <w:name w:val="批注主题 Char1"/>
    <w:qFormat/>
    <w:rsid w:val="002658A6"/>
    <w:rPr>
      <w:rFonts w:eastAsia="ＭＳ 明朝"/>
      <w:b/>
      <w:bCs/>
      <w:lang w:val="en-GB"/>
    </w:rPr>
  </w:style>
  <w:style w:type="character" w:customStyle="1" w:styleId="EditorsNoteChar1">
    <w:name w:val="Editor's Note Char1"/>
    <w:qFormat/>
    <w:rsid w:val="002658A6"/>
    <w:rPr>
      <w:rFonts w:ascii="Times New Roman" w:hAnsi="Times New Roman"/>
      <w:color w:val="FF0000"/>
      <w:lang w:val="en-GB" w:eastAsia="en-US"/>
    </w:rPr>
  </w:style>
  <w:style w:type="character" w:customStyle="1" w:styleId="Char12">
    <w:name w:val="日期 Char1"/>
    <w:qFormat/>
    <w:rsid w:val="002658A6"/>
    <w:rPr>
      <w:rFonts w:eastAsia="ＭＳ 明朝"/>
      <w:lang w:val="en-GB" w:eastAsia="x-none"/>
    </w:rPr>
  </w:style>
  <w:style w:type="paragraph" w:customStyle="1" w:styleId="3d">
    <w:name w:val="吹き出し3"/>
    <w:basedOn w:val="a1"/>
    <w:semiHidden/>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2658A6"/>
    <w:rPr>
      <w:rFonts w:ascii="Times New Roman" w:eastAsia="SimSun" w:hAnsi="Times New Roman"/>
      <w:lang w:val="en-GB" w:eastAsia="en-US"/>
    </w:rPr>
  </w:style>
  <w:style w:type="paragraph" w:customStyle="1" w:styleId="Arial0">
    <w:name w:val="Arial"/>
    <w:basedOn w:val="a1"/>
    <w:qFormat/>
    <w:rsid w:val="002658A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2658A6"/>
    <w:rPr>
      <w:rFonts w:ascii="Times New Roman" w:eastAsia="SimSun" w:hAnsi="Times New Roman"/>
      <w:lang w:val="en-GB" w:eastAsia="en-US"/>
    </w:rPr>
  </w:style>
  <w:style w:type="character" w:customStyle="1" w:styleId="CharChar36">
    <w:name w:val="Char Char36"/>
    <w:rsid w:val="002658A6"/>
    <w:rPr>
      <w:rFonts w:ascii="Arial" w:hAnsi="Arial" w:cs="Arial" w:hint="default"/>
      <w:sz w:val="22"/>
      <w:lang w:val="en-GB" w:eastAsia="en-US" w:bidi="ar-SA"/>
    </w:rPr>
  </w:style>
  <w:style w:type="paragraph" w:customStyle="1" w:styleId="MO">
    <w:name w:val="MO"/>
    <w:basedOn w:val="a1"/>
    <w:qFormat/>
    <w:rsid w:val="002658A6"/>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2658A6"/>
    <w:rPr>
      <w:sz w:val="18"/>
      <w:szCs w:val="18"/>
    </w:rPr>
  </w:style>
  <w:style w:type="character" w:customStyle="1" w:styleId="Heading7Char3">
    <w:name w:val="Heading 7 Char3"/>
    <w:qFormat/>
    <w:rsid w:val="002658A6"/>
    <w:rPr>
      <w:rFonts w:ascii="Arial" w:eastAsia="SimSun" w:hAnsi="Arial" w:cs="Times New Roman"/>
      <w:kern w:val="0"/>
      <w:sz w:val="20"/>
      <w:szCs w:val="20"/>
      <w:lang w:val="en-GB" w:eastAsia="en-US"/>
    </w:rPr>
  </w:style>
  <w:style w:type="character" w:customStyle="1" w:styleId="Heading8Char3">
    <w:name w:val="Heading 8 Char3"/>
    <w:qFormat/>
    <w:rsid w:val="002658A6"/>
    <w:rPr>
      <w:rFonts w:ascii="Arial" w:eastAsia="SimSun" w:hAnsi="Arial" w:cs="Times New Roman"/>
      <w:kern w:val="0"/>
      <w:sz w:val="36"/>
      <w:szCs w:val="20"/>
      <w:lang w:val="en-GB" w:eastAsia="en-US"/>
    </w:rPr>
  </w:style>
  <w:style w:type="character" w:customStyle="1" w:styleId="Heading9Char2">
    <w:name w:val="Heading 9 Char2"/>
    <w:qFormat/>
    <w:rsid w:val="002658A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658A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658A6"/>
    <w:rPr>
      <w:rFonts w:ascii="Times New Roman" w:eastAsia="ＭＳ 明朝" w:hAnsi="Times New Roman"/>
      <w:lang w:val="en-GB" w:eastAsia="en-US"/>
    </w:rPr>
  </w:style>
  <w:style w:type="character" w:customStyle="1" w:styleId="CharChar215">
    <w:name w:val="Char Char215"/>
    <w:rsid w:val="002658A6"/>
    <w:rPr>
      <w:rFonts w:ascii="Times New Roman" w:hAnsi="Times New Roman"/>
      <w:lang w:val="en-GB" w:eastAsia="en-US"/>
    </w:rPr>
  </w:style>
  <w:style w:type="character" w:customStyle="1" w:styleId="DocumentMapChar1">
    <w:name w:val="Document Map Char1"/>
    <w:uiPriority w:val="99"/>
    <w:semiHidden/>
    <w:qFormat/>
    <w:rsid w:val="002658A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658A6"/>
    <w:pPr>
      <w:spacing w:before="360"/>
      <w:ind w:left="2552"/>
    </w:pPr>
    <w:rPr>
      <w:rFonts w:ascii="Arial" w:hAnsi="Arial"/>
      <w:b/>
      <w:lang w:val="en-US"/>
    </w:rPr>
  </w:style>
  <w:style w:type="character" w:customStyle="1" w:styleId="CharChar63">
    <w:name w:val="Char Char63"/>
    <w:rsid w:val="002658A6"/>
    <w:rPr>
      <w:rFonts w:ascii="Arial" w:eastAsia="SimSun" w:hAnsi="Arial"/>
      <w:sz w:val="32"/>
      <w:lang w:val="en-GB" w:eastAsia="en-US" w:bidi="ar-SA"/>
    </w:rPr>
  </w:style>
  <w:style w:type="character" w:customStyle="1" w:styleId="CharChar53">
    <w:name w:val="Char Char53"/>
    <w:rsid w:val="002658A6"/>
    <w:rPr>
      <w:rFonts w:ascii="Arial" w:eastAsia="SimSun" w:hAnsi="Arial"/>
      <w:sz w:val="28"/>
      <w:lang w:val="en-GB" w:eastAsia="en-US" w:bidi="ar-SA"/>
    </w:rPr>
  </w:style>
  <w:style w:type="character" w:customStyle="1" w:styleId="CharChar163">
    <w:name w:val="Char Char163"/>
    <w:rsid w:val="002658A6"/>
    <w:rPr>
      <w:rFonts w:ascii="Arial" w:eastAsia="SimSun" w:hAnsi="Arial"/>
      <w:lang w:val="en-GB" w:eastAsia="en-US" w:bidi="ar-SA"/>
    </w:rPr>
  </w:style>
  <w:style w:type="character" w:customStyle="1" w:styleId="CharChar143">
    <w:name w:val="Char Char143"/>
    <w:rsid w:val="002658A6"/>
    <w:rPr>
      <w:rFonts w:ascii="Arial" w:eastAsia="SimSun" w:hAnsi="Arial"/>
      <w:sz w:val="36"/>
      <w:lang w:val="en-GB" w:eastAsia="en-US" w:bidi="ar-SA"/>
    </w:rPr>
  </w:style>
  <w:style w:type="paragraph" w:customStyle="1" w:styleId="CarCar1CharCharCarCar3">
    <w:name w:val="Car Car1 Char Char Car Car3"/>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658A6"/>
    <w:rPr>
      <w:rFonts w:ascii="Courier New" w:eastAsia="SimSun" w:hAnsi="Courier New" w:cs="Times New Roman"/>
      <w:kern w:val="0"/>
      <w:sz w:val="20"/>
      <w:szCs w:val="20"/>
      <w:lang w:val="nb-NO" w:eastAsia="ja-JP"/>
    </w:rPr>
  </w:style>
  <w:style w:type="character" w:customStyle="1" w:styleId="CharChar253">
    <w:name w:val="Char Char253"/>
    <w:qFormat/>
    <w:rsid w:val="002658A6"/>
    <w:rPr>
      <w:rFonts w:ascii="Arial" w:hAnsi="Arial"/>
      <w:lang w:val="en-GB" w:eastAsia="en-US"/>
    </w:rPr>
  </w:style>
  <w:style w:type="character" w:customStyle="1" w:styleId="CharChar173">
    <w:name w:val="Char Char173"/>
    <w:qFormat/>
    <w:rsid w:val="002658A6"/>
    <w:rPr>
      <w:rFonts w:ascii="Tahoma" w:hAnsi="Tahoma" w:cs="Tahoma"/>
      <w:shd w:val="clear" w:color="auto" w:fill="000080"/>
      <w:lang w:val="en-GB" w:eastAsia="en-US"/>
    </w:rPr>
  </w:style>
  <w:style w:type="character" w:customStyle="1" w:styleId="CharChar193">
    <w:name w:val="Char Char193"/>
    <w:qFormat/>
    <w:rsid w:val="002658A6"/>
    <w:rPr>
      <w:rFonts w:ascii="Times New Roman" w:hAnsi="Times New Roman"/>
      <w:lang w:val="en-GB"/>
    </w:rPr>
  </w:style>
  <w:style w:type="character" w:customStyle="1" w:styleId="CharChar203">
    <w:name w:val="Char Char203"/>
    <w:qFormat/>
    <w:rsid w:val="002658A6"/>
    <w:rPr>
      <w:rFonts w:ascii="Tahoma" w:hAnsi="Tahoma" w:cs="Tahoma"/>
      <w:sz w:val="16"/>
      <w:szCs w:val="16"/>
      <w:lang w:val="en-GB" w:eastAsia="en-US"/>
    </w:rPr>
  </w:style>
  <w:style w:type="paragraph" w:customStyle="1" w:styleId="1a">
    <w:name w:val="수정1"/>
    <w:hidden/>
    <w:semiHidden/>
    <w:qFormat/>
    <w:rsid w:val="002658A6"/>
    <w:rPr>
      <w:rFonts w:ascii="Times New Roman" w:eastAsia="Batang" w:hAnsi="Times New Roman"/>
      <w:lang w:val="en-GB" w:eastAsia="en-US"/>
    </w:rPr>
  </w:style>
  <w:style w:type="character" w:customStyle="1" w:styleId="CharChar303">
    <w:name w:val="Char Char303"/>
    <w:qFormat/>
    <w:rsid w:val="002658A6"/>
    <w:rPr>
      <w:rFonts w:ascii="Arial" w:hAnsi="Arial"/>
      <w:lang w:val="en-GB" w:eastAsia="en-US"/>
    </w:rPr>
  </w:style>
  <w:style w:type="character" w:customStyle="1" w:styleId="CharChar263">
    <w:name w:val="Char Char263"/>
    <w:qFormat/>
    <w:rsid w:val="002658A6"/>
    <w:rPr>
      <w:rFonts w:ascii="Times New Roman" w:hAnsi="Times New Roman"/>
      <w:lang w:val="en-GB" w:eastAsia="en-US"/>
    </w:rPr>
  </w:style>
  <w:style w:type="character" w:customStyle="1" w:styleId="CharChar273">
    <w:name w:val="Char Char273"/>
    <w:rsid w:val="002658A6"/>
    <w:rPr>
      <w:rFonts w:ascii="Arial" w:hAnsi="Arial"/>
      <w:b/>
      <w:i/>
      <w:noProof/>
      <w:sz w:val="18"/>
      <w:lang w:val="en-GB" w:eastAsia="en-US"/>
    </w:rPr>
  </w:style>
  <w:style w:type="character" w:customStyle="1" w:styleId="Titre3Car">
    <w:name w:val="Titre 3 Car"/>
    <w:qFormat/>
    <w:rsid w:val="002658A6"/>
    <w:rPr>
      <w:rFonts w:ascii="Arial" w:hAnsi="Arial"/>
      <w:sz w:val="28"/>
      <w:szCs w:val="28"/>
      <w:lang w:val="en-GB" w:eastAsia="en-GB"/>
    </w:rPr>
  </w:style>
  <w:style w:type="character" w:styleId="afffc">
    <w:name w:val="Emphasis"/>
    <w:qFormat/>
    <w:rsid w:val="002658A6"/>
    <w:rPr>
      <w:i/>
      <w:iCs/>
    </w:rPr>
  </w:style>
  <w:style w:type="paragraph" w:customStyle="1" w:styleId="IBN">
    <w:name w:val="IBN"/>
    <w:basedOn w:val="a1"/>
    <w:qFormat/>
    <w:rsid w:val="002658A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2658A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2658A6"/>
    <w:rPr>
      <w:rFonts w:ascii="Times New Roman" w:eastAsia="Times New Roman" w:hAnsi="Times New Roman"/>
      <w:noProof/>
      <w:szCs w:val="18"/>
      <w:lang w:val="en-GB" w:eastAsia="x-none"/>
    </w:rPr>
  </w:style>
  <w:style w:type="paragraph" w:customStyle="1" w:styleId="Npr">
    <w:name w:val="Npr"/>
    <w:basedOn w:val="a1"/>
    <w:qFormat/>
    <w:rsid w:val="002658A6"/>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658A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2658A6"/>
    <w:rPr>
      <w:lang w:val="en-GB" w:eastAsia="en-GB"/>
    </w:rPr>
  </w:style>
  <w:style w:type="paragraph" w:customStyle="1" w:styleId="NormalLatinItalique">
    <w:name w:val="Normal + (Latin) Italique"/>
    <w:basedOn w:val="a1"/>
    <w:link w:val="NormalLatinItaliqueCar"/>
    <w:qFormat/>
    <w:rsid w:val="002658A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2658A6"/>
    <w:rPr>
      <w:rFonts w:ascii="Times New Roman" w:eastAsia="Times New Roman" w:hAnsi="Times New Roman"/>
      <w:lang w:val="en-GB" w:eastAsia="x-none"/>
    </w:rPr>
  </w:style>
  <w:style w:type="character" w:customStyle="1" w:styleId="H6Car">
    <w:name w:val="H6 Car"/>
    <w:qFormat/>
    <w:rsid w:val="002658A6"/>
    <w:rPr>
      <w:rFonts w:ascii="Arial" w:hAnsi="Arial"/>
      <w:sz w:val="22"/>
      <w:lang w:val="en-GB"/>
    </w:rPr>
  </w:style>
  <w:style w:type="paragraph" w:customStyle="1" w:styleId="B3H6">
    <w:name w:val="B3H6"/>
    <w:basedOn w:val="B30"/>
    <w:qFormat/>
    <w:rsid w:val="002658A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2658A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2658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658A6"/>
    <w:rPr>
      <w:rFonts w:ascii="Arial" w:eastAsia="SimSun" w:hAnsi="Arial" w:cs="Arial"/>
      <w:color w:val="0000FF"/>
      <w:kern w:val="2"/>
      <w:sz w:val="24"/>
      <w:szCs w:val="28"/>
      <w:lang w:val="en-GB" w:eastAsia="en-GB"/>
    </w:rPr>
  </w:style>
  <w:style w:type="character" w:customStyle="1" w:styleId="BodyText2Char3">
    <w:name w:val="Body Text 2 Char3"/>
    <w:qFormat/>
    <w:rsid w:val="002658A6"/>
    <w:rPr>
      <w:rFonts w:ascii="Times New Roman" w:eastAsia="SimSun" w:hAnsi="Times New Roman" w:cs="Times New Roman"/>
      <w:kern w:val="0"/>
      <w:sz w:val="20"/>
      <w:szCs w:val="20"/>
      <w:lang w:val="en-GB" w:eastAsia="ja-JP"/>
    </w:rPr>
  </w:style>
  <w:style w:type="character" w:customStyle="1" w:styleId="BodyText3Char3">
    <w:name w:val="Body Text 3 Char3"/>
    <w:qFormat/>
    <w:rsid w:val="002658A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658A6"/>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658A6"/>
    <w:rPr>
      <w:rFonts w:ascii="Arial" w:hAnsi="Arial"/>
      <w:sz w:val="28"/>
      <w:lang w:val="en-GB"/>
    </w:rPr>
  </w:style>
  <w:style w:type="paragraph" w:customStyle="1" w:styleId="H60">
    <w:name w:val="样式 H6"/>
    <w:basedOn w:val="H6"/>
    <w:qFormat/>
    <w:rsid w:val="002658A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658A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658A6"/>
    <w:rPr>
      <w:rFonts w:ascii="Arial" w:hAnsi="Arial"/>
      <w:sz w:val="28"/>
      <w:lang w:val="en-GB" w:eastAsia="en-US" w:bidi="ar-SA"/>
    </w:rPr>
  </w:style>
  <w:style w:type="character" w:customStyle="1" w:styleId="TFZchn">
    <w:name w:val="TF Zchn"/>
    <w:link w:val="TF1"/>
    <w:qFormat/>
    <w:rsid w:val="002658A6"/>
    <w:rPr>
      <w:rFonts w:ascii="Arial" w:eastAsia="ＭＳ 明朝" w:hAnsi="Arial"/>
      <w:b/>
      <w:bCs/>
      <w:lang w:eastAsia="en-GB"/>
    </w:rPr>
  </w:style>
  <w:style w:type="paragraph" w:customStyle="1" w:styleId="TAH8pt">
    <w:name w:val="TAH + 8 pt"/>
    <w:basedOn w:val="TAH"/>
    <w:qFormat/>
    <w:rsid w:val="002658A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658A6"/>
    <w:rPr>
      <w:sz w:val="28"/>
      <w:lang w:val="en-GB" w:eastAsia="en-US"/>
    </w:rPr>
  </w:style>
  <w:style w:type="character" w:customStyle="1" w:styleId="apple-style-span">
    <w:name w:val="apple-style-span"/>
    <w:basedOn w:val="a2"/>
    <w:qFormat/>
    <w:rsid w:val="002658A6"/>
  </w:style>
  <w:style w:type="paragraph" w:customStyle="1" w:styleId="TableEntry0">
    <w:name w:val="Table Entry"/>
    <w:basedOn w:val="a1"/>
    <w:next w:val="a1"/>
    <w:qFormat/>
    <w:rsid w:val="002658A6"/>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2658A6"/>
    <w:rPr>
      <w:rFonts w:ascii="Times New Roman" w:eastAsia="SimSun" w:hAnsi="Times New Roman" w:cs="Times New Roman"/>
      <w:kern w:val="0"/>
      <w:sz w:val="20"/>
      <w:szCs w:val="20"/>
      <w:lang w:val="en-GB" w:eastAsia="ja-JP"/>
    </w:rPr>
  </w:style>
  <w:style w:type="paragraph" w:customStyle="1" w:styleId="tac0">
    <w:name w:val="tac0"/>
    <w:basedOn w:val="a1"/>
    <w:qFormat/>
    <w:rsid w:val="002658A6"/>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2658A6"/>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658A6"/>
    <w:rPr>
      <w:lang w:val="en-GB" w:eastAsia="en-US" w:bidi="ar-SA"/>
    </w:rPr>
  </w:style>
  <w:style w:type="paragraph" w:customStyle="1" w:styleId="910">
    <w:name w:val="目录 91"/>
    <w:basedOn w:val="81"/>
    <w:qFormat/>
    <w:rsid w:val="002658A6"/>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2658A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658A6"/>
    <w:rPr>
      <w:color w:val="FF0000"/>
      <w:lang w:val="en-GB" w:eastAsia="en-US" w:bidi="ar-SA"/>
    </w:rPr>
  </w:style>
  <w:style w:type="paragraph" w:styleId="HTML0">
    <w:name w:val="HTML Preformatted"/>
    <w:basedOn w:val="a1"/>
    <w:link w:val="HTML1"/>
    <w:qFormat/>
    <w:rsid w:val="002658A6"/>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2658A6"/>
    <w:rPr>
      <w:rFonts w:ascii="Courier New" w:eastAsia="ＭＳ 明朝" w:hAnsi="Courier New"/>
      <w:lang w:val="en-GB" w:eastAsia="en-GB"/>
    </w:rPr>
  </w:style>
  <w:style w:type="paragraph" w:customStyle="1" w:styleId="msolistparagraph0">
    <w:name w:val="msolistparagraph"/>
    <w:basedOn w:val="a1"/>
    <w:qFormat/>
    <w:rsid w:val="002658A6"/>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2658A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658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658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658A6"/>
    <w:rPr>
      <w:rFonts w:ascii="Arial" w:hAnsi="Arial"/>
      <w:sz w:val="24"/>
      <w:lang w:val="en-GB" w:eastAsia="en-US" w:bidi="ar-SA"/>
    </w:rPr>
  </w:style>
  <w:style w:type="character" w:customStyle="1" w:styleId="CharChar15">
    <w:name w:val="Char Char15"/>
    <w:qFormat/>
    <w:rsid w:val="002658A6"/>
    <w:rPr>
      <w:rFonts w:ascii="Arial" w:hAnsi="Arial"/>
      <w:sz w:val="36"/>
      <w:lang w:val="en-GB" w:eastAsia="en-US" w:bidi="ar-SA"/>
    </w:rPr>
  </w:style>
  <w:style w:type="paragraph" w:customStyle="1" w:styleId="PLBold">
    <w:name w:val="PL Bold"/>
    <w:basedOn w:val="PL"/>
    <w:link w:val="PLBoldChar"/>
    <w:qFormat/>
    <w:rsid w:val="002658A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2658A6"/>
    <w:rPr>
      <w:rFonts w:ascii="Courier New" w:eastAsia="ＭＳ ゴシック" w:hAnsi="Courier New"/>
      <w:b/>
      <w:bCs/>
      <w:noProof/>
      <w:sz w:val="16"/>
      <w:lang w:val="en-GB" w:eastAsia="en-GB"/>
    </w:rPr>
  </w:style>
  <w:style w:type="paragraph" w:customStyle="1" w:styleId="PLBold0">
    <w:name w:val="PL + Bold"/>
    <w:basedOn w:val="PL"/>
    <w:link w:val="PLBoldChar0"/>
    <w:qFormat/>
    <w:rsid w:val="002658A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2658A6"/>
    <w:rPr>
      <w:rFonts w:ascii="Courier New" w:eastAsia="Times New Roman" w:hAnsi="Courier New"/>
      <w:noProof/>
      <w:sz w:val="16"/>
      <w:lang w:val="en-GB" w:eastAsia="en-GB"/>
    </w:rPr>
  </w:style>
  <w:style w:type="character" w:customStyle="1" w:styleId="mediumtext1">
    <w:name w:val="medium_text1"/>
    <w:qFormat/>
    <w:rsid w:val="002658A6"/>
    <w:rPr>
      <w:sz w:val="18"/>
      <w:szCs w:val="18"/>
    </w:rPr>
  </w:style>
  <w:style w:type="character" w:customStyle="1" w:styleId="shorttext1">
    <w:name w:val="short_text1"/>
    <w:qFormat/>
    <w:rsid w:val="002658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658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658A6"/>
    <w:rPr>
      <w:rFonts w:ascii="Arial" w:hAnsi="Arial"/>
      <w:sz w:val="24"/>
      <w:szCs w:val="28"/>
      <w:lang w:val="en-GB" w:eastAsia="en-US"/>
    </w:rPr>
  </w:style>
  <w:style w:type="character" w:customStyle="1" w:styleId="CharChar18">
    <w:name w:val="Char Char18"/>
    <w:qFormat/>
    <w:rsid w:val="002658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658A6"/>
    <w:rPr>
      <w:rFonts w:eastAsia="ＭＳ 明朝"/>
      <w:sz w:val="32"/>
      <w:lang w:val="en-GB" w:eastAsia="en-US"/>
    </w:rPr>
  </w:style>
  <w:style w:type="paragraph" w:customStyle="1" w:styleId="Char13">
    <w:name w:val="Char1"/>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658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658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658A6"/>
    <w:rPr>
      <w:rFonts w:ascii="Arial" w:hAnsi="Arial"/>
      <w:sz w:val="24"/>
      <w:szCs w:val="28"/>
      <w:lang w:val="en-GB" w:eastAsia="en-GB" w:bidi="ar-SA"/>
    </w:rPr>
  </w:style>
  <w:style w:type="character" w:customStyle="1" w:styleId="Heading7Char2">
    <w:name w:val="Heading 7 Char2"/>
    <w:qFormat/>
    <w:rsid w:val="002658A6"/>
    <w:rPr>
      <w:rFonts w:ascii="Arial" w:hAnsi="Arial"/>
      <w:lang w:val="en-GB" w:eastAsia="en-GB" w:bidi="ar-SA"/>
    </w:rPr>
  </w:style>
  <w:style w:type="character" w:customStyle="1" w:styleId="Heading8Char2">
    <w:name w:val="Heading 8 Char2"/>
    <w:qFormat/>
    <w:rsid w:val="002658A6"/>
    <w:rPr>
      <w:rFonts w:ascii="Arial" w:hAnsi="Arial"/>
      <w:sz w:val="36"/>
      <w:lang w:val="en-GB" w:eastAsia="en-GB" w:bidi="ar-SA"/>
    </w:rPr>
  </w:style>
  <w:style w:type="character" w:customStyle="1" w:styleId="ListChar2">
    <w:name w:val="List Char2"/>
    <w:qFormat/>
    <w:rsid w:val="002658A6"/>
    <w:rPr>
      <w:lang w:val="en-GB" w:eastAsia="en-GB" w:bidi="ar-SA"/>
    </w:rPr>
  </w:style>
  <w:style w:type="character" w:customStyle="1" w:styleId="PlainTextChar2">
    <w:name w:val="Plain Text Char2"/>
    <w:qFormat/>
    <w:rsid w:val="002658A6"/>
    <w:rPr>
      <w:rFonts w:ascii="Courier New" w:hAnsi="Courier New"/>
      <w:lang w:val="nb-NO" w:eastAsia="en-US" w:bidi="ar-SA"/>
    </w:rPr>
  </w:style>
  <w:style w:type="character" w:customStyle="1" w:styleId="CommentTextChar2">
    <w:name w:val="Comment Text Char2"/>
    <w:semiHidden/>
    <w:qFormat/>
    <w:rsid w:val="002658A6"/>
    <w:rPr>
      <w:lang w:val="en-GB" w:eastAsia="en-US" w:bidi="ar-SA"/>
    </w:rPr>
  </w:style>
  <w:style w:type="character" w:customStyle="1" w:styleId="BodyText2Char2">
    <w:name w:val="Body Text 2 Char2"/>
    <w:qFormat/>
    <w:rsid w:val="002658A6"/>
    <w:rPr>
      <w:lang w:val="en-GB" w:eastAsia="ja-JP" w:bidi="ar-SA"/>
    </w:rPr>
  </w:style>
  <w:style w:type="character" w:customStyle="1" w:styleId="BodyText3Char2">
    <w:name w:val="Body Text 3 Char2"/>
    <w:qFormat/>
    <w:rsid w:val="002658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658A6"/>
    <w:rPr>
      <w:rFonts w:ascii="Arial" w:eastAsia="SimSun" w:hAnsi="Arial"/>
      <w:sz w:val="32"/>
      <w:lang w:val="en-GB" w:eastAsia="en-US" w:bidi="ar-SA"/>
    </w:rPr>
  </w:style>
  <w:style w:type="character" w:customStyle="1" w:styleId="BodyTextIndentChar2">
    <w:name w:val="Body Text Indent Char2"/>
    <w:qFormat/>
    <w:rsid w:val="002658A6"/>
    <w:rPr>
      <w:lang w:val="en-GB" w:eastAsia="en-US" w:bidi="ar-SA"/>
    </w:rPr>
  </w:style>
  <w:style w:type="character" w:customStyle="1" w:styleId="BodyTextIndent2Char2">
    <w:name w:val="Body Text Indent 2 Char2"/>
    <w:qFormat/>
    <w:rsid w:val="002658A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658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658A6"/>
    <w:rPr>
      <w:rFonts w:ascii="Arial" w:hAnsi="Arial"/>
      <w:sz w:val="28"/>
      <w:lang w:val="en-GB" w:eastAsia="en-GB" w:bidi="ar-SA"/>
    </w:rPr>
  </w:style>
  <w:style w:type="character" w:customStyle="1" w:styleId="CarCar9">
    <w:name w:val="Car Car9"/>
    <w:qFormat/>
    <w:rsid w:val="002658A6"/>
    <w:rPr>
      <w:rFonts w:ascii="Arial" w:hAnsi="Arial"/>
      <w:lang w:val="en-GB" w:eastAsia="ja-JP" w:bidi="ar-SA"/>
    </w:rPr>
  </w:style>
  <w:style w:type="character" w:customStyle="1" w:styleId="Heading9Char1">
    <w:name w:val="Heading 9 Char1"/>
    <w:aliases w:val="Figure Heading Char,FH Char,Figure Heading Char1,FH Char1,标题 9 Char4"/>
    <w:qFormat/>
    <w:rsid w:val="002658A6"/>
    <w:rPr>
      <w:rFonts w:ascii="Arial" w:hAnsi="Arial"/>
      <w:sz w:val="36"/>
      <w:lang w:val="en-GB" w:eastAsia="en-GB" w:bidi="ar-SA"/>
    </w:rPr>
  </w:style>
  <w:style w:type="character" w:customStyle="1" w:styleId="FooterChar1">
    <w:name w:val="Footer Char1"/>
    <w:qFormat/>
    <w:rsid w:val="002658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58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58A6"/>
    <w:rPr>
      <w:rFonts w:ascii="Arial" w:hAnsi="Arial"/>
      <w:sz w:val="28"/>
      <w:lang w:val="en-GB" w:eastAsia="ja-JP" w:bidi="ar-SA"/>
    </w:rPr>
  </w:style>
  <w:style w:type="character" w:customStyle="1" w:styleId="Heading7Char1">
    <w:name w:val="Heading 7 Char1"/>
    <w:qFormat/>
    <w:rsid w:val="002658A6"/>
    <w:rPr>
      <w:rFonts w:ascii="Arial" w:hAnsi="Arial"/>
      <w:lang w:val="en-GB" w:eastAsia="ja-JP" w:bidi="ar-SA"/>
    </w:rPr>
  </w:style>
  <w:style w:type="character" w:customStyle="1" w:styleId="Heading8Char1">
    <w:name w:val="Heading 8 Char1"/>
    <w:qFormat/>
    <w:rsid w:val="002658A6"/>
    <w:rPr>
      <w:rFonts w:ascii="Arial" w:hAnsi="Arial"/>
      <w:sz w:val="36"/>
      <w:lang w:val="en-GB" w:eastAsia="ja-JP" w:bidi="ar-SA"/>
    </w:rPr>
  </w:style>
  <w:style w:type="character" w:customStyle="1" w:styleId="ListChar1">
    <w:name w:val="List Char1"/>
    <w:qFormat/>
    <w:rsid w:val="002658A6"/>
    <w:rPr>
      <w:lang w:val="en-GB" w:eastAsia="ja-JP" w:bidi="ar-SA"/>
    </w:rPr>
  </w:style>
  <w:style w:type="character" w:customStyle="1" w:styleId="PlainTextChar1">
    <w:name w:val="Plain Text Char1"/>
    <w:qFormat/>
    <w:rsid w:val="002658A6"/>
    <w:rPr>
      <w:rFonts w:ascii="Courier New" w:hAnsi="Courier New"/>
      <w:lang w:val="nb-NO" w:eastAsia="en-US" w:bidi="ar-SA"/>
    </w:rPr>
  </w:style>
  <w:style w:type="character" w:customStyle="1" w:styleId="CommentTextChar1">
    <w:name w:val="Comment Text Char1"/>
    <w:qFormat/>
    <w:rsid w:val="002658A6"/>
    <w:rPr>
      <w:lang w:val="en-GB" w:eastAsia="en-US" w:bidi="ar-SA"/>
    </w:rPr>
  </w:style>
  <w:style w:type="paragraph" w:customStyle="1" w:styleId="30mm">
    <w:name w:val="段落フォント + 左 :  30 mm"/>
    <w:aliases w:val="ぶら下げインデント :  2.81 字"/>
    <w:basedOn w:val="B20"/>
    <w:qFormat/>
    <w:rsid w:val="002658A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2658A6"/>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2658A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2658A6"/>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2658A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658A6"/>
    <w:rPr>
      <w:rFonts w:ascii="Courier New" w:eastAsia="Times New Roman" w:hAnsi="Courier New" w:cs="Courier New"/>
      <w:sz w:val="20"/>
      <w:szCs w:val="20"/>
    </w:rPr>
  </w:style>
  <w:style w:type="paragraph" w:customStyle="1" w:styleId="b31">
    <w:name w:val="b3"/>
    <w:basedOn w:val="a1"/>
    <w:qFormat/>
    <w:rsid w:val="002658A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2658A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2658A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2658A6"/>
  </w:style>
  <w:style w:type="character" w:customStyle="1" w:styleId="WW-Absatz-Standardschriftart">
    <w:name w:val="WW-Absatz-Standardschriftart"/>
    <w:qFormat/>
    <w:rsid w:val="002658A6"/>
  </w:style>
  <w:style w:type="character" w:customStyle="1" w:styleId="WW8Num1z0">
    <w:name w:val="WW8Num1z0"/>
    <w:qFormat/>
    <w:rsid w:val="002658A6"/>
    <w:rPr>
      <w:rFonts w:ascii="Symbol" w:hAnsi="Symbol"/>
    </w:rPr>
  </w:style>
  <w:style w:type="character" w:customStyle="1" w:styleId="WW8Num5z0">
    <w:name w:val="WW8Num5z0"/>
    <w:qFormat/>
    <w:rsid w:val="002658A6"/>
    <w:rPr>
      <w:rFonts w:ascii="Times New Roman" w:eastAsia="ＭＳ 明朝" w:hAnsi="Times New Roman" w:cs="Times New Roman"/>
    </w:rPr>
  </w:style>
  <w:style w:type="character" w:customStyle="1" w:styleId="WW8Num5z1">
    <w:name w:val="WW8Num5z1"/>
    <w:qFormat/>
    <w:rsid w:val="002658A6"/>
    <w:rPr>
      <w:rFonts w:ascii="Courier New" w:hAnsi="Courier New" w:cs="Courier New"/>
    </w:rPr>
  </w:style>
  <w:style w:type="character" w:customStyle="1" w:styleId="WW8Num5z2">
    <w:name w:val="WW8Num5z2"/>
    <w:qFormat/>
    <w:rsid w:val="002658A6"/>
    <w:rPr>
      <w:rFonts w:ascii="Wingdings" w:hAnsi="Wingdings"/>
    </w:rPr>
  </w:style>
  <w:style w:type="character" w:customStyle="1" w:styleId="WW8Num5z3">
    <w:name w:val="WW8Num5z3"/>
    <w:qFormat/>
    <w:rsid w:val="002658A6"/>
    <w:rPr>
      <w:rFonts w:ascii="Symbol" w:hAnsi="Symbol"/>
    </w:rPr>
  </w:style>
  <w:style w:type="character" w:customStyle="1" w:styleId="WW8Num6z0">
    <w:name w:val="WW8Num6z0"/>
    <w:qFormat/>
    <w:rsid w:val="002658A6"/>
    <w:rPr>
      <w:rFonts w:ascii="Arial" w:eastAsia="ＭＳ 明朝" w:hAnsi="Arial" w:cs="Arial"/>
    </w:rPr>
  </w:style>
  <w:style w:type="character" w:customStyle="1" w:styleId="WW8Num6z1">
    <w:name w:val="WW8Num6z1"/>
    <w:qFormat/>
    <w:rsid w:val="002658A6"/>
    <w:rPr>
      <w:rFonts w:ascii="Courier New" w:hAnsi="Courier New" w:cs="Courier New"/>
    </w:rPr>
  </w:style>
  <w:style w:type="character" w:customStyle="1" w:styleId="WW8Num6z2">
    <w:name w:val="WW8Num6z2"/>
    <w:qFormat/>
    <w:rsid w:val="002658A6"/>
    <w:rPr>
      <w:rFonts w:ascii="Wingdings" w:hAnsi="Wingdings"/>
    </w:rPr>
  </w:style>
  <w:style w:type="character" w:customStyle="1" w:styleId="WW8Num6z3">
    <w:name w:val="WW8Num6z3"/>
    <w:qFormat/>
    <w:rsid w:val="002658A6"/>
    <w:rPr>
      <w:rFonts w:ascii="Symbol" w:hAnsi="Symbol"/>
    </w:rPr>
  </w:style>
  <w:style w:type="character" w:customStyle="1" w:styleId="WW8Num9z0">
    <w:name w:val="WW8Num9z0"/>
    <w:qFormat/>
    <w:rsid w:val="002658A6"/>
    <w:rPr>
      <w:rFonts w:ascii="Times New Roman" w:eastAsia="ＭＳ 明朝" w:hAnsi="Times New Roman" w:cs="Times New Roman"/>
    </w:rPr>
  </w:style>
  <w:style w:type="character" w:customStyle="1" w:styleId="WW8Num9z1">
    <w:name w:val="WW8Num9z1"/>
    <w:qFormat/>
    <w:rsid w:val="002658A6"/>
    <w:rPr>
      <w:rFonts w:ascii="Courier New" w:hAnsi="Courier New" w:cs="Courier New"/>
    </w:rPr>
  </w:style>
  <w:style w:type="character" w:customStyle="1" w:styleId="WW8Num9z2">
    <w:name w:val="WW8Num9z2"/>
    <w:qFormat/>
    <w:rsid w:val="002658A6"/>
    <w:rPr>
      <w:rFonts w:ascii="Wingdings" w:hAnsi="Wingdings"/>
    </w:rPr>
  </w:style>
  <w:style w:type="character" w:customStyle="1" w:styleId="WW8Num9z3">
    <w:name w:val="WW8Num9z3"/>
    <w:qFormat/>
    <w:rsid w:val="002658A6"/>
    <w:rPr>
      <w:rFonts w:ascii="Symbol" w:hAnsi="Symbol"/>
    </w:rPr>
  </w:style>
  <w:style w:type="character" w:customStyle="1" w:styleId="WW8Num11z0">
    <w:name w:val="WW8Num11z0"/>
    <w:qFormat/>
    <w:rsid w:val="002658A6"/>
    <w:rPr>
      <w:rFonts w:ascii="Times New Roman" w:eastAsia="ＭＳ 明朝" w:hAnsi="Times New Roman" w:cs="Times New Roman"/>
    </w:rPr>
  </w:style>
  <w:style w:type="character" w:customStyle="1" w:styleId="WW8Num11z1">
    <w:name w:val="WW8Num11z1"/>
    <w:qFormat/>
    <w:rsid w:val="002658A6"/>
    <w:rPr>
      <w:rFonts w:ascii="Courier New" w:hAnsi="Courier New" w:cs="Courier New"/>
    </w:rPr>
  </w:style>
  <w:style w:type="character" w:customStyle="1" w:styleId="WW8Num11z2">
    <w:name w:val="WW8Num11z2"/>
    <w:qFormat/>
    <w:rsid w:val="002658A6"/>
    <w:rPr>
      <w:rFonts w:ascii="Wingdings" w:hAnsi="Wingdings"/>
    </w:rPr>
  </w:style>
  <w:style w:type="character" w:customStyle="1" w:styleId="WW8Num11z3">
    <w:name w:val="WW8Num11z3"/>
    <w:qFormat/>
    <w:rsid w:val="002658A6"/>
    <w:rPr>
      <w:rFonts w:ascii="Symbol" w:hAnsi="Symbol"/>
    </w:rPr>
  </w:style>
  <w:style w:type="character" w:customStyle="1" w:styleId="WW8Num15z0">
    <w:name w:val="WW8Num15z0"/>
    <w:qFormat/>
    <w:rsid w:val="002658A6"/>
    <w:rPr>
      <w:rFonts w:ascii="Times New Roman" w:eastAsia="Times New Roman" w:hAnsi="Times New Roman" w:cs="Times New Roman"/>
    </w:rPr>
  </w:style>
  <w:style w:type="character" w:customStyle="1" w:styleId="WW8Num15z1">
    <w:name w:val="WW8Num15z1"/>
    <w:qFormat/>
    <w:rsid w:val="002658A6"/>
    <w:rPr>
      <w:rFonts w:ascii="Courier New" w:hAnsi="Courier New" w:cs="Courier New"/>
    </w:rPr>
  </w:style>
  <w:style w:type="character" w:customStyle="1" w:styleId="WW8Num15z2">
    <w:name w:val="WW8Num15z2"/>
    <w:qFormat/>
    <w:rsid w:val="002658A6"/>
    <w:rPr>
      <w:rFonts w:ascii="Wingdings" w:hAnsi="Wingdings"/>
    </w:rPr>
  </w:style>
  <w:style w:type="character" w:customStyle="1" w:styleId="WW8Num15z3">
    <w:name w:val="WW8Num15z3"/>
    <w:qFormat/>
    <w:rsid w:val="002658A6"/>
    <w:rPr>
      <w:rFonts w:ascii="Symbol" w:hAnsi="Symbol"/>
    </w:rPr>
  </w:style>
  <w:style w:type="character" w:customStyle="1" w:styleId="WW8Num16z0">
    <w:name w:val="WW8Num16z0"/>
    <w:qFormat/>
    <w:rsid w:val="002658A6"/>
    <w:rPr>
      <w:rFonts w:ascii="Times New Roman" w:eastAsia="ＭＳ 明朝" w:hAnsi="Times New Roman" w:cs="Times New Roman"/>
    </w:rPr>
  </w:style>
  <w:style w:type="character" w:customStyle="1" w:styleId="WW8Num16z1">
    <w:name w:val="WW8Num16z1"/>
    <w:qFormat/>
    <w:rsid w:val="002658A6"/>
    <w:rPr>
      <w:rFonts w:ascii="Courier New" w:hAnsi="Courier New" w:cs="Courier New"/>
    </w:rPr>
  </w:style>
  <w:style w:type="character" w:customStyle="1" w:styleId="WW8Num16z2">
    <w:name w:val="WW8Num16z2"/>
    <w:qFormat/>
    <w:rsid w:val="002658A6"/>
    <w:rPr>
      <w:rFonts w:ascii="Wingdings" w:hAnsi="Wingdings"/>
    </w:rPr>
  </w:style>
  <w:style w:type="character" w:customStyle="1" w:styleId="WW8Num16z3">
    <w:name w:val="WW8Num16z3"/>
    <w:qFormat/>
    <w:rsid w:val="002658A6"/>
    <w:rPr>
      <w:rFonts w:ascii="Symbol" w:hAnsi="Symbol"/>
    </w:rPr>
  </w:style>
  <w:style w:type="character" w:customStyle="1" w:styleId="WW8Num18z0">
    <w:name w:val="WW8Num18z0"/>
    <w:qFormat/>
    <w:rsid w:val="002658A6"/>
    <w:rPr>
      <w:rFonts w:ascii="Times New Roman" w:eastAsia="Times New Roman" w:hAnsi="Times New Roman" w:cs="Times New Roman"/>
    </w:rPr>
  </w:style>
  <w:style w:type="character" w:customStyle="1" w:styleId="WW8Num18z1">
    <w:name w:val="WW8Num18z1"/>
    <w:qFormat/>
    <w:rsid w:val="002658A6"/>
    <w:rPr>
      <w:rFonts w:ascii="Courier New" w:hAnsi="Courier New" w:cs="Courier New"/>
    </w:rPr>
  </w:style>
  <w:style w:type="character" w:customStyle="1" w:styleId="WW8Num18z2">
    <w:name w:val="WW8Num18z2"/>
    <w:qFormat/>
    <w:rsid w:val="002658A6"/>
    <w:rPr>
      <w:rFonts w:ascii="Wingdings" w:hAnsi="Wingdings"/>
    </w:rPr>
  </w:style>
  <w:style w:type="character" w:customStyle="1" w:styleId="WW8Num18z3">
    <w:name w:val="WW8Num18z3"/>
    <w:qFormat/>
    <w:rsid w:val="002658A6"/>
    <w:rPr>
      <w:rFonts w:ascii="Symbol" w:hAnsi="Symbol"/>
    </w:rPr>
  </w:style>
  <w:style w:type="character" w:customStyle="1" w:styleId="WW8Num19z0">
    <w:name w:val="WW8Num19z0"/>
    <w:qFormat/>
    <w:rsid w:val="002658A6"/>
    <w:rPr>
      <w:rFonts w:ascii="Times New Roman" w:eastAsia="ＭＳ 明朝" w:hAnsi="Times New Roman" w:cs="Times New Roman"/>
    </w:rPr>
  </w:style>
  <w:style w:type="character" w:customStyle="1" w:styleId="WW8Num19z1">
    <w:name w:val="WW8Num19z1"/>
    <w:qFormat/>
    <w:rsid w:val="002658A6"/>
    <w:rPr>
      <w:rFonts w:ascii="Wingdings" w:hAnsi="Wingdings"/>
    </w:rPr>
  </w:style>
  <w:style w:type="character" w:customStyle="1" w:styleId="WW8Num25z0">
    <w:name w:val="WW8Num25z0"/>
    <w:qFormat/>
    <w:rsid w:val="002658A6"/>
    <w:rPr>
      <w:rFonts w:ascii="Arial" w:eastAsia="SimSun" w:hAnsi="Arial" w:cs="Arial"/>
    </w:rPr>
  </w:style>
  <w:style w:type="character" w:customStyle="1" w:styleId="WW8Num25z1">
    <w:name w:val="WW8Num25z1"/>
    <w:qFormat/>
    <w:rsid w:val="002658A6"/>
    <w:rPr>
      <w:rFonts w:ascii="Wingdings" w:hAnsi="Wingdings"/>
    </w:rPr>
  </w:style>
  <w:style w:type="character" w:customStyle="1" w:styleId="WW8Num28z0">
    <w:name w:val="WW8Num28z0"/>
    <w:qFormat/>
    <w:rsid w:val="002658A6"/>
    <w:rPr>
      <w:rFonts w:ascii="Times New Roman" w:eastAsia="ＭＳ 明朝" w:hAnsi="Times New Roman" w:cs="Times New Roman"/>
    </w:rPr>
  </w:style>
  <w:style w:type="character" w:customStyle="1" w:styleId="WW8Num28z1">
    <w:name w:val="WW8Num28z1"/>
    <w:qFormat/>
    <w:rsid w:val="002658A6"/>
    <w:rPr>
      <w:rFonts w:ascii="Courier New" w:hAnsi="Courier New" w:cs="Courier New"/>
    </w:rPr>
  </w:style>
  <w:style w:type="character" w:customStyle="1" w:styleId="WW8Num28z2">
    <w:name w:val="WW8Num28z2"/>
    <w:qFormat/>
    <w:rsid w:val="002658A6"/>
    <w:rPr>
      <w:rFonts w:ascii="Wingdings" w:hAnsi="Wingdings"/>
    </w:rPr>
  </w:style>
  <w:style w:type="character" w:customStyle="1" w:styleId="WW8Num28z3">
    <w:name w:val="WW8Num28z3"/>
    <w:qFormat/>
    <w:rsid w:val="002658A6"/>
    <w:rPr>
      <w:rFonts w:ascii="Symbol" w:hAnsi="Symbol"/>
    </w:rPr>
  </w:style>
  <w:style w:type="character" w:customStyle="1" w:styleId="WW8Num32z0">
    <w:name w:val="WW8Num32z0"/>
    <w:qFormat/>
    <w:rsid w:val="002658A6"/>
    <w:rPr>
      <w:rFonts w:ascii="Times New Roman" w:eastAsia="Times New Roman" w:hAnsi="Times New Roman" w:cs="Times New Roman"/>
    </w:rPr>
  </w:style>
  <w:style w:type="character" w:customStyle="1" w:styleId="WW8Num32z1">
    <w:name w:val="WW8Num32z1"/>
    <w:qFormat/>
    <w:rsid w:val="002658A6"/>
    <w:rPr>
      <w:rFonts w:ascii="Courier New" w:hAnsi="Courier New" w:cs="Courier New"/>
    </w:rPr>
  </w:style>
  <w:style w:type="character" w:customStyle="1" w:styleId="WW8Num32z2">
    <w:name w:val="WW8Num32z2"/>
    <w:qFormat/>
    <w:rsid w:val="002658A6"/>
    <w:rPr>
      <w:rFonts w:ascii="Wingdings" w:hAnsi="Wingdings"/>
    </w:rPr>
  </w:style>
  <w:style w:type="character" w:customStyle="1" w:styleId="WW8Num32z3">
    <w:name w:val="WW8Num32z3"/>
    <w:qFormat/>
    <w:rsid w:val="002658A6"/>
    <w:rPr>
      <w:rFonts w:ascii="Symbol" w:hAnsi="Symbol"/>
    </w:rPr>
  </w:style>
  <w:style w:type="character" w:customStyle="1" w:styleId="WW8Num34z0">
    <w:name w:val="WW8Num34z0"/>
    <w:qFormat/>
    <w:rsid w:val="002658A6"/>
    <w:rPr>
      <w:rFonts w:ascii="Times New Roman" w:eastAsia="SimSun" w:hAnsi="Times New Roman" w:cs="Times New Roman"/>
    </w:rPr>
  </w:style>
  <w:style w:type="character" w:customStyle="1" w:styleId="WW8Num34z1">
    <w:name w:val="WW8Num34z1"/>
    <w:qFormat/>
    <w:rsid w:val="002658A6"/>
    <w:rPr>
      <w:rFonts w:ascii="Wingdings" w:hAnsi="Wingdings"/>
    </w:rPr>
  </w:style>
  <w:style w:type="character" w:customStyle="1" w:styleId="WW8Num35z0">
    <w:name w:val="WW8Num35z0"/>
    <w:qFormat/>
    <w:rsid w:val="002658A6"/>
    <w:rPr>
      <w:rFonts w:ascii="Times New Roman" w:eastAsia="SimSun" w:hAnsi="Times New Roman" w:cs="Times New Roman"/>
    </w:rPr>
  </w:style>
  <w:style w:type="character" w:customStyle="1" w:styleId="WW8Num35z1">
    <w:name w:val="WW8Num35z1"/>
    <w:qFormat/>
    <w:rsid w:val="002658A6"/>
    <w:rPr>
      <w:rFonts w:ascii="Wingdings" w:hAnsi="Wingdings"/>
    </w:rPr>
  </w:style>
  <w:style w:type="character" w:customStyle="1" w:styleId="WW8Num36z0">
    <w:name w:val="WW8Num36z0"/>
    <w:qFormat/>
    <w:rsid w:val="002658A6"/>
    <w:rPr>
      <w:rFonts w:ascii="Times New Roman" w:eastAsia="SimSun" w:hAnsi="Times New Roman" w:cs="Times New Roman"/>
    </w:rPr>
  </w:style>
  <w:style w:type="character" w:customStyle="1" w:styleId="WW8Num36z1">
    <w:name w:val="WW8Num36z1"/>
    <w:qFormat/>
    <w:rsid w:val="002658A6"/>
    <w:rPr>
      <w:rFonts w:ascii="Wingdings" w:hAnsi="Wingdings"/>
    </w:rPr>
  </w:style>
  <w:style w:type="character" w:customStyle="1" w:styleId="WW8Num39z0">
    <w:name w:val="WW8Num39z0"/>
    <w:qFormat/>
    <w:rsid w:val="002658A6"/>
    <w:rPr>
      <w:rFonts w:ascii="Times New Roman" w:eastAsia="SimSun" w:hAnsi="Times New Roman" w:cs="Times New Roman"/>
    </w:rPr>
  </w:style>
  <w:style w:type="character" w:customStyle="1" w:styleId="WW8Num39z1">
    <w:name w:val="WW8Num39z1"/>
    <w:qFormat/>
    <w:rsid w:val="002658A6"/>
    <w:rPr>
      <w:rFonts w:ascii="Wingdings" w:hAnsi="Wingdings"/>
    </w:rPr>
  </w:style>
  <w:style w:type="character" w:customStyle="1" w:styleId="WW8NumSt1z0">
    <w:name w:val="WW8NumSt1z0"/>
    <w:qFormat/>
    <w:rsid w:val="002658A6"/>
    <w:rPr>
      <w:rFonts w:ascii="Symbol" w:hAnsi="Symbol"/>
    </w:rPr>
  </w:style>
  <w:style w:type="character" w:customStyle="1" w:styleId="WW8NumSt18z0">
    <w:name w:val="WW8NumSt18z0"/>
    <w:qFormat/>
    <w:rsid w:val="002658A6"/>
    <w:rPr>
      <w:rFonts w:ascii="Geneva" w:hAnsi="Geneva"/>
    </w:rPr>
  </w:style>
  <w:style w:type="character" w:customStyle="1" w:styleId="1c">
    <w:name w:val="段落フォント1"/>
    <w:qFormat/>
    <w:rsid w:val="002658A6"/>
  </w:style>
  <w:style w:type="character" w:customStyle="1" w:styleId="afffe">
    <w:name w:val="脚注番号"/>
    <w:qFormat/>
    <w:rsid w:val="002658A6"/>
    <w:rPr>
      <w:b/>
      <w:position w:val="3"/>
      <w:sz w:val="16"/>
    </w:rPr>
  </w:style>
  <w:style w:type="character" w:customStyle="1" w:styleId="1d">
    <w:name w:val="コメント参照1"/>
    <w:qFormat/>
    <w:rsid w:val="002658A6"/>
    <w:rPr>
      <w:sz w:val="16"/>
    </w:rPr>
  </w:style>
  <w:style w:type="character" w:customStyle="1" w:styleId="H1">
    <w:name w:val="H1 (文字)"/>
    <w:qFormat/>
    <w:rsid w:val="002658A6"/>
    <w:rPr>
      <w:rFonts w:ascii="Arial" w:eastAsia="ＭＳ 明朝" w:hAnsi="Arial"/>
      <w:sz w:val="36"/>
      <w:lang w:val="en-GB" w:eastAsia="ar-SA" w:bidi="ar-SA"/>
    </w:rPr>
  </w:style>
  <w:style w:type="character" w:customStyle="1" w:styleId="Head2A">
    <w:name w:val="Head2A (文字)"/>
    <w:qFormat/>
    <w:rsid w:val="002658A6"/>
    <w:rPr>
      <w:rFonts w:ascii="Arial" w:eastAsia="ＭＳ 明朝" w:hAnsi="Arial"/>
      <w:sz w:val="32"/>
      <w:lang w:val="en-GB" w:eastAsia="ar-SA" w:bidi="ar-SA"/>
    </w:rPr>
  </w:style>
  <w:style w:type="character" w:customStyle="1" w:styleId="Underrubrik2">
    <w:name w:val="Underrubrik2 (文字)"/>
    <w:qFormat/>
    <w:rsid w:val="002658A6"/>
    <w:rPr>
      <w:rFonts w:ascii="Arial" w:eastAsia="ＭＳ 明朝" w:hAnsi="Arial"/>
      <w:sz w:val="28"/>
      <w:lang w:val="en-GB" w:eastAsia="ar-SA" w:bidi="ar-SA"/>
    </w:rPr>
  </w:style>
  <w:style w:type="character" w:customStyle="1" w:styleId="h4">
    <w:name w:val="h4 (文字)"/>
    <w:qFormat/>
    <w:rsid w:val="002658A6"/>
    <w:rPr>
      <w:rFonts w:ascii="Arial" w:eastAsia="ＭＳ 明朝" w:hAnsi="Arial" w:cs="Arial"/>
      <w:color w:val="0000FF"/>
      <w:kern w:val="2"/>
      <w:sz w:val="24"/>
      <w:szCs w:val="28"/>
      <w:lang w:val="en-GB" w:eastAsia="ar-SA" w:bidi="ar-SA"/>
    </w:rPr>
  </w:style>
  <w:style w:type="character" w:customStyle="1" w:styleId="M5">
    <w:name w:val="M5 (文字)"/>
    <w:qFormat/>
    <w:rsid w:val="002658A6"/>
    <w:rPr>
      <w:rFonts w:ascii="Arial" w:eastAsia="ＭＳ 明朝" w:hAnsi="Arial"/>
      <w:sz w:val="22"/>
      <w:lang w:val="en-GB" w:eastAsia="ar-SA" w:bidi="ar-SA"/>
    </w:rPr>
  </w:style>
  <w:style w:type="character" w:customStyle="1" w:styleId="T1">
    <w:name w:val="T1 (文字)"/>
    <w:qFormat/>
    <w:rsid w:val="002658A6"/>
    <w:rPr>
      <w:rFonts w:ascii="Arial" w:eastAsia="ＭＳ 明朝" w:hAnsi="Arial"/>
      <w:lang w:val="en-GB" w:eastAsia="ar-SA" w:bidi="ar-SA"/>
    </w:rPr>
  </w:style>
  <w:style w:type="character" w:customStyle="1" w:styleId="82">
    <w:name w:val="(文字) (文字)8"/>
    <w:qFormat/>
    <w:rsid w:val="002658A6"/>
    <w:rPr>
      <w:rFonts w:ascii="Arial" w:eastAsia="ＭＳ 明朝" w:hAnsi="Arial"/>
      <w:lang w:val="en-GB" w:eastAsia="ar-SA" w:bidi="ar-SA"/>
    </w:rPr>
  </w:style>
  <w:style w:type="character" w:customStyle="1" w:styleId="73">
    <w:name w:val="(文字) (文字)7"/>
    <w:qFormat/>
    <w:rsid w:val="002658A6"/>
    <w:rPr>
      <w:rFonts w:ascii="Arial" w:eastAsia="ＭＳ 明朝" w:hAnsi="Arial"/>
      <w:sz w:val="36"/>
      <w:lang w:val="en-GB" w:eastAsia="ar-SA" w:bidi="ar-SA"/>
    </w:rPr>
  </w:style>
  <w:style w:type="character" w:customStyle="1" w:styleId="headerodd">
    <w:name w:val="header odd (文字)"/>
    <w:qFormat/>
    <w:rsid w:val="002658A6"/>
    <w:rPr>
      <w:rFonts w:ascii="Arial" w:eastAsia="ＭＳ 明朝" w:hAnsi="Arial"/>
      <w:b/>
      <w:sz w:val="18"/>
      <w:lang w:val="en-GB" w:eastAsia="ar-SA" w:bidi="ar-SA"/>
    </w:rPr>
  </w:style>
  <w:style w:type="character" w:customStyle="1" w:styleId="footnotetext1">
    <w:name w:val="footnote text1 (文字)"/>
    <w:qFormat/>
    <w:rsid w:val="002658A6"/>
    <w:rPr>
      <w:rFonts w:eastAsia="ＭＳ 明朝"/>
      <w:sz w:val="16"/>
      <w:lang w:val="en-GB" w:eastAsia="ar-SA" w:bidi="ar-SA"/>
    </w:rPr>
  </w:style>
  <w:style w:type="character" w:customStyle="1" w:styleId="64">
    <w:name w:val="(文字) (文字)6"/>
    <w:qFormat/>
    <w:rsid w:val="002658A6"/>
    <w:rPr>
      <w:rFonts w:eastAsia="ＭＳ 明朝"/>
      <w:lang w:val="en-GB" w:eastAsia="ar-SA" w:bidi="ar-SA"/>
    </w:rPr>
  </w:style>
  <w:style w:type="character" w:customStyle="1" w:styleId="cap">
    <w:name w:val="cap (文字)"/>
    <w:qFormat/>
    <w:rsid w:val="002658A6"/>
    <w:rPr>
      <w:rFonts w:eastAsia="ＭＳ 明朝"/>
      <w:b/>
      <w:lang w:val="en-GB" w:eastAsia="ar-SA" w:bidi="ar-SA"/>
    </w:rPr>
  </w:style>
  <w:style w:type="character" w:customStyle="1" w:styleId="55">
    <w:name w:val="(文字) (文字)5"/>
    <w:qFormat/>
    <w:rsid w:val="002658A6"/>
    <w:rPr>
      <w:rFonts w:ascii="Courier New" w:eastAsia="ＭＳ 明朝" w:hAnsi="Courier New"/>
      <w:lang w:val="nb-NO" w:eastAsia="ar-SA" w:bidi="ar-SA"/>
    </w:rPr>
  </w:style>
  <w:style w:type="character" w:customStyle="1" w:styleId="bt">
    <w:name w:val="bt (文字)"/>
    <w:qFormat/>
    <w:rsid w:val="002658A6"/>
    <w:rPr>
      <w:rFonts w:eastAsia="ＭＳ 明朝"/>
      <w:lang w:val="en-GB" w:eastAsia="ar-SA" w:bidi="ar-SA"/>
    </w:rPr>
  </w:style>
  <w:style w:type="character" w:customStyle="1" w:styleId="affff">
    <w:name w:val="番号付け記号"/>
    <w:qFormat/>
    <w:rsid w:val="002658A6"/>
  </w:style>
  <w:style w:type="paragraph" w:customStyle="1" w:styleId="affff0">
    <w:name w:val="見出し"/>
    <w:basedOn w:val="a1"/>
    <w:next w:val="aff4"/>
    <w:qFormat/>
    <w:rsid w:val="002658A6"/>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2658A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2658A6"/>
    <w:pPr>
      <w:ind w:left="851" w:hanging="284"/>
    </w:pPr>
  </w:style>
  <w:style w:type="paragraph" w:customStyle="1" w:styleId="1f0">
    <w:name w:val="箇条書き1"/>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2658A6"/>
    <w:pPr>
      <w:tabs>
        <w:tab w:val="clear" w:pos="644"/>
        <w:tab w:val="num" w:pos="1494"/>
      </w:tabs>
      <w:ind w:left="851" w:hanging="284"/>
    </w:pPr>
  </w:style>
  <w:style w:type="paragraph" w:customStyle="1" w:styleId="310">
    <w:name w:val="箇条書き 31"/>
    <w:basedOn w:val="211"/>
    <w:qFormat/>
    <w:rsid w:val="002658A6"/>
    <w:pPr>
      <w:ind w:left="1135"/>
    </w:pPr>
  </w:style>
  <w:style w:type="paragraph" w:customStyle="1" w:styleId="212">
    <w:name w:val="一覧 21"/>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2658A6"/>
    <w:pPr>
      <w:ind w:left="1135"/>
    </w:pPr>
  </w:style>
  <w:style w:type="paragraph" w:customStyle="1" w:styleId="410">
    <w:name w:val="一覧 41"/>
    <w:basedOn w:val="311"/>
    <w:qFormat/>
    <w:rsid w:val="002658A6"/>
    <w:pPr>
      <w:ind w:left="1418"/>
    </w:pPr>
  </w:style>
  <w:style w:type="paragraph" w:customStyle="1" w:styleId="510">
    <w:name w:val="一覧 51"/>
    <w:basedOn w:val="410"/>
    <w:qFormat/>
    <w:rsid w:val="002658A6"/>
    <w:pPr>
      <w:ind w:left="1702"/>
    </w:pPr>
  </w:style>
  <w:style w:type="paragraph" w:customStyle="1" w:styleId="411">
    <w:name w:val="箇条書き 41"/>
    <w:basedOn w:val="310"/>
    <w:qFormat/>
    <w:rsid w:val="002658A6"/>
    <w:pPr>
      <w:ind w:left="1418"/>
    </w:pPr>
  </w:style>
  <w:style w:type="paragraph" w:customStyle="1" w:styleId="511">
    <w:name w:val="箇条書き 51"/>
    <w:basedOn w:val="411"/>
    <w:qFormat/>
    <w:rsid w:val="002658A6"/>
    <w:pPr>
      <w:ind w:left="1702"/>
    </w:pPr>
  </w:style>
  <w:style w:type="paragraph" w:customStyle="1" w:styleId="1f1">
    <w:name w:val="コメント文字列1"/>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2658A6"/>
    <w:rPr>
      <w:b/>
      <w:bCs/>
    </w:rPr>
  </w:style>
  <w:style w:type="paragraph" w:customStyle="1" w:styleId="1f3">
    <w:name w:val="見出しマップ1"/>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2658A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2658A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2658A6"/>
    <w:rPr>
      <w:b/>
      <w:bCs/>
    </w:rPr>
  </w:style>
  <w:style w:type="character" w:customStyle="1" w:styleId="WW8Num27z0">
    <w:name w:val="WW8Num27z0"/>
    <w:qFormat/>
    <w:rsid w:val="002658A6"/>
    <w:rPr>
      <w:rFonts w:ascii="Arial" w:eastAsia="Times New Roman" w:hAnsi="Arial" w:cs="Arial"/>
    </w:rPr>
  </w:style>
  <w:style w:type="character" w:customStyle="1" w:styleId="WW8Num27z1">
    <w:name w:val="WW8Num27z1"/>
    <w:qFormat/>
    <w:rsid w:val="002658A6"/>
    <w:rPr>
      <w:rFonts w:ascii="Courier New" w:hAnsi="Courier New" w:cs="Courier New"/>
    </w:rPr>
  </w:style>
  <w:style w:type="character" w:customStyle="1" w:styleId="WW8Num27z2">
    <w:name w:val="WW8Num27z2"/>
    <w:qFormat/>
    <w:rsid w:val="002658A6"/>
    <w:rPr>
      <w:rFonts w:ascii="Wingdings" w:hAnsi="Wingdings"/>
    </w:rPr>
  </w:style>
  <w:style w:type="character" w:customStyle="1" w:styleId="WW8Num27z3">
    <w:name w:val="WW8Num27z3"/>
    <w:qFormat/>
    <w:rsid w:val="002658A6"/>
    <w:rPr>
      <w:rFonts w:ascii="Symbol" w:hAnsi="Symbol"/>
    </w:rPr>
  </w:style>
  <w:style w:type="character" w:customStyle="1" w:styleId="WW8Num29z0">
    <w:name w:val="WW8Num29z0"/>
    <w:qFormat/>
    <w:rsid w:val="002658A6"/>
    <w:rPr>
      <w:rFonts w:ascii="Times New Roman" w:eastAsia="ＭＳ 明朝" w:hAnsi="Times New Roman" w:cs="Times New Roman"/>
    </w:rPr>
  </w:style>
  <w:style w:type="character" w:customStyle="1" w:styleId="WW8Num29z1">
    <w:name w:val="WW8Num29z1"/>
    <w:qFormat/>
    <w:rsid w:val="002658A6"/>
    <w:rPr>
      <w:rFonts w:ascii="Courier New" w:hAnsi="Courier New" w:cs="Courier New"/>
    </w:rPr>
  </w:style>
  <w:style w:type="character" w:customStyle="1" w:styleId="WW8Num29z2">
    <w:name w:val="WW8Num29z2"/>
    <w:qFormat/>
    <w:rsid w:val="002658A6"/>
    <w:rPr>
      <w:rFonts w:ascii="Wingdings" w:hAnsi="Wingdings"/>
    </w:rPr>
  </w:style>
  <w:style w:type="character" w:customStyle="1" w:styleId="WW8Num29z3">
    <w:name w:val="WW8Num29z3"/>
    <w:qFormat/>
    <w:rsid w:val="002658A6"/>
    <w:rPr>
      <w:rFonts w:ascii="Symbol" w:hAnsi="Symbol"/>
    </w:rPr>
  </w:style>
  <w:style w:type="character" w:customStyle="1" w:styleId="WW8Num31z0">
    <w:name w:val="WW8Num31z0"/>
    <w:qFormat/>
    <w:rsid w:val="002658A6"/>
    <w:rPr>
      <w:rFonts w:ascii="Symbol" w:hAnsi="Symbol"/>
    </w:rPr>
  </w:style>
  <w:style w:type="character" w:customStyle="1" w:styleId="WW8Num31z1">
    <w:name w:val="WW8Num31z1"/>
    <w:qFormat/>
    <w:rsid w:val="002658A6"/>
    <w:rPr>
      <w:rFonts w:ascii="Courier New" w:hAnsi="Courier New" w:cs="Courier New"/>
    </w:rPr>
  </w:style>
  <w:style w:type="character" w:customStyle="1" w:styleId="WW8Num31z2">
    <w:name w:val="WW8Num31z2"/>
    <w:qFormat/>
    <w:rsid w:val="002658A6"/>
    <w:rPr>
      <w:rFonts w:ascii="Wingdings" w:hAnsi="Wingdings"/>
    </w:rPr>
  </w:style>
  <w:style w:type="character" w:customStyle="1" w:styleId="WW8Num34z2">
    <w:name w:val="WW8Num34z2"/>
    <w:qFormat/>
    <w:rsid w:val="002658A6"/>
    <w:rPr>
      <w:rFonts w:ascii="Wingdings" w:hAnsi="Wingdings"/>
    </w:rPr>
  </w:style>
  <w:style w:type="character" w:customStyle="1" w:styleId="WW8Num34z3">
    <w:name w:val="WW8Num34z3"/>
    <w:qFormat/>
    <w:rsid w:val="002658A6"/>
    <w:rPr>
      <w:rFonts w:ascii="Symbol" w:hAnsi="Symbol"/>
    </w:rPr>
  </w:style>
  <w:style w:type="character" w:customStyle="1" w:styleId="WW8Num37z0">
    <w:name w:val="WW8Num37z0"/>
    <w:qFormat/>
    <w:rsid w:val="002658A6"/>
    <w:rPr>
      <w:rFonts w:ascii="Times New Roman" w:eastAsia="SimSun" w:hAnsi="Times New Roman" w:cs="Times New Roman"/>
    </w:rPr>
  </w:style>
  <w:style w:type="character" w:customStyle="1" w:styleId="WW8Num37z1">
    <w:name w:val="WW8Num37z1"/>
    <w:qFormat/>
    <w:rsid w:val="002658A6"/>
    <w:rPr>
      <w:rFonts w:ascii="Wingdings" w:hAnsi="Wingdings"/>
    </w:rPr>
  </w:style>
  <w:style w:type="character" w:customStyle="1" w:styleId="WW8Num38z0">
    <w:name w:val="WW8Num38z0"/>
    <w:qFormat/>
    <w:rsid w:val="002658A6"/>
    <w:rPr>
      <w:rFonts w:ascii="Times New Roman" w:eastAsia="SimSun" w:hAnsi="Times New Roman" w:cs="Times New Roman"/>
    </w:rPr>
  </w:style>
  <w:style w:type="character" w:customStyle="1" w:styleId="WW8Num38z1">
    <w:name w:val="WW8Num38z1"/>
    <w:qFormat/>
    <w:rsid w:val="002658A6"/>
    <w:rPr>
      <w:rFonts w:ascii="Wingdings" w:hAnsi="Wingdings"/>
    </w:rPr>
  </w:style>
  <w:style w:type="character" w:customStyle="1" w:styleId="WW8Num41z0">
    <w:name w:val="WW8Num41z0"/>
    <w:qFormat/>
    <w:rsid w:val="002658A6"/>
    <w:rPr>
      <w:rFonts w:ascii="Times New Roman" w:eastAsia="SimSun" w:hAnsi="Times New Roman" w:cs="Times New Roman"/>
    </w:rPr>
  </w:style>
  <w:style w:type="character" w:customStyle="1" w:styleId="WW8Num41z1">
    <w:name w:val="WW8Num41z1"/>
    <w:qFormat/>
    <w:rsid w:val="002658A6"/>
    <w:rPr>
      <w:rFonts w:ascii="Wingdings" w:hAnsi="Wingdings"/>
    </w:rPr>
  </w:style>
  <w:style w:type="character" w:customStyle="1" w:styleId="WW8NumSt20z0">
    <w:name w:val="WW8NumSt20z0"/>
    <w:qFormat/>
    <w:rsid w:val="002658A6"/>
    <w:rPr>
      <w:rFonts w:ascii="Geneva" w:hAnsi="Geneva"/>
    </w:rPr>
  </w:style>
  <w:style w:type="character" w:customStyle="1" w:styleId="DefaultParagraphFont1">
    <w:name w:val="Default Paragraph Font1"/>
    <w:qFormat/>
    <w:rsid w:val="002658A6"/>
  </w:style>
  <w:style w:type="character" w:customStyle="1" w:styleId="CommentReference1">
    <w:name w:val="Comment Reference1"/>
    <w:qFormat/>
    <w:rsid w:val="002658A6"/>
    <w:rPr>
      <w:sz w:val="16"/>
    </w:rPr>
  </w:style>
  <w:style w:type="paragraph" w:customStyle="1" w:styleId="ListBullet1">
    <w:name w:val="List Bullet1"/>
    <w:basedOn w:val="a1"/>
    <w:qFormat/>
    <w:rsid w:val="002658A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2658A6"/>
    <w:pPr>
      <w:tabs>
        <w:tab w:val="clear" w:pos="644"/>
        <w:tab w:val="num" w:pos="1494"/>
      </w:tabs>
      <w:ind w:left="851"/>
    </w:pPr>
  </w:style>
  <w:style w:type="paragraph" w:customStyle="1" w:styleId="ListBullet31">
    <w:name w:val="List Bullet 31"/>
    <w:basedOn w:val="ListBullet21"/>
    <w:qFormat/>
    <w:rsid w:val="002658A6"/>
    <w:pPr>
      <w:ind w:left="1135"/>
    </w:pPr>
  </w:style>
  <w:style w:type="paragraph" w:customStyle="1" w:styleId="ListBullet41">
    <w:name w:val="List Bullet 41"/>
    <w:basedOn w:val="ListBullet31"/>
    <w:qFormat/>
    <w:rsid w:val="002658A6"/>
    <w:pPr>
      <w:ind w:left="1418"/>
    </w:pPr>
  </w:style>
  <w:style w:type="paragraph" w:customStyle="1" w:styleId="ListBullet51">
    <w:name w:val="List Bullet 51"/>
    <w:basedOn w:val="ListBullet41"/>
    <w:qFormat/>
    <w:rsid w:val="002658A6"/>
    <w:pPr>
      <w:ind w:left="1702"/>
    </w:pPr>
  </w:style>
  <w:style w:type="paragraph" w:customStyle="1" w:styleId="DocumentMap1">
    <w:name w:val="Document Map1"/>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2658A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2658A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2658A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2658A6"/>
    <w:pPr>
      <w:ind w:left="1418" w:hanging="284"/>
    </w:pPr>
  </w:style>
  <w:style w:type="paragraph" w:customStyle="1" w:styleId="ListNumber1">
    <w:name w:val="List Number1"/>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658A6"/>
    <w:pPr>
      <w:ind w:left="851" w:hanging="284"/>
    </w:pPr>
  </w:style>
  <w:style w:type="paragraph" w:customStyle="1" w:styleId="List21">
    <w:name w:val="List 21"/>
    <w:basedOn w:val="ac"/>
    <w:qFormat/>
    <w:rsid w:val="002658A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658A6"/>
    <w:pPr>
      <w:ind w:left="1702"/>
    </w:pPr>
  </w:style>
  <w:style w:type="paragraph" w:customStyle="1" w:styleId="BodyText21">
    <w:name w:val="Body Text 21"/>
    <w:basedOn w:val="a1"/>
    <w:qFormat/>
    <w:rsid w:val="002658A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2658A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2658A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2658A6"/>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2658A6"/>
  </w:style>
  <w:style w:type="character" w:customStyle="1" w:styleId="CharChar22">
    <w:name w:val="Char Char22"/>
    <w:qFormat/>
    <w:rsid w:val="002658A6"/>
    <w:rPr>
      <w:rFonts w:ascii="Arial" w:hAnsi="Arial"/>
      <w:lang w:val="en-GB"/>
    </w:rPr>
  </w:style>
  <w:style w:type="paragraph" w:customStyle="1" w:styleId="numberedlist0">
    <w:name w:val="numbered list"/>
    <w:basedOn w:val="ab"/>
    <w:qFormat/>
    <w:rsid w:val="002658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658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2658A6"/>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2658A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658A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658A6"/>
    <w:rPr>
      <w:rFonts w:ascii="Arial" w:hAnsi="Arial"/>
      <w:sz w:val="24"/>
      <w:lang w:val="en-GB" w:eastAsia="ja-JP" w:bidi="ar-SA"/>
    </w:rPr>
  </w:style>
  <w:style w:type="paragraph" w:customStyle="1" w:styleId="NormalAfter3pt">
    <w:name w:val="Normal + After:  3 pt"/>
    <w:basedOn w:val="a1"/>
    <w:qFormat/>
    <w:rsid w:val="002658A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2658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658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658A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658A6"/>
    <w:rPr>
      <w:lang w:val="en-GB" w:eastAsia="ja-JP" w:bidi="ar-SA"/>
    </w:rPr>
  </w:style>
  <w:style w:type="character" w:customStyle="1" w:styleId="CarCar10">
    <w:name w:val="Car Car10"/>
    <w:qFormat/>
    <w:rsid w:val="002658A6"/>
    <w:rPr>
      <w:rFonts w:ascii="Arial" w:hAnsi="Arial"/>
      <w:lang w:val="en-GB" w:eastAsia="ja-JP" w:bidi="ar-SA"/>
    </w:rPr>
  </w:style>
  <w:style w:type="paragraph" w:customStyle="1" w:styleId="Revision2">
    <w:name w:val="Revision2"/>
    <w:hidden/>
    <w:semiHidden/>
    <w:qFormat/>
    <w:rsid w:val="002658A6"/>
    <w:rPr>
      <w:rFonts w:ascii="Times New Roman" w:eastAsia="ＭＳ 明朝" w:hAnsi="Times New Roman"/>
      <w:lang w:val="en-GB" w:eastAsia="en-US"/>
    </w:rPr>
  </w:style>
  <w:style w:type="paragraph" w:customStyle="1" w:styleId="ListParagraph1">
    <w:name w:val="List Paragraph1"/>
    <w:basedOn w:val="a1"/>
    <w:qFormat/>
    <w:rsid w:val="002658A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2658A6"/>
    <w:rPr>
      <w:rFonts w:ascii="Arial" w:hAnsi="Arial"/>
      <w:lang w:val="en-GB" w:eastAsia="en-US"/>
    </w:rPr>
  </w:style>
  <w:style w:type="character" w:customStyle="1" w:styleId="EmailStyle97">
    <w:name w:val="EmailStyle97"/>
    <w:semiHidden/>
    <w:qFormat/>
    <w:rsid w:val="002658A6"/>
    <w:rPr>
      <w:rFonts w:ascii="Arial" w:hAnsi="Arial" w:cs="Arial"/>
      <w:color w:val="auto"/>
      <w:sz w:val="20"/>
      <w:szCs w:val="20"/>
    </w:rPr>
  </w:style>
  <w:style w:type="character" w:customStyle="1" w:styleId="THC">
    <w:name w:val="TH C"/>
    <w:qFormat/>
    <w:rsid w:val="002658A6"/>
    <w:rPr>
      <w:rFonts w:ascii="Arial" w:eastAsia="ＭＳ 明朝" w:hAnsi="Arial" w:cs="Arial"/>
      <w:b/>
      <w:bCs/>
      <w:lang w:val="en-GB" w:eastAsia="ja-JP"/>
    </w:rPr>
  </w:style>
  <w:style w:type="character" w:customStyle="1" w:styleId="B1C">
    <w:name w:val="B1 C"/>
    <w:qFormat/>
    <w:rsid w:val="002658A6"/>
    <w:rPr>
      <w:lang w:val="en-GB" w:eastAsia="en-US" w:bidi="ar-SA"/>
    </w:rPr>
  </w:style>
  <w:style w:type="character" w:customStyle="1" w:styleId="Heading4C">
    <w:name w:val="Heading 4 C"/>
    <w:qFormat/>
    <w:rsid w:val="002658A6"/>
    <w:rPr>
      <w:rFonts w:ascii="Arial" w:hAnsi="Arial"/>
      <w:sz w:val="24"/>
      <w:szCs w:val="28"/>
      <w:lang w:val="en-GB" w:eastAsia="en-US" w:bidi="ar-SA"/>
    </w:rPr>
  </w:style>
  <w:style w:type="character" w:customStyle="1" w:styleId="Titre3">
    <w:name w:val="Titre 3"/>
    <w:qFormat/>
    <w:rsid w:val="002658A6"/>
    <w:rPr>
      <w:rFonts w:ascii="Arial" w:hAnsi="Arial"/>
      <w:sz w:val="28"/>
      <w:szCs w:val="28"/>
      <w:lang w:val="en-GB" w:eastAsia="en-GB"/>
    </w:rPr>
  </w:style>
  <w:style w:type="character" w:customStyle="1" w:styleId="B3c">
    <w:name w:val="B3 c"/>
    <w:qFormat/>
    <w:rsid w:val="002658A6"/>
    <w:rPr>
      <w:lang w:val="en-GB" w:eastAsia="en-GB"/>
    </w:rPr>
  </w:style>
  <w:style w:type="character" w:customStyle="1" w:styleId="B2C">
    <w:name w:val="B2 C"/>
    <w:qFormat/>
    <w:rsid w:val="002658A6"/>
    <w:rPr>
      <w:lang w:val="en-GB" w:eastAsia="en-GB"/>
    </w:rPr>
  </w:style>
  <w:style w:type="character" w:customStyle="1" w:styleId="H6C">
    <w:name w:val="H6 C"/>
    <w:qFormat/>
    <w:rsid w:val="002658A6"/>
    <w:rPr>
      <w:rFonts w:ascii="Arial" w:eastAsia="Times New Roman" w:hAnsi="Arial"/>
      <w:sz w:val="22"/>
      <w:lang w:eastAsia="en-US"/>
    </w:rPr>
  </w:style>
  <w:style w:type="character" w:customStyle="1" w:styleId="h51">
    <w:name w:val="h5 1"/>
    <w:qFormat/>
    <w:rsid w:val="002658A6"/>
    <w:rPr>
      <w:rFonts w:ascii="Arial" w:eastAsia="ＭＳ 明朝" w:hAnsi="Arial"/>
      <w:sz w:val="22"/>
      <w:lang w:val="en-GB" w:eastAsia="en-US" w:bidi="ar-SA"/>
    </w:rPr>
  </w:style>
  <w:style w:type="paragraph" w:customStyle="1" w:styleId="1f7">
    <w:name w:val="题注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2658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658A6"/>
    <w:rPr>
      <w:rFonts w:ascii="Arial" w:hAnsi="Arial"/>
      <w:sz w:val="24"/>
      <w:szCs w:val="28"/>
      <w:lang w:val="en-GB" w:eastAsia="en-US"/>
    </w:rPr>
  </w:style>
  <w:style w:type="character" w:customStyle="1" w:styleId="T1Char5">
    <w:name w:val="T1 Char5"/>
    <w:aliases w:val="Header 6 Char Char5"/>
    <w:qFormat/>
    <w:rsid w:val="002658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658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658A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658A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658A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658A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658A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658A6"/>
    <w:rPr>
      <w:rFonts w:ascii="Arial" w:eastAsia="ＭＳ 明朝" w:hAnsi="Arial"/>
      <w:sz w:val="22"/>
      <w:lang w:val="en-GB" w:eastAsia="en-US" w:bidi="ar-SA"/>
    </w:rPr>
  </w:style>
  <w:style w:type="character" w:customStyle="1" w:styleId="T1Car">
    <w:name w:val="T1 Car"/>
    <w:aliases w:val="Header 6 Car Car"/>
    <w:qFormat/>
    <w:rsid w:val="002658A6"/>
    <w:rPr>
      <w:rFonts w:ascii="Arial" w:eastAsia="ＭＳ 明朝" w:hAnsi="Arial"/>
      <w:lang w:val="en-GB" w:eastAsia="en-US" w:bidi="ar-SA"/>
    </w:rPr>
  </w:style>
  <w:style w:type="character" w:customStyle="1" w:styleId="CarCar4">
    <w:name w:val="Car Car4"/>
    <w:qFormat/>
    <w:rsid w:val="002658A6"/>
    <w:rPr>
      <w:rFonts w:ascii="Arial" w:eastAsia="ＭＳ 明朝" w:hAnsi="Arial"/>
      <w:lang w:val="en-GB" w:eastAsia="en-US" w:bidi="ar-SA"/>
    </w:rPr>
  </w:style>
  <w:style w:type="character" w:customStyle="1" w:styleId="CarCar8">
    <w:name w:val="Car Car8"/>
    <w:qFormat/>
    <w:rsid w:val="002658A6"/>
    <w:rPr>
      <w:rFonts w:ascii="Arial" w:eastAsia="ＭＳ 明朝" w:hAnsi="Arial"/>
      <w:sz w:val="36"/>
      <w:lang w:val="en-GB" w:eastAsia="en-US" w:bidi="ar-SA"/>
    </w:rPr>
  </w:style>
  <w:style w:type="character" w:customStyle="1" w:styleId="CarCar3">
    <w:name w:val="Car Car3"/>
    <w:qFormat/>
    <w:rsid w:val="002658A6"/>
    <w:rPr>
      <w:rFonts w:ascii="Arial" w:eastAsia="ＭＳ 明朝" w:hAnsi="Arial"/>
      <w:sz w:val="36"/>
      <w:lang w:val="en-GB" w:eastAsia="en-US" w:bidi="ar-SA"/>
    </w:rPr>
  </w:style>
  <w:style w:type="character" w:customStyle="1" w:styleId="CarCar7">
    <w:name w:val="Car Car7"/>
    <w:qFormat/>
    <w:rsid w:val="002658A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658A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658A6"/>
    <w:rPr>
      <w:b/>
      <w:lang w:val="en-GB" w:eastAsia="ja-JP" w:bidi="ar-SA"/>
    </w:rPr>
  </w:style>
  <w:style w:type="character" w:customStyle="1" w:styleId="CarCar6">
    <w:name w:val="Car Car6"/>
    <w:qFormat/>
    <w:rsid w:val="002658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658A6"/>
    <w:rPr>
      <w:lang w:val="en-GB" w:eastAsia="ja-JP" w:bidi="ar-SA"/>
    </w:rPr>
  </w:style>
  <w:style w:type="character" w:customStyle="1" w:styleId="T1Char6">
    <w:name w:val="T1 Char6"/>
    <w:aliases w:val="Header 6 Char Char6"/>
    <w:qFormat/>
    <w:rsid w:val="002658A6"/>
  </w:style>
  <w:style w:type="character" w:customStyle="1" w:styleId="capChar5">
    <w:name w:val="cap Char5"/>
    <w:aliases w:val="cap Char Char5,Caption Char Char4,Caption Char1 Char Char4,cap Char Char1 Char4,Caption Char Char1 Char Char4,cap Char2 Char Char Char4"/>
    <w:qFormat/>
    <w:rsid w:val="002658A6"/>
    <w:rPr>
      <w:b/>
      <w:lang w:val="en-GB" w:eastAsia="en-US" w:bidi="ar-SA"/>
    </w:rPr>
  </w:style>
  <w:style w:type="paragraph" w:customStyle="1" w:styleId="DAText">
    <w:name w:val="DA_Text"/>
    <w:basedOn w:val="a1"/>
    <w:link w:val="DATextZchn"/>
    <w:qFormat/>
    <w:rsid w:val="002658A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2658A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2658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658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658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658A6"/>
    <w:rPr>
      <w:rFonts w:ascii="Arial" w:hAnsi="Arial"/>
      <w:sz w:val="22"/>
      <w:lang w:val="en-GB" w:eastAsia="en-GB" w:bidi="ar-SA"/>
    </w:rPr>
  </w:style>
  <w:style w:type="character" w:customStyle="1" w:styleId="T1Zchn">
    <w:name w:val="T1 Zchn"/>
    <w:aliases w:val="Header 6 Zchn Zchn"/>
    <w:qFormat/>
    <w:rsid w:val="002658A6"/>
  </w:style>
  <w:style w:type="character" w:customStyle="1" w:styleId="capChar3">
    <w:name w:val="cap Char3"/>
    <w:aliases w:val="cap Char Char3,Caption Char Char2,Caption Char1 Char Char2,cap Char Char1 Char2,Caption Char Char1 Char Char2,cap Char2 Char Char Char2"/>
    <w:qFormat/>
    <w:rsid w:val="002658A6"/>
    <w:rPr>
      <w:rFonts w:ascii="Times New Roman" w:eastAsia="Batang" w:hAnsi="Times New Roman"/>
      <w:b/>
      <w:lang w:val="en-GB"/>
    </w:rPr>
  </w:style>
  <w:style w:type="character" w:customStyle="1" w:styleId="Heading6Char2">
    <w:name w:val="Heading 6 Char2"/>
    <w:qFormat/>
    <w:rsid w:val="002658A6"/>
  </w:style>
  <w:style w:type="character" w:customStyle="1" w:styleId="capChar4">
    <w:name w:val="cap Char4"/>
    <w:aliases w:val="cap Char Char4,Caption Char Char3,Caption Char1 Char Char3,cap Char Char1 Char3,Caption Char Char1 Char Char3,cap Char2 Char Char Char3"/>
    <w:qFormat/>
    <w:rsid w:val="002658A6"/>
    <w:rPr>
      <w:rFonts w:ascii="Times New Roman" w:eastAsia="ＭＳ 明朝" w:hAnsi="Times New Roman"/>
      <w:b/>
      <w:lang w:val="en-GB"/>
    </w:rPr>
  </w:style>
  <w:style w:type="character" w:customStyle="1" w:styleId="T1Char8">
    <w:name w:val="T1 Char8"/>
    <w:aliases w:val="Header 6 Char Char7"/>
    <w:qFormat/>
    <w:rsid w:val="002658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658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658A6"/>
    <w:rPr>
      <w:rFonts w:ascii="Arial" w:hAnsi="Arial"/>
      <w:sz w:val="24"/>
      <w:szCs w:val="28"/>
      <w:lang w:val="en-GB" w:eastAsia="en-US"/>
    </w:rPr>
  </w:style>
  <w:style w:type="character" w:customStyle="1" w:styleId="T1Char7">
    <w:name w:val="T1 Char7"/>
    <w:aliases w:val="Header 6 Char Char8"/>
    <w:qFormat/>
    <w:rsid w:val="002658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658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658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658A6"/>
    <w:rPr>
      <w:rFonts w:ascii="Arial" w:hAnsi="Arial" w:cs="Arial"/>
      <w:sz w:val="24"/>
      <w:szCs w:val="24"/>
      <w:lang w:val="en-GB" w:eastAsia="en-US" w:bidi="he-IL"/>
    </w:rPr>
  </w:style>
  <w:style w:type="character" w:customStyle="1" w:styleId="T1Char9">
    <w:name w:val="T1 Char9"/>
    <w:aliases w:val="Header 6 Char Char9"/>
    <w:qFormat/>
    <w:rsid w:val="002658A6"/>
    <w:rPr>
      <w:rFonts w:ascii="Arial" w:hAnsi="Arial" w:cs="Arial"/>
      <w:lang w:val="en-GB" w:eastAsia="en-US" w:bidi="he-IL"/>
    </w:rPr>
  </w:style>
  <w:style w:type="character" w:customStyle="1" w:styleId="36">
    <w:name w:val="一覧 3 (文字)"/>
    <w:link w:val="35"/>
    <w:qFormat/>
    <w:rsid w:val="002658A6"/>
    <w:rPr>
      <w:rFonts w:ascii="Times New Roman" w:hAnsi="Times New Roman"/>
      <w:lang w:val="en-GB" w:eastAsia="en-US"/>
    </w:rPr>
  </w:style>
  <w:style w:type="paragraph" w:customStyle="1" w:styleId="CharChar3CharCharCharCharCharChar">
    <w:name w:val="Char Char3 Char Char Char Char Char Char"/>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658A6"/>
    <w:rPr>
      <w:rFonts w:ascii="Arial" w:hAnsi="Arial"/>
      <w:lang w:val="en-GB" w:eastAsia="en-US" w:bidi="ar-SA"/>
    </w:rPr>
  </w:style>
  <w:style w:type="paragraph" w:customStyle="1" w:styleId="2f3">
    <w:name w:val="无间隔2"/>
    <w:qFormat/>
    <w:rsid w:val="002658A6"/>
    <w:rPr>
      <w:rFonts w:ascii="Times New Roman" w:eastAsia="SimSun" w:hAnsi="Times New Roman"/>
      <w:lang w:val="en-GB" w:eastAsia="en-US"/>
    </w:rPr>
  </w:style>
  <w:style w:type="paragraph" w:customStyle="1" w:styleId="CarCar53">
    <w:name w:val="Car Car53"/>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658A6"/>
    <w:rPr>
      <w:b/>
      <w:lang w:val="en-GB" w:eastAsia="en-US" w:bidi="ar-SA"/>
    </w:rPr>
  </w:style>
  <w:style w:type="character" w:customStyle="1" w:styleId="CharChar13">
    <w:name w:val="Char Char13"/>
    <w:semiHidden/>
    <w:qFormat/>
    <w:rsid w:val="002658A6"/>
    <w:rPr>
      <w:rFonts w:eastAsia="SimSun"/>
      <w:lang w:val="en-GB" w:eastAsia="en-US" w:bidi="ar-SA"/>
    </w:rPr>
  </w:style>
  <w:style w:type="character" w:customStyle="1" w:styleId="CharChar113">
    <w:name w:val="Char Char113"/>
    <w:rsid w:val="002658A6"/>
    <w:rPr>
      <w:rFonts w:ascii="Tahoma" w:eastAsia="SimSun" w:hAnsi="Tahoma" w:cs="Tahoma"/>
      <w:lang w:val="en-GB" w:eastAsia="en-US" w:bidi="ar-SA"/>
    </w:rPr>
  </w:style>
  <w:style w:type="paragraph" w:customStyle="1" w:styleId="Normal1">
    <w:name w:val="Normal 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658A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2658A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2658A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2658A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2658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2658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2658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2658A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2658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2658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2658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2658A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2658A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2658A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2658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2658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2658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2658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2658A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2658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2658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2658A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2658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2658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2658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2658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2658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2658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658A6"/>
  </w:style>
  <w:style w:type="character" w:customStyle="1" w:styleId="Absatz-Standardschriftart2">
    <w:name w:val="Absatz-Standardschriftart2"/>
    <w:qFormat/>
    <w:rsid w:val="002658A6"/>
  </w:style>
  <w:style w:type="paragraph" w:customStyle="1" w:styleId="editorsnote0">
    <w:name w:val="editorsnote"/>
    <w:basedOn w:val="a1"/>
    <w:qFormat/>
    <w:rsid w:val="002658A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658A6"/>
    <w:rPr>
      <w:rFonts w:ascii="ＭＳ 明朝" w:eastAsia="ＭＳ 明朝" w:hAnsi="ＭＳ 明朝" w:hint="eastAsia"/>
      <w:lang w:val="en-GB" w:eastAsia="ar-SA" w:bidi="ar-SA"/>
    </w:rPr>
  </w:style>
  <w:style w:type="character" w:customStyle="1" w:styleId="110">
    <w:name w:val="(文字) (文字)11"/>
    <w:qFormat/>
    <w:rsid w:val="002658A6"/>
    <w:rPr>
      <w:rFonts w:ascii="ＭＳ 明朝" w:eastAsia="ＭＳ 明朝" w:hAnsi="ＭＳ 明朝" w:hint="eastAsia"/>
      <w:lang w:val="en-GB" w:eastAsia="ar-SA" w:bidi="ar-SA"/>
    </w:rPr>
  </w:style>
  <w:style w:type="character" w:customStyle="1" w:styleId="CharChar133">
    <w:name w:val="Char Char133"/>
    <w:semiHidden/>
    <w:rsid w:val="002658A6"/>
    <w:rPr>
      <w:rFonts w:ascii="SimSun" w:eastAsia="SimSun" w:hAnsi="SimSun" w:hint="eastAsia"/>
      <w:lang w:val="en-GB" w:eastAsia="en-US" w:bidi="ar-SA"/>
    </w:rPr>
  </w:style>
  <w:style w:type="character" w:customStyle="1" w:styleId="Absatz-Standardschriftart3">
    <w:name w:val="Absatz-Standardschriftart3"/>
    <w:qFormat/>
    <w:rsid w:val="002658A6"/>
  </w:style>
  <w:style w:type="paragraph" w:customStyle="1" w:styleId="3e">
    <w:name w:val="修订3"/>
    <w:hidden/>
    <w:semiHidden/>
    <w:qFormat/>
    <w:rsid w:val="002658A6"/>
    <w:rPr>
      <w:rFonts w:ascii="Times New Roman" w:eastAsia="Batang" w:hAnsi="Times New Roman"/>
      <w:lang w:val="en-GB" w:eastAsia="en-US"/>
    </w:rPr>
  </w:style>
  <w:style w:type="character" w:customStyle="1" w:styleId="CharChar153">
    <w:name w:val="Char Char153"/>
    <w:rsid w:val="002658A6"/>
    <w:rPr>
      <w:rFonts w:ascii="Arial" w:hAnsi="Arial"/>
      <w:sz w:val="36"/>
      <w:lang w:val="en-GB"/>
    </w:rPr>
  </w:style>
  <w:style w:type="character" w:customStyle="1" w:styleId="hps">
    <w:name w:val="hps"/>
    <w:qFormat/>
    <w:rsid w:val="002658A6"/>
  </w:style>
  <w:style w:type="paragraph" w:customStyle="1" w:styleId="B7">
    <w:name w:val="B7"/>
    <w:basedOn w:val="B6"/>
    <w:link w:val="B7Char"/>
    <w:qFormat/>
    <w:rsid w:val="002658A6"/>
    <w:pPr>
      <w:ind w:left="2269"/>
    </w:pPr>
  </w:style>
  <w:style w:type="character" w:customStyle="1" w:styleId="B7Char">
    <w:name w:val="B7 Char"/>
    <w:link w:val="B7"/>
    <w:qFormat/>
    <w:rsid w:val="002658A6"/>
    <w:rPr>
      <w:rFonts w:ascii="Times New Roman" w:eastAsia="Times New Roman" w:hAnsi="Times New Roman"/>
      <w:lang w:val="en-GB" w:eastAsia="x-none"/>
    </w:rPr>
  </w:style>
  <w:style w:type="character" w:customStyle="1" w:styleId="1f9">
    <w:name w:val="書式なし (文字)1"/>
    <w:qFormat/>
    <w:rsid w:val="002658A6"/>
    <w:rPr>
      <w:rFonts w:ascii="ＭＳ 明朝" w:eastAsia="ＭＳ 明朝" w:hAnsi="Courier New" w:cs="Courier New" w:hint="eastAsia"/>
      <w:sz w:val="21"/>
      <w:szCs w:val="21"/>
      <w:lang w:val="en-GB" w:eastAsia="en-US"/>
    </w:rPr>
  </w:style>
  <w:style w:type="character" w:customStyle="1" w:styleId="1fa">
    <w:name w:val="文末脚注文字列 (文字)1"/>
    <w:qFormat/>
    <w:rsid w:val="002658A6"/>
    <w:rPr>
      <w:rFonts w:ascii="Times New Roman" w:hAnsi="Times New Roman" w:cs="Times New Roman" w:hint="default"/>
      <w:lang w:val="en-GB" w:eastAsia="en-US"/>
    </w:rPr>
  </w:style>
  <w:style w:type="paragraph" w:customStyle="1" w:styleId="TTan">
    <w:name w:val="TTan"/>
    <w:basedOn w:val="FP"/>
    <w:qFormat/>
    <w:rsid w:val="002658A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2658A6"/>
    <w:rPr>
      <w:rFonts w:ascii="Arial" w:hAnsi="Arial"/>
      <w:sz w:val="36"/>
      <w:lang w:val="en-GB" w:eastAsia="en-US" w:bidi="ar-SA"/>
    </w:rPr>
  </w:style>
  <w:style w:type="paragraph" w:customStyle="1" w:styleId="56">
    <w:name w:val="修订5"/>
    <w:hidden/>
    <w:semiHidden/>
    <w:qFormat/>
    <w:rsid w:val="002658A6"/>
    <w:rPr>
      <w:rFonts w:ascii="Times New Roman" w:eastAsia="Batang" w:hAnsi="Times New Roman"/>
      <w:lang w:val="en-GB" w:eastAsia="en-US"/>
    </w:rPr>
  </w:style>
  <w:style w:type="character" w:customStyle="1" w:styleId="Char14">
    <w:name w:val="批注文字 Char1"/>
    <w:qFormat/>
    <w:rsid w:val="002658A6"/>
    <w:rPr>
      <w:rFonts w:eastAsia="SimSun"/>
      <w:lang w:eastAsia="en-US"/>
    </w:rPr>
  </w:style>
  <w:style w:type="character" w:customStyle="1" w:styleId="Char2">
    <w:name w:val="批注主题 Char2"/>
    <w:qFormat/>
    <w:rsid w:val="002658A6"/>
    <w:rPr>
      <w:rFonts w:eastAsia="SimSun"/>
      <w:b/>
      <w:bCs/>
      <w:lang w:eastAsia="en-US"/>
    </w:rPr>
  </w:style>
  <w:style w:type="character" w:customStyle="1" w:styleId="Char15">
    <w:name w:val="注释标题 Char1"/>
    <w:qFormat/>
    <w:rsid w:val="002658A6"/>
    <w:rPr>
      <w:rFonts w:eastAsia="ＭＳ 明朝"/>
      <w:lang w:eastAsia="en-US"/>
    </w:rPr>
  </w:style>
  <w:style w:type="character" w:customStyle="1" w:styleId="9Char1">
    <w:name w:val="标题 9 Char1"/>
    <w:qFormat/>
    <w:rsid w:val="002658A6"/>
    <w:rPr>
      <w:rFonts w:ascii="Arial" w:hAnsi="Arial"/>
      <w:sz w:val="36"/>
      <w:lang w:val="en-GB"/>
    </w:rPr>
  </w:style>
  <w:style w:type="character" w:customStyle="1" w:styleId="Char16">
    <w:name w:val="文档结构图 Char1"/>
    <w:semiHidden/>
    <w:qFormat/>
    <w:rsid w:val="002658A6"/>
    <w:rPr>
      <w:rFonts w:ascii="Tahoma" w:hAnsi="Tahoma" w:cs="Tahoma"/>
      <w:shd w:val="clear" w:color="auto" w:fill="000080"/>
      <w:lang w:val="en-GB"/>
    </w:rPr>
  </w:style>
  <w:style w:type="character" w:customStyle="1" w:styleId="Char17">
    <w:name w:val="纯文本 Char1"/>
    <w:qFormat/>
    <w:rsid w:val="002658A6"/>
    <w:rPr>
      <w:rFonts w:ascii="Courier New" w:eastAsia="SimSun" w:hAnsi="Courier New"/>
      <w:lang w:val="nb-NO"/>
    </w:rPr>
  </w:style>
  <w:style w:type="character" w:customStyle="1" w:styleId="Char18">
    <w:name w:val="批注框文本 Char1"/>
    <w:uiPriority w:val="99"/>
    <w:qFormat/>
    <w:rsid w:val="002658A6"/>
    <w:rPr>
      <w:rFonts w:ascii="Tahoma" w:hAnsi="Tahoma" w:cs="Tahoma"/>
      <w:sz w:val="16"/>
      <w:szCs w:val="16"/>
      <w:lang w:val="en-GB"/>
    </w:rPr>
  </w:style>
  <w:style w:type="character" w:customStyle="1" w:styleId="Char19">
    <w:name w:val="尾注文本 Char1"/>
    <w:qFormat/>
    <w:rsid w:val="002658A6"/>
    <w:rPr>
      <w:rFonts w:eastAsia="SimSun"/>
      <w:lang w:val="en-GB"/>
    </w:rPr>
  </w:style>
  <w:style w:type="character" w:customStyle="1" w:styleId="Char1a">
    <w:name w:val="正文文本缩进 Char1"/>
    <w:qFormat/>
    <w:rsid w:val="002658A6"/>
    <w:rPr>
      <w:rFonts w:eastAsia="Batang"/>
      <w:lang w:val="en-GB"/>
    </w:rPr>
  </w:style>
  <w:style w:type="character" w:customStyle="1" w:styleId="2Char1">
    <w:name w:val="正文文本 2 Char1"/>
    <w:qFormat/>
    <w:rsid w:val="002658A6"/>
    <w:rPr>
      <w:rFonts w:ascii="CG Times (WN)" w:eastAsia="Malgun Gothic" w:hAnsi="CG Times (WN)"/>
      <w:i/>
      <w:lang w:val="en-GB" w:eastAsia="ko-KR"/>
    </w:rPr>
  </w:style>
  <w:style w:type="character" w:customStyle="1" w:styleId="3Char1">
    <w:name w:val="正文文本 3 Char1"/>
    <w:qFormat/>
    <w:rsid w:val="002658A6"/>
    <w:rPr>
      <w:rFonts w:ascii="CG Times (WN)" w:eastAsia="Osaka" w:hAnsi="CG Times (WN)"/>
      <w:color w:val="000000"/>
      <w:lang w:val="en-GB" w:eastAsia="ko-KR"/>
    </w:rPr>
  </w:style>
  <w:style w:type="character" w:customStyle="1" w:styleId="2Char10">
    <w:name w:val="正文文本缩进 2 Char1"/>
    <w:qFormat/>
    <w:rsid w:val="002658A6"/>
    <w:rPr>
      <w:rFonts w:ascii="CG Times (WN)" w:eastAsia="ＭＳ 明朝" w:hAnsi="CG Times (WN)"/>
      <w:lang w:val="en-GB"/>
    </w:rPr>
  </w:style>
  <w:style w:type="character" w:customStyle="1" w:styleId="HTMLChar1">
    <w:name w:val="HTML 预设格式 Char1"/>
    <w:qFormat/>
    <w:rsid w:val="002658A6"/>
    <w:rPr>
      <w:rFonts w:ascii="Courier New" w:eastAsia="ＭＳ 明朝" w:hAnsi="Courier New"/>
      <w:lang w:val="en-GB" w:eastAsia="x-none"/>
    </w:rPr>
  </w:style>
  <w:style w:type="paragraph" w:customStyle="1" w:styleId="3f">
    <w:name w:val="変更箇所3"/>
    <w:hidden/>
    <w:semiHidden/>
    <w:qFormat/>
    <w:rsid w:val="002658A6"/>
    <w:rPr>
      <w:rFonts w:ascii="Times New Roman" w:eastAsia="ＭＳ 明朝" w:hAnsi="Times New Roman"/>
      <w:lang w:val="en-GB" w:eastAsia="en-US"/>
    </w:rPr>
  </w:style>
  <w:style w:type="paragraph" w:customStyle="1" w:styleId="2f4">
    <w:name w:val="変更箇所2"/>
    <w:hidden/>
    <w:semiHidden/>
    <w:qFormat/>
    <w:rsid w:val="002658A6"/>
    <w:rPr>
      <w:rFonts w:ascii="Times New Roman" w:eastAsia="ＭＳ 明朝" w:hAnsi="Times New Roman"/>
      <w:lang w:val="en-GB" w:eastAsia="en-US"/>
    </w:rPr>
  </w:style>
  <w:style w:type="paragraph" w:customStyle="1" w:styleId="2f5">
    <w:name w:val="수정2"/>
    <w:hidden/>
    <w:semiHidden/>
    <w:qFormat/>
    <w:rsid w:val="002658A6"/>
    <w:rPr>
      <w:rFonts w:ascii="Times New Roman" w:eastAsia="Batang" w:hAnsi="Times New Roman"/>
      <w:lang w:val="en-GB" w:eastAsia="en-US"/>
    </w:rPr>
  </w:style>
  <w:style w:type="character" w:customStyle="1" w:styleId="h410">
    <w:name w:val="h410"/>
    <w:rsid w:val="002658A6"/>
    <w:rPr>
      <w:rFonts w:ascii="Arial" w:hAnsi="Arial"/>
      <w:sz w:val="24"/>
      <w:lang w:val="en-GB"/>
    </w:rPr>
  </w:style>
  <w:style w:type="character" w:customStyle="1" w:styleId="h53">
    <w:name w:val="h53"/>
    <w:rsid w:val="002658A6"/>
    <w:rPr>
      <w:rFonts w:ascii="Arial" w:eastAsia="SimSun" w:hAnsi="Arial"/>
      <w:sz w:val="22"/>
      <w:lang w:val="en-GB" w:eastAsia="en-US" w:bidi="ar-SA"/>
    </w:rPr>
  </w:style>
  <w:style w:type="paragraph" w:customStyle="1" w:styleId="47">
    <w:name w:val="修订4"/>
    <w:hidden/>
    <w:semiHidden/>
    <w:qFormat/>
    <w:rsid w:val="002658A6"/>
    <w:rPr>
      <w:rFonts w:ascii="Times New Roman" w:eastAsia="Batang" w:hAnsi="Times New Roman"/>
      <w:lang w:val="en-GB" w:eastAsia="en-US"/>
    </w:rPr>
  </w:style>
  <w:style w:type="character" w:customStyle="1" w:styleId="gt-baf-word-clickable1">
    <w:name w:val="gt-baf-word-clickable1"/>
    <w:qFormat/>
    <w:rsid w:val="002658A6"/>
    <w:rPr>
      <w:color w:val="000000"/>
    </w:rPr>
  </w:style>
  <w:style w:type="paragraph" w:customStyle="1" w:styleId="911">
    <w:name w:val="目錄 91"/>
    <w:basedOn w:val="81"/>
    <w:qFormat/>
    <w:rsid w:val="002658A6"/>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658A6"/>
    <w:rPr>
      <w:rFonts w:ascii="Arial" w:hAnsi="Arial"/>
      <w:b/>
      <w:sz w:val="18"/>
      <w:lang w:val="en-GB" w:eastAsia="en-US"/>
    </w:rPr>
  </w:style>
  <w:style w:type="paragraph" w:customStyle="1" w:styleId="Verzeichnis91">
    <w:name w:val="Verzeichnis 91"/>
    <w:basedOn w:val="81"/>
    <w:qFormat/>
    <w:rsid w:val="002658A6"/>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2658A6"/>
    <w:rPr>
      <w:rFonts w:ascii="Times New Roman" w:eastAsia="Batang" w:hAnsi="Times New Roman"/>
      <w:lang w:val="en-GB" w:eastAsia="en-US"/>
    </w:rPr>
  </w:style>
  <w:style w:type="paragraph" w:customStyle="1" w:styleId="3f0">
    <w:name w:val="无间隔3"/>
    <w:qFormat/>
    <w:rsid w:val="002658A6"/>
    <w:rPr>
      <w:rFonts w:ascii="Times New Roman" w:eastAsia="SimSun" w:hAnsi="Times New Roman"/>
      <w:lang w:val="en-GB" w:eastAsia="en-US"/>
    </w:rPr>
  </w:style>
  <w:style w:type="paragraph" w:customStyle="1" w:styleId="3f1">
    <w:name w:val="수정3"/>
    <w:hidden/>
    <w:semiHidden/>
    <w:qFormat/>
    <w:rsid w:val="002658A6"/>
    <w:rPr>
      <w:rFonts w:ascii="Times New Roman" w:eastAsia="Batang" w:hAnsi="Times New Roman"/>
      <w:lang w:val="en-GB" w:eastAsia="en-US"/>
    </w:rPr>
  </w:style>
  <w:style w:type="character" w:customStyle="1" w:styleId="Char20">
    <w:name w:val="메모 주제 Char2"/>
    <w:qFormat/>
    <w:rsid w:val="002658A6"/>
    <w:rPr>
      <w:rFonts w:ascii="Times New Roman" w:eastAsia="Times New Roman" w:hAnsi="Times New Roman"/>
      <w:b/>
      <w:bCs/>
      <w:lang w:val="en-GB" w:eastAsia="en-US"/>
    </w:rPr>
  </w:style>
  <w:style w:type="paragraph" w:customStyle="1" w:styleId="48">
    <w:name w:val="수정4"/>
    <w:hidden/>
    <w:semiHidden/>
    <w:qFormat/>
    <w:rsid w:val="002658A6"/>
    <w:rPr>
      <w:rFonts w:ascii="Times New Roman" w:eastAsia="Batang" w:hAnsi="Times New Roman"/>
      <w:lang w:val="en-GB" w:eastAsia="en-US"/>
    </w:rPr>
  </w:style>
  <w:style w:type="character" w:customStyle="1" w:styleId="11BodyTextChar">
    <w:name w:val="11 BodyText Char"/>
    <w:link w:val="11BodyText"/>
    <w:qFormat/>
    <w:rsid w:val="002658A6"/>
    <w:rPr>
      <w:rFonts w:ascii="Arial" w:eastAsia="Times New Roman" w:hAnsi="Arial"/>
      <w:lang w:val="x-none" w:eastAsia="en-GB"/>
    </w:rPr>
  </w:style>
  <w:style w:type="paragraph" w:customStyle="1" w:styleId="TableContent-Bulleted">
    <w:name w:val="Table Content - Bulleted"/>
    <w:basedOn w:val="a1"/>
    <w:qFormat/>
    <w:rsid w:val="002658A6"/>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2658A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2658A6"/>
    <w:rPr>
      <w:sz w:val="13"/>
      <w:szCs w:val="13"/>
    </w:rPr>
  </w:style>
  <w:style w:type="paragraph" w:customStyle="1" w:styleId="Es">
    <w:name w:val="Es"/>
    <w:basedOn w:val="B10"/>
    <w:qFormat/>
    <w:rsid w:val="002658A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2658A6"/>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2658A6"/>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2658A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658A6"/>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658A6"/>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2658A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658A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658A6"/>
    <w:rPr>
      <w:sz w:val="24"/>
    </w:rPr>
  </w:style>
  <w:style w:type="table" w:customStyle="1" w:styleId="TableGrid4">
    <w:name w:val="Table Grid4"/>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26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2658A6"/>
    <w:rPr>
      <w:rFonts w:ascii="Times New Roman" w:eastAsia="Times New Roman" w:hAnsi="Times New Roman"/>
      <w:lang w:val="en-GB" w:eastAsia="en-GB"/>
    </w:rPr>
    <w:tblPr/>
  </w:style>
  <w:style w:type="table" w:customStyle="1" w:styleId="TableGrid21">
    <w:name w:val="Table Grid2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2658A6"/>
    <w:rPr>
      <w:rFonts w:ascii="MingLiU" w:eastAsia="MingLiU" w:hAnsi="Courier New" w:cs="Courier New"/>
      <w:sz w:val="24"/>
      <w:szCs w:val="24"/>
      <w:lang w:val="en-GB" w:eastAsia="en-US"/>
    </w:rPr>
  </w:style>
  <w:style w:type="character" w:customStyle="1" w:styleId="1fe">
    <w:name w:val="章節附註文字 字元1"/>
    <w:qFormat/>
    <w:rsid w:val="002658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658A6"/>
    <w:rPr>
      <w:rFonts w:ascii="Arial" w:eastAsia="Times New Roman" w:hAnsi="Arial"/>
      <w:sz w:val="36"/>
      <w:lang w:val="en-GB" w:eastAsia="ja-JP" w:bidi="ar-SA"/>
    </w:rPr>
  </w:style>
  <w:style w:type="paragraph" w:customStyle="1" w:styleId="220">
    <w:name w:val="本文 22"/>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2658A6"/>
    <w:rPr>
      <w:rFonts w:eastAsia="Times New Roman"/>
      <w:b/>
      <w:bCs/>
      <w:lang w:val="en-GB"/>
    </w:rPr>
  </w:style>
  <w:style w:type="paragraph" w:customStyle="1" w:styleId="49">
    <w:name w:val="吹き出し4"/>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2658A6"/>
  </w:style>
  <w:style w:type="character" w:customStyle="1" w:styleId="2f7">
    <w:name w:val="コメント参照2"/>
    <w:qFormat/>
    <w:rsid w:val="002658A6"/>
    <w:rPr>
      <w:sz w:val="16"/>
    </w:rPr>
  </w:style>
  <w:style w:type="paragraph" w:customStyle="1" w:styleId="2f8">
    <w:name w:val="図表番号2"/>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2658A6"/>
    <w:pPr>
      <w:ind w:left="851" w:hanging="284"/>
    </w:pPr>
  </w:style>
  <w:style w:type="paragraph" w:customStyle="1" w:styleId="2fa">
    <w:name w:val="箇条書き2"/>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2658A6"/>
    <w:pPr>
      <w:tabs>
        <w:tab w:val="clear" w:pos="644"/>
        <w:tab w:val="num" w:pos="1494"/>
      </w:tabs>
      <w:ind w:left="851" w:hanging="284"/>
    </w:pPr>
  </w:style>
  <w:style w:type="paragraph" w:customStyle="1" w:styleId="321">
    <w:name w:val="箇条書き 32"/>
    <w:basedOn w:val="222"/>
    <w:qFormat/>
    <w:rsid w:val="002658A6"/>
    <w:pPr>
      <w:ind w:left="1135"/>
    </w:pPr>
  </w:style>
  <w:style w:type="paragraph" w:customStyle="1" w:styleId="223">
    <w:name w:val="一覧 22"/>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2658A6"/>
    <w:pPr>
      <w:ind w:left="1135"/>
    </w:pPr>
  </w:style>
  <w:style w:type="paragraph" w:customStyle="1" w:styleId="420">
    <w:name w:val="一覧 42"/>
    <w:basedOn w:val="322"/>
    <w:qFormat/>
    <w:rsid w:val="002658A6"/>
    <w:pPr>
      <w:ind w:left="1418"/>
    </w:pPr>
  </w:style>
  <w:style w:type="paragraph" w:customStyle="1" w:styleId="520">
    <w:name w:val="一覧 52"/>
    <w:basedOn w:val="420"/>
    <w:qFormat/>
    <w:rsid w:val="002658A6"/>
    <w:pPr>
      <w:ind w:left="1702"/>
    </w:pPr>
  </w:style>
  <w:style w:type="paragraph" w:customStyle="1" w:styleId="421">
    <w:name w:val="箇条書き 42"/>
    <w:basedOn w:val="321"/>
    <w:qFormat/>
    <w:rsid w:val="002658A6"/>
    <w:pPr>
      <w:ind w:left="1418"/>
    </w:pPr>
  </w:style>
  <w:style w:type="paragraph" w:customStyle="1" w:styleId="521">
    <w:name w:val="箇条書き 52"/>
    <w:basedOn w:val="421"/>
    <w:qFormat/>
    <w:rsid w:val="002658A6"/>
    <w:pPr>
      <w:ind w:left="1702"/>
    </w:pPr>
  </w:style>
  <w:style w:type="paragraph" w:customStyle="1" w:styleId="2fb">
    <w:name w:val="コメント文字列2"/>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2658A6"/>
    <w:rPr>
      <w:b/>
      <w:bCs/>
    </w:rPr>
  </w:style>
  <w:style w:type="paragraph" w:customStyle="1" w:styleId="2fd">
    <w:name w:val="見出しマップ2"/>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658A6"/>
    <w:rPr>
      <w:rFonts w:ascii="Arial" w:eastAsia="Times New Roman" w:hAnsi="Arial"/>
      <w:sz w:val="36"/>
      <w:lang w:val="en-GB"/>
    </w:rPr>
  </w:style>
  <w:style w:type="paragraph" w:styleId="affff6">
    <w:name w:val="Subtitle"/>
    <w:basedOn w:val="a1"/>
    <w:next w:val="a1"/>
    <w:link w:val="affff7"/>
    <w:qFormat/>
    <w:rsid w:val="002658A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2658A6"/>
    <w:rPr>
      <w:rFonts w:ascii="Cambria" w:eastAsia="PMingLiU" w:hAnsi="Cambria"/>
      <w:i/>
      <w:iCs/>
      <w:sz w:val="24"/>
      <w:szCs w:val="24"/>
      <w:lang w:val="en-GB" w:eastAsia="en-GB"/>
    </w:rPr>
  </w:style>
  <w:style w:type="paragraph" w:styleId="affff8">
    <w:name w:val="No Spacing"/>
    <w:basedOn w:val="a1"/>
    <w:link w:val="affff9"/>
    <w:uiPriority w:val="1"/>
    <w:qFormat/>
    <w:rsid w:val="002658A6"/>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2658A6"/>
    <w:rPr>
      <w:rFonts w:ascii="Arial" w:eastAsia="PMingLiU" w:hAnsi="Arial"/>
      <w:lang w:val="x-none" w:eastAsia="x-none"/>
    </w:rPr>
  </w:style>
  <w:style w:type="paragraph" w:styleId="affffa">
    <w:name w:val="Quote"/>
    <w:basedOn w:val="a1"/>
    <w:next w:val="a1"/>
    <w:link w:val="affffb"/>
    <w:uiPriority w:val="29"/>
    <w:qFormat/>
    <w:rsid w:val="002658A6"/>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2658A6"/>
    <w:rPr>
      <w:rFonts w:ascii="Arial" w:eastAsia="PMingLiU" w:hAnsi="Arial"/>
      <w:i/>
      <w:iCs/>
      <w:lang w:val="en-GB" w:eastAsia="en-GB"/>
    </w:rPr>
  </w:style>
  <w:style w:type="paragraph" w:styleId="2ff1">
    <w:name w:val="Intense Quote"/>
    <w:basedOn w:val="a1"/>
    <w:next w:val="a1"/>
    <w:link w:val="2ff2"/>
    <w:uiPriority w:val="30"/>
    <w:qFormat/>
    <w:rsid w:val="002658A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2658A6"/>
    <w:rPr>
      <w:rFonts w:ascii="Arial" w:eastAsia="PMingLiU" w:hAnsi="Arial"/>
      <w:b/>
      <w:bCs/>
      <w:i/>
      <w:iCs/>
      <w:color w:val="4F81BD"/>
      <w:lang w:val="en-GB" w:eastAsia="en-GB"/>
    </w:rPr>
  </w:style>
  <w:style w:type="character" w:styleId="affffc">
    <w:name w:val="Subtle Emphasis"/>
    <w:uiPriority w:val="19"/>
    <w:qFormat/>
    <w:rsid w:val="002658A6"/>
    <w:rPr>
      <w:i/>
      <w:iCs/>
      <w:color w:val="808080"/>
    </w:rPr>
  </w:style>
  <w:style w:type="character" w:styleId="2ff3">
    <w:name w:val="Intense Emphasis"/>
    <w:uiPriority w:val="21"/>
    <w:qFormat/>
    <w:rsid w:val="002658A6"/>
    <w:rPr>
      <w:b/>
      <w:bCs/>
      <w:i/>
      <w:iCs/>
      <w:color w:val="4F81BD"/>
    </w:rPr>
  </w:style>
  <w:style w:type="character" w:styleId="2ff4">
    <w:name w:val="Intense Reference"/>
    <w:uiPriority w:val="32"/>
    <w:qFormat/>
    <w:rsid w:val="002658A6"/>
    <w:rPr>
      <w:b/>
      <w:bCs/>
      <w:smallCaps/>
      <w:color w:val="C0504D"/>
      <w:spacing w:val="5"/>
      <w:u w:val="single"/>
    </w:rPr>
  </w:style>
  <w:style w:type="character" w:styleId="affffd">
    <w:name w:val="Book Title"/>
    <w:uiPriority w:val="33"/>
    <w:qFormat/>
    <w:rsid w:val="002658A6"/>
    <w:rPr>
      <w:b/>
      <w:bCs/>
      <w:smallCaps/>
      <w:spacing w:val="5"/>
    </w:rPr>
  </w:style>
  <w:style w:type="paragraph" w:styleId="affffe">
    <w:name w:val="TOC Heading"/>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658A6"/>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658A6"/>
    <w:rPr>
      <w:rFonts w:ascii="Times New Roman" w:eastAsia="PMingLiU" w:hAnsi="Times New Roman"/>
      <w:lang w:val="x-none" w:eastAsia="x-none" w:bidi="en-US"/>
    </w:rPr>
  </w:style>
  <w:style w:type="paragraph" w:customStyle="1" w:styleId="Highlight">
    <w:name w:val="Highlight"/>
    <w:basedOn w:val="a1"/>
    <w:uiPriority w:val="99"/>
    <w:qFormat/>
    <w:rsid w:val="002658A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2658A6"/>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2658A6"/>
    <w:pPr>
      <w:numPr>
        <w:numId w:val="0"/>
      </w:numPr>
      <w:spacing w:before="0"/>
    </w:pPr>
    <w:rPr>
      <w:szCs w:val="24"/>
      <w:lang w:val="fr-FR" w:eastAsia="fr-FR" w:bidi="ar-SA"/>
    </w:rPr>
  </w:style>
  <w:style w:type="paragraph" w:customStyle="1" w:styleId="StyleHeading5Firstline0cm">
    <w:name w:val="Style Heading 5 + First line:  0 cm"/>
    <w:basedOn w:val="5"/>
    <w:qFormat/>
    <w:rsid w:val="002658A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658A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2658A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58A6"/>
  </w:style>
  <w:style w:type="table" w:styleId="1ff">
    <w:name w:val="Table Colorful 1"/>
    <w:basedOn w:val="a3"/>
    <w:qFormat/>
    <w:rsid w:val="0026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658A6"/>
    <w:rPr>
      <w:rFonts w:ascii="Arial" w:hAnsi="Arial"/>
      <w:sz w:val="36"/>
      <w:lang w:val="en-GB" w:eastAsia="en-US"/>
    </w:rPr>
  </w:style>
  <w:style w:type="paragraph" w:customStyle="1" w:styleId="57">
    <w:name w:val="吹き出し5"/>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2658A6"/>
  </w:style>
  <w:style w:type="character" w:customStyle="1" w:styleId="3f4">
    <w:name w:val="コメント参照3"/>
    <w:qFormat/>
    <w:rsid w:val="002658A6"/>
    <w:rPr>
      <w:sz w:val="16"/>
    </w:rPr>
  </w:style>
  <w:style w:type="paragraph" w:customStyle="1" w:styleId="3f5">
    <w:name w:val="図表番号3"/>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658A6"/>
    <w:pPr>
      <w:ind w:left="851" w:hanging="284"/>
    </w:pPr>
  </w:style>
  <w:style w:type="paragraph" w:customStyle="1" w:styleId="3f7">
    <w:name w:val="箇条書き3"/>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658A6"/>
    <w:pPr>
      <w:tabs>
        <w:tab w:val="clear" w:pos="644"/>
        <w:tab w:val="num" w:pos="1494"/>
      </w:tabs>
      <w:ind w:left="851" w:hanging="284"/>
    </w:pPr>
  </w:style>
  <w:style w:type="paragraph" w:customStyle="1" w:styleId="330">
    <w:name w:val="箇条書き 33"/>
    <w:basedOn w:val="231"/>
    <w:qFormat/>
    <w:rsid w:val="002658A6"/>
    <w:pPr>
      <w:ind w:left="1135"/>
    </w:pPr>
  </w:style>
  <w:style w:type="paragraph" w:customStyle="1" w:styleId="232">
    <w:name w:val="一覧 23"/>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658A6"/>
    <w:pPr>
      <w:ind w:left="1135"/>
    </w:pPr>
  </w:style>
  <w:style w:type="paragraph" w:customStyle="1" w:styleId="430">
    <w:name w:val="一覧 43"/>
    <w:basedOn w:val="331"/>
    <w:qFormat/>
    <w:rsid w:val="002658A6"/>
    <w:pPr>
      <w:ind w:left="1418"/>
    </w:pPr>
  </w:style>
  <w:style w:type="paragraph" w:customStyle="1" w:styleId="530">
    <w:name w:val="一覧 53"/>
    <w:basedOn w:val="430"/>
    <w:qFormat/>
    <w:rsid w:val="002658A6"/>
    <w:pPr>
      <w:ind w:left="1702"/>
    </w:pPr>
  </w:style>
  <w:style w:type="paragraph" w:customStyle="1" w:styleId="431">
    <w:name w:val="箇条書き 43"/>
    <w:basedOn w:val="330"/>
    <w:qFormat/>
    <w:rsid w:val="002658A6"/>
    <w:pPr>
      <w:ind w:left="1418"/>
    </w:pPr>
  </w:style>
  <w:style w:type="paragraph" w:customStyle="1" w:styleId="531">
    <w:name w:val="箇条書き 53"/>
    <w:basedOn w:val="431"/>
    <w:qFormat/>
    <w:rsid w:val="002658A6"/>
    <w:pPr>
      <w:ind w:left="1702"/>
    </w:pPr>
  </w:style>
  <w:style w:type="paragraph" w:customStyle="1" w:styleId="3f8">
    <w:name w:val="コメント文字列3"/>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2658A6"/>
  </w:style>
  <w:style w:type="paragraph" w:customStyle="1" w:styleId="3fa">
    <w:name w:val="見出しマップ3"/>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2658A6"/>
    <w:rPr>
      <w:rFonts w:ascii="Times New Roman" w:hAnsi="Times New Roman"/>
      <w:b/>
      <w:bCs/>
      <w:lang w:val="en-GB" w:eastAsia="en-US"/>
    </w:rPr>
  </w:style>
  <w:style w:type="character" w:customStyle="1" w:styleId="1ff0">
    <w:name w:val="吹き出し (文字)1"/>
    <w:uiPriority w:val="99"/>
    <w:semiHidden/>
    <w:qFormat/>
    <w:rsid w:val="002658A6"/>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2658A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658A6"/>
    <w:rPr>
      <w:rFonts w:ascii="Times New Roman" w:eastAsia="Times New Roman" w:hAnsi="Times New Roman"/>
      <w:lang w:val="en-GB" w:eastAsia="en-US"/>
    </w:rPr>
  </w:style>
  <w:style w:type="character" w:customStyle="1" w:styleId="1ff3">
    <w:name w:val="コメント文字列 (文字)1"/>
    <w:uiPriority w:val="99"/>
    <w:semiHidden/>
    <w:qFormat/>
    <w:rsid w:val="002658A6"/>
    <w:rPr>
      <w:rFonts w:ascii="Times New Roman" w:eastAsia="Times New Roman" w:hAnsi="Times New Roman"/>
      <w:lang w:val="en-GB" w:eastAsia="en-US"/>
    </w:rPr>
  </w:style>
  <w:style w:type="character" w:customStyle="1" w:styleId="1ff4">
    <w:name w:val="コメント内容 (文字)1"/>
    <w:uiPriority w:val="99"/>
    <w:semiHidden/>
    <w:qFormat/>
    <w:rsid w:val="002658A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658A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658A6"/>
    <w:rPr>
      <w:rFonts w:ascii="Arial" w:eastAsia="PMingLiU" w:hAnsi="Arial"/>
      <w:lang w:val="x-none" w:eastAsia="x-none"/>
    </w:rPr>
  </w:style>
  <w:style w:type="character" w:customStyle="1" w:styleId="ColorfulGrid-Accent1Char">
    <w:name w:val="Colorful Grid - Accent 1 Char"/>
    <w:link w:val="141"/>
    <w:uiPriority w:val="29"/>
    <w:qFormat/>
    <w:rsid w:val="002658A6"/>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2658A6"/>
    <w:rPr>
      <w:rFonts w:ascii="Arial" w:eastAsia="PMingLiU" w:hAnsi="Arial"/>
      <w:b/>
      <w:bCs/>
      <w:i/>
      <w:iCs/>
      <w:color w:val="4F81BD"/>
      <w:lang w:val="en-GB" w:eastAsia="en-US"/>
    </w:rPr>
  </w:style>
  <w:style w:type="character" w:customStyle="1" w:styleId="PlainTable34">
    <w:name w:val="Plain Table 34"/>
    <w:uiPriority w:val="19"/>
    <w:qFormat/>
    <w:rsid w:val="002658A6"/>
    <w:rPr>
      <w:i/>
      <w:iCs/>
      <w:color w:val="808080"/>
    </w:rPr>
  </w:style>
  <w:style w:type="character" w:customStyle="1" w:styleId="PlainTable44">
    <w:name w:val="Plain Table 44"/>
    <w:uiPriority w:val="21"/>
    <w:qFormat/>
    <w:rsid w:val="002658A6"/>
    <w:rPr>
      <w:b/>
      <w:bCs/>
      <w:i/>
      <w:iCs/>
      <w:color w:val="4F81BD"/>
    </w:rPr>
  </w:style>
  <w:style w:type="character" w:customStyle="1" w:styleId="PlainTable54">
    <w:name w:val="Plain Table 54"/>
    <w:uiPriority w:val="31"/>
    <w:qFormat/>
    <w:rsid w:val="002658A6"/>
    <w:rPr>
      <w:smallCaps/>
      <w:color w:val="C0504D"/>
      <w:u w:val="single"/>
    </w:rPr>
  </w:style>
  <w:style w:type="character" w:customStyle="1" w:styleId="TableGridLight4">
    <w:name w:val="Table Grid Light4"/>
    <w:uiPriority w:val="32"/>
    <w:qFormat/>
    <w:rsid w:val="002658A6"/>
    <w:rPr>
      <w:b/>
      <w:bCs/>
      <w:smallCaps/>
      <w:color w:val="C0504D"/>
      <w:spacing w:val="5"/>
      <w:u w:val="single"/>
    </w:rPr>
  </w:style>
  <w:style w:type="character" w:customStyle="1" w:styleId="GridTable1Light4">
    <w:name w:val="Grid Table 1 Light4"/>
    <w:uiPriority w:val="33"/>
    <w:qFormat/>
    <w:rsid w:val="002658A6"/>
    <w:rPr>
      <w:b/>
      <w:bCs/>
      <w:smallCaps/>
      <w:spacing w:val="5"/>
    </w:rPr>
  </w:style>
  <w:style w:type="paragraph" w:customStyle="1" w:styleId="GridTable34">
    <w:name w:val="Grid Table 34"/>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2658A6"/>
    <w:rPr>
      <w:rFonts w:ascii="Times New Roman" w:eastAsia="Times New Roman" w:hAnsi="Times New Roman"/>
      <w:lang w:val="en-GB"/>
    </w:rPr>
  </w:style>
  <w:style w:type="character" w:customStyle="1" w:styleId="1ff6">
    <w:name w:val="註解主旨 字元1"/>
    <w:qFormat/>
    <w:rsid w:val="002658A6"/>
    <w:rPr>
      <w:b/>
      <w:bCs/>
      <w:lang w:val="en-GB" w:eastAsia="sv-SE"/>
    </w:rPr>
  </w:style>
  <w:style w:type="paragraph" w:customStyle="1" w:styleId="4a">
    <w:name w:val="无间隔4"/>
    <w:qFormat/>
    <w:rsid w:val="002658A6"/>
    <w:rPr>
      <w:rFonts w:ascii="Times New Roman" w:eastAsia="SimSun" w:hAnsi="Times New Roman"/>
      <w:lang w:val="en-GB" w:eastAsia="en-US"/>
    </w:rPr>
  </w:style>
  <w:style w:type="character" w:customStyle="1" w:styleId="NurTextZchn1">
    <w:name w:val="Nur Text Zchn1"/>
    <w:qFormat/>
    <w:rsid w:val="002658A6"/>
    <w:rPr>
      <w:rFonts w:ascii="Courier New" w:hAnsi="Courier New" w:cs="Courier New"/>
      <w:lang w:val="en-GB" w:eastAsia="en-US"/>
    </w:rPr>
  </w:style>
  <w:style w:type="character" w:customStyle="1" w:styleId="EndnotentextZchn1">
    <w:name w:val="Endnotentext Zchn1"/>
    <w:qFormat/>
    <w:rsid w:val="002658A6"/>
    <w:rPr>
      <w:rFonts w:ascii="Times New Roman" w:hAnsi="Times New Roman"/>
      <w:lang w:val="en-GB" w:eastAsia="en-US"/>
    </w:rPr>
  </w:style>
  <w:style w:type="paragraph" w:customStyle="1" w:styleId="xl63">
    <w:name w:val="xl63"/>
    <w:basedOn w:val="a1"/>
    <w:qFormat/>
    <w:rsid w:val="002658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2658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2658A6"/>
    <w:rPr>
      <w:rFonts w:ascii="Times New Roman" w:eastAsia="SimSun" w:hAnsi="Times New Roman"/>
      <w:lang w:val="en-GB" w:eastAsia="en-US"/>
    </w:rPr>
  </w:style>
  <w:style w:type="paragraph" w:customStyle="1" w:styleId="66">
    <w:name w:val="吹き出し6"/>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2658A6"/>
    <w:rPr>
      <w:rFonts w:ascii="Times New Roman" w:eastAsia="ＭＳ 明朝" w:hAnsi="Times New Roman"/>
      <w:lang w:val="en-GB" w:eastAsia="en-US"/>
    </w:rPr>
  </w:style>
  <w:style w:type="character" w:customStyle="1" w:styleId="4c">
    <w:name w:val="段落フォント4"/>
    <w:qFormat/>
    <w:rsid w:val="002658A6"/>
  </w:style>
  <w:style w:type="character" w:customStyle="1" w:styleId="4d">
    <w:name w:val="コメント参照4"/>
    <w:qFormat/>
    <w:rsid w:val="002658A6"/>
    <w:rPr>
      <w:sz w:val="16"/>
    </w:rPr>
  </w:style>
  <w:style w:type="paragraph" w:customStyle="1" w:styleId="4e">
    <w:name w:val="図表番号4"/>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2658A6"/>
    <w:pPr>
      <w:ind w:left="851" w:hanging="284"/>
    </w:pPr>
  </w:style>
  <w:style w:type="paragraph" w:customStyle="1" w:styleId="4f0">
    <w:name w:val="箇条書き4"/>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2658A6"/>
    <w:pPr>
      <w:tabs>
        <w:tab w:val="clear" w:pos="644"/>
        <w:tab w:val="num" w:pos="1494"/>
      </w:tabs>
      <w:ind w:left="851" w:hanging="284"/>
    </w:pPr>
  </w:style>
  <w:style w:type="paragraph" w:customStyle="1" w:styleId="341">
    <w:name w:val="箇条書き 34"/>
    <w:basedOn w:val="242"/>
    <w:qFormat/>
    <w:rsid w:val="002658A6"/>
    <w:pPr>
      <w:ind w:left="1135"/>
    </w:pPr>
  </w:style>
  <w:style w:type="paragraph" w:customStyle="1" w:styleId="243">
    <w:name w:val="一覧 24"/>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2658A6"/>
    <w:pPr>
      <w:ind w:left="1135"/>
    </w:pPr>
  </w:style>
  <w:style w:type="paragraph" w:customStyle="1" w:styleId="441">
    <w:name w:val="一覧 44"/>
    <w:basedOn w:val="342"/>
    <w:qFormat/>
    <w:rsid w:val="002658A6"/>
    <w:pPr>
      <w:ind w:left="1418"/>
    </w:pPr>
  </w:style>
  <w:style w:type="paragraph" w:customStyle="1" w:styleId="540">
    <w:name w:val="一覧 54"/>
    <w:basedOn w:val="441"/>
    <w:qFormat/>
    <w:rsid w:val="002658A6"/>
    <w:pPr>
      <w:ind w:left="1702"/>
    </w:pPr>
  </w:style>
  <w:style w:type="paragraph" w:customStyle="1" w:styleId="442">
    <w:name w:val="箇条書き 44"/>
    <w:basedOn w:val="341"/>
    <w:qFormat/>
    <w:rsid w:val="002658A6"/>
    <w:pPr>
      <w:ind w:left="1418"/>
    </w:pPr>
  </w:style>
  <w:style w:type="paragraph" w:customStyle="1" w:styleId="541">
    <w:name w:val="箇条書き 54"/>
    <w:basedOn w:val="442"/>
    <w:qFormat/>
    <w:rsid w:val="002658A6"/>
    <w:pPr>
      <w:ind w:left="1702"/>
    </w:pPr>
  </w:style>
  <w:style w:type="paragraph" w:customStyle="1" w:styleId="4f1">
    <w:name w:val="コメント文字列4"/>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658A6"/>
    <w:rPr>
      <w:b/>
      <w:bCs/>
    </w:rPr>
  </w:style>
  <w:style w:type="paragraph" w:customStyle="1" w:styleId="4f3">
    <w:name w:val="見出しマップ4"/>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2658A6"/>
    <w:rPr>
      <w:rFonts w:ascii="Malgun Gothic" w:hAnsi="Courier New" w:cs="Courier New"/>
      <w:lang w:val="en-GB" w:eastAsia="en-US"/>
    </w:rPr>
  </w:style>
  <w:style w:type="character" w:customStyle="1" w:styleId="Char1c">
    <w:name w:val="미주 텍스트 Char1"/>
    <w:uiPriority w:val="99"/>
    <w:semiHidden/>
    <w:qFormat/>
    <w:rsid w:val="002658A6"/>
    <w:rPr>
      <w:rFonts w:ascii="Times New Roman" w:eastAsia="Times New Roman" w:hAnsi="Times New Roman"/>
      <w:lang w:val="en-GB" w:eastAsia="en-US"/>
    </w:rPr>
  </w:style>
  <w:style w:type="character" w:customStyle="1" w:styleId="Char1d">
    <w:name w:val="풍선 도움말 텍스트 Char1"/>
    <w:uiPriority w:val="99"/>
    <w:semiHidden/>
    <w:qFormat/>
    <w:rsid w:val="002658A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658A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658A6"/>
    <w:rPr>
      <w:rFonts w:ascii="Times New Roman" w:eastAsia="Times New Roman" w:hAnsi="Times New Roman"/>
      <w:lang w:val="en-GB" w:eastAsia="en-US"/>
    </w:rPr>
  </w:style>
  <w:style w:type="character" w:customStyle="1" w:styleId="Char1f0">
    <w:name w:val="메모 텍스트 Char1"/>
    <w:uiPriority w:val="99"/>
    <w:semiHidden/>
    <w:qFormat/>
    <w:rsid w:val="002658A6"/>
    <w:rPr>
      <w:rFonts w:ascii="Times New Roman" w:eastAsia="Times New Roman" w:hAnsi="Times New Roman"/>
      <w:lang w:val="en-GB" w:eastAsia="en-US"/>
    </w:rPr>
  </w:style>
  <w:style w:type="character" w:customStyle="1" w:styleId="Char1f1">
    <w:name w:val="메모 주제 Char1"/>
    <w:uiPriority w:val="99"/>
    <w:semiHidden/>
    <w:qFormat/>
    <w:rsid w:val="002658A6"/>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2658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2658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658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2658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2658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2658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658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658A6"/>
    <w:rPr>
      <w:rFonts w:ascii="Times New Roman" w:eastAsia="PMingLiU" w:hAnsi="Times New Roman"/>
      <w:lang w:val="en-GB" w:eastAsia="en-GB"/>
    </w:rPr>
    <w:tblPr>
      <w:tblInd w:w="0" w:type="nil"/>
    </w:tblPr>
  </w:style>
  <w:style w:type="table" w:customStyle="1" w:styleId="TableGrid111">
    <w:name w:val="Table Grid11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658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658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58A6"/>
    <w:pPr>
      <w:numPr>
        <w:numId w:val="25"/>
      </w:numPr>
    </w:pPr>
  </w:style>
  <w:style w:type="numbering" w:customStyle="1" w:styleId="Style11">
    <w:name w:val="Style11"/>
    <w:uiPriority w:val="99"/>
    <w:rsid w:val="002658A6"/>
    <w:pPr>
      <w:numPr>
        <w:numId w:val="19"/>
      </w:numPr>
    </w:pPr>
  </w:style>
  <w:style w:type="character" w:customStyle="1" w:styleId="Absatz-Standardschriftart4">
    <w:name w:val="Absatz-Standardschriftart4"/>
    <w:qFormat/>
    <w:rsid w:val="002658A6"/>
  </w:style>
  <w:style w:type="character" w:customStyle="1" w:styleId="CommentSubjectChar4">
    <w:name w:val="Comment Subject Char4"/>
    <w:qFormat/>
    <w:rsid w:val="002658A6"/>
    <w:rPr>
      <w:rFonts w:ascii="Times New Roman" w:hAnsi="Times New Roman"/>
      <w:b/>
      <w:bCs/>
      <w:lang w:val="en-GB" w:eastAsia="en-US"/>
    </w:rPr>
  </w:style>
  <w:style w:type="character" w:customStyle="1" w:styleId="Char3">
    <w:name w:val="메모 주제 Char"/>
    <w:qFormat/>
    <w:rsid w:val="002658A6"/>
    <w:rPr>
      <w:rFonts w:ascii="Times New Roman" w:hAnsi="Times New Roman"/>
      <w:b/>
      <w:bCs/>
      <w:lang w:val="en-GB" w:eastAsia="en-US"/>
    </w:rPr>
  </w:style>
  <w:style w:type="character" w:customStyle="1" w:styleId="Char5">
    <w:name w:val="批注主题 Char"/>
    <w:qFormat/>
    <w:rsid w:val="002658A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658A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658A6"/>
    <w:rPr>
      <w:rFonts w:ascii="Times New Roman" w:hAnsi="Times New Roman"/>
      <w:b/>
      <w:lang w:val="en-GB" w:eastAsia="x-none"/>
    </w:rPr>
  </w:style>
  <w:style w:type="character" w:customStyle="1" w:styleId="Absatz-Standardschriftart5">
    <w:name w:val="Absatz-Standardschriftart5"/>
    <w:qFormat/>
    <w:rsid w:val="002658A6"/>
  </w:style>
  <w:style w:type="character" w:customStyle="1" w:styleId="PlainTable31">
    <w:name w:val="Plain Table 31"/>
    <w:uiPriority w:val="19"/>
    <w:qFormat/>
    <w:rsid w:val="002658A6"/>
    <w:rPr>
      <w:i/>
      <w:iCs/>
      <w:color w:val="808080"/>
    </w:rPr>
  </w:style>
  <w:style w:type="character" w:customStyle="1" w:styleId="PlainTable41">
    <w:name w:val="Plain Table 41"/>
    <w:uiPriority w:val="21"/>
    <w:qFormat/>
    <w:rsid w:val="002658A6"/>
    <w:rPr>
      <w:b/>
      <w:bCs/>
      <w:i/>
      <w:iCs/>
      <w:color w:val="4F81BD"/>
    </w:rPr>
  </w:style>
  <w:style w:type="character" w:customStyle="1" w:styleId="PlainTable51">
    <w:name w:val="Plain Table 51"/>
    <w:uiPriority w:val="31"/>
    <w:qFormat/>
    <w:rsid w:val="002658A6"/>
    <w:rPr>
      <w:smallCaps/>
      <w:color w:val="C0504D"/>
      <w:u w:val="single"/>
    </w:rPr>
  </w:style>
  <w:style w:type="character" w:customStyle="1" w:styleId="TableGridLight1">
    <w:name w:val="Table Grid Light1"/>
    <w:uiPriority w:val="32"/>
    <w:qFormat/>
    <w:rsid w:val="002658A6"/>
    <w:rPr>
      <w:b/>
      <w:bCs/>
      <w:smallCaps/>
      <w:color w:val="C0504D"/>
      <w:spacing w:val="5"/>
      <w:u w:val="single"/>
    </w:rPr>
  </w:style>
  <w:style w:type="character" w:customStyle="1" w:styleId="GridTable1Light1">
    <w:name w:val="Grid Table 1 Light1"/>
    <w:uiPriority w:val="33"/>
    <w:qFormat/>
    <w:rsid w:val="002658A6"/>
    <w:rPr>
      <w:b/>
      <w:bCs/>
      <w:smallCaps/>
      <w:spacing w:val="5"/>
    </w:rPr>
  </w:style>
  <w:style w:type="paragraph" w:customStyle="1" w:styleId="GridTable31">
    <w:name w:val="Grid Table 31"/>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658A6"/>
    <w:rPr>
      <w:rFonts w:ascii="Arial" w:eastAsia="ＭＳ ゴシック" w:hAnsi="Arial" w:cs="Times New Roman"/>
      <w:lang w:val="en-GB" w:eastAsia="en-US"/>
    </w:rPr>
  </w:style>
  <w:style w:type="character" w:customStyle="1" w:styleId="PlainTable32">
    <w:name w:val="Plain Table 32"/>
    <w:uiPriority w:val="19"/>
    <w:qFormat/>
    <w:rsid w:val="002658A6"/>
    <w:rPr>
      <w:i/>
      <w:iCs/>
      <w:color w:val="808080"/>
    </w:rPr>
  </w:style>
  <w:style w:type="character" w:customStyle="1" w:styleId="PlainTable42">
    <w:name w:val="Plain Table 42"/>
    <w:uiPriority w:val="21"/>
    <w:qFormat/>
    <w:rsid w:val="002658A6"/>
    <w:rPr>
      <w:b/>
      <w:bCs/>
      <w:i/>
      <w:iCs/>
      <w:color w:val="4F81BD"/>
    </w:rPr>
  </w:style>
  <w:style w:type="character" w:customStyle="1" w:styleId="PlainTable52">
    <w:name w:val="Plain Table 52"/>
    <w:uiPriority w:val="31"/>
    <w:qFormat/>
    <w:rsid w:val="002658A6"/>
    <w:rPr>
      <w:smallCaps/>
      <w:color w:val="C0504D"/>
      <w:u w:val="single"/>
    </w:rPr>
  </w:style>
  <w:style w:type="character" w:customStyle="1" w:styleId="TableGridLight2">
    <w:name w:val="Table Grid Light2"/>
    <w:uiPriority w:val="32"/>
    <w:qFormat/>
    <w:rsid w:val="002658A6"/>
    <w:rPr>
      <w:b/>
      <w:bCs/>
      <w:smallCaps/>
      <w:color w:val="C0504D"/>
      <w:spacing w:val="5"/>
      <w:u w:val="single"/>
    </w:rPr>
  </w:style>
  <w:style w:type="character" w:customStyle="1" w:styleId="GridTable1Light2">
    <w:name w:val="Grid Table 1 Light2"/>
    <w:uiPriority w:val="33"/>
    <w:qFormat/>
    <w:rsid w:val="002658A6"/>
    <w:rPr>
      <w:b/>
      <w:bCs/>
      <w:smallCaps/>
      <w:spacing w:val="5"/>
    </w:rPr>
  </w:style>
  <w:style w:type="paragraph" w:customStyle="1" w:styleId="GridTable32">
    <w:name w:val="Grid Table 32"/>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658A6"/>
  </w:style>
  <w:style w:type="character" w:customStyle="1" w:styleId="PlainTable33">
    <w:name w:val="Plain Table 33"/>
    <w:uiPriority w:val="19"/>
    <w:qFormat/>
    <w:rsid w:val="002658A6"/>
    <w:rPr>
      <w:i/>
      <w:iCs/>
      <w:color w:val="808080"/>
    </w:rPr>
  </w:style>
  <w:style w:type="character" w:customStyle="1" w:styleId="PlainTable43">
    <w:name w:val="Plain Table 43"/>
    <w:uiPriority w:val="21"/>
    <w:qFormat/>
    <w:rsid w:val="002658A6"/>
    <w:rPr>
      <w:b/>
      <w:bCs/>
      <w:i/>
      <w:iCs/>
      <w:color w:val="4F81BD"/>
    </w:rPr>
  </w:style>
  <w:style w:type="character" w:customStyle="1" w:styleId="PlainTable53">
    <w:name w:val="Plain Table 53"/>
    <w:uiPriority w:val="31"/>
    <w:qFormat/>
    <w:rsid w:val="002658A6"/>
    <w:rPr>
      <w:smallCaps/>
      <w:color w:val="C0504D"/>
      <w:u w:val="single"/>
    </w:rPr>
  </w:style>
  <w:style w:type="character" w:customStyle="1" w:styleId="TableGridLight3">
    <w:name w:val="Table Grid Light3"/>
    <w:uiPriority w:val="32"/>
    <w:qFormat/>
    <w:rsid w:val="002658A6"/>
    <w:rPr>
      <w:b/>
      <w:bCs/>
      <w:smallCaps/>
      <w:color w:val="C0504D"/>
      <w:spacing w:val="5"/>
      <w:u w:val="single"/>
    </w:rPr>
  </w:style>
  <w:style w:type="character" w:customStyle="1" w:styleId="GridTable1Light3">
    <w:name w:val="Grid Table 1 Light3"/>
    <w:uiPriority w:val="33"/>
    <w:qFormat/>
    <w:rsid w:val="002658A6"/>
    <w:rPr>
      <w:b/>
      <w:bCs/>
      <w:smallCaps/>
      <w:spacing w:val="5"/>
    </w:rPr>
  </w:style>
  <w:style w:type="paragraph" w:customStyle="1" w:styleId="GridTable33">
    <w:name w:val="Grid Table 33"/>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2658A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2658A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658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2658A6"/>
  </w:style>
  <w:style w:type="character" w:customStyle="1" w:styleId="KommentarthemaZchn">
    <w:name w:val="Kommentarthema Zchn"/>
    <w:qFormat/>
    <w:rsid w:val="002658A6"/>
    <w:rPr>
      <w:b/>
      <w:bCs/>
      <w:lang w:val="en-GB" w:eastAsia="en-US" w:bidi="ar-SA"/>
    </w:rPr>
  </w:style>
  <w:style w:type="paragraph" w:customStyle="1" w:styleId="afffff0">
    <w:name w:val="修订"/>
    <w:hidden/>
    <w:semiHidden/>
    <w:qFormat/>
    <w:rsid w:val="002658A6"/>
    <w:rPr>
      <w:rFonts w:ascii="Times New Roman" w:eastAsia="Batang" w:hAnsi="Times New Roman"/>
      <w:lang w:val="en-GB" w:eastAsia="en-US"/>
    </w:rPr>
  </w:style>
  <w:style w:type="paragraph" w:customStyle="1" w:styleId="afffff1">
    <w:name w:val="无间隔"/>
    <w:qFormat/>
    <w:rsid w:val="002658A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658A6"/>
    <w:rPr>
      <w:rFonts w:ascii="Arial" w:hAnsi="Arial"/>
      <w:sz w:val="36"/>
      <w:lang w:val="en-GB" w:eastAsia="en-US"/>
    </w:rPr>
  </w:style>
  <w:style w:type="character" w:customStyle="1" w:styleId="UnresolvedMention4">
    <w:name w:val="Unresolved Mention4"/>
    <w:uiPriority w:val="99"/>
    <w:unhideWhenUsed/>
    <w:qFormat/>
    <w:rsid w:val="002658A6"/>
    <w:rPr>
      <w:color w:val="808080"/>
      <w:shd w:val="clear" w:color="auto" w:fill="E6E6E6"/>
    </w:rPr>
  </w:style>
  <w:style w:type="character" w:customStyle="1" w:styleId="MediumShading1-Accent1Char">
    <w:name w:val="Medium Shading 1 - Accent 1 Char"/>
    <w:link w:val="4f7"/>
    <w:uiPriority w:val="1"/>
    <w:qFormat/>
    <w:rsid w:val="002658A6"/>
    <w:rPr>
      <w:rFonts w:ascii="Arial" w:eastAsia="PMingLiU" w:hAnsi="Arial"/>
      <w:lang w:val="x-none" w:eastAsia="x-none"/>
    </w:rPr>
  </w:style>
  <w:style w:type="character" w:customStyle="1" w:styleId="MediumGrid2-Accent2Char">
    <w:name w:val="Medium Grid 2 - Accent 2 Char"/>
    <w:link w:val="93"/>
    <w:uiPriority w:val="29"/>
    <w:qFormat/>
    <w:rsid w:val="002658A6"/>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2658A6"/>
    <w:rPr>
      <w:rFonts w:ascii="Arial" w:eastAsia="PMingLiU" w:hAnsi="Arial"/>
      <w:b/>
      <w:bCs/>
      <w:i/>
      <w:iCs/>
      <w:color w:val="4F81BD"/>
      <w:lang w:val="en-GB" w:eastAsia="en-GB"/>
    </w:rPr>
  </w:style>
  <w:style w:type="table" w:styleId="4f8">
    <w:name w:val="Medium Shading 1 Accent 3"/>
    <w:basedOn w:val="a3"/>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658A6"/>
    <w:rPr>
      <w:rFonts w:ascii="Times New Roman" w:eastAsia="Batang" w:hAnsi="Times New Roman"/>
      <w:lang w:val="en-GB" w:eastAsia="en-US"/>
    </w:rPr>
  </w:style>
  <w:style w:type="paragraph" w:customStyle="1" w:styleId="74">
    <w:name w:val="无间隔7"/>
    <w:qFormat/>
    <w:rsid w:val="002658A6"/>
    <w:rPr>
      <w:rFonts w:ascii="Times New Roman" w:eastAsia="SimSun" w:hAnsi="Times New Roman"/>
      <w:lang w:val="en-GB" w:eastAsia="en-US"/>
    </w:rPr>
  </w:style>
  <w:style w:type="table" w:styleId="4f7">
    <w:name w:val="Medium Shading 1 Accent 1"/>
    <w:basedOn w:val="a3"/>
    <w:link w:val="MediumShading1-Accent1Char"/>
    <w:uiPriority w:val="1"/>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658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658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658A6"/>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2658A6"/>
    <w:rPr>
      <w:rFonts w:ascii="Calibri" w:eastAsia="Calibri" w:hAnsi="Calibri"/>
      <w:sz w:val="22"/>
      <w:szCs w:val="22"/>
      <w:lang w:val="en-US" w:eastAsia="en-GB"/>
    </w:rPr>
  </w:style>
  <w:style w:type="character" w:customStyle="1" w:styleId="Char21">
    <w:name w:val="日期 Char2"/>
    <w:qFormat/>
    <w:rsid w:val="002658A6"/>
    <w:rPr>
      <w:lang w:val="en-GB" w:eastAsia="x-none"/>
    </w:rPr>
  </w:style>
  <w:style w:type="paragraph" w:customStyle="1" w:styleId="Char22">
    <w:name w:val="(文字) (文字)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2658A6"/>
    <w:rPr>
      <w:color w:val="808080"/>
    </w:rPr>
  </w:style>
  <w:style w:type="paragraph" w:customStyle="1" w:styleId="CharCharCharCharCharCharCharCharCharCharCharCharChar2">
    <w:name w:val="Char Char Char Char Char Char Char Char Char Char 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58A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58A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58A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58A6"/>
    <w:rPr>
      <w:rFonts w:ascii="Times New Roman" w:eastAsia="游明朝" w:hAnsi="Times New Roman"/>
      <w:b/>
      <w:bCs/>
      <w:lang w:val="en-GB" w:eastAsia="en-US"/>
    </w:rPr>
  </w:style>
  <w:style w:type="paragraph" w:customStyle="1" w:styleId="msonormal0">
    <w:name w:val="msonormal"/>
    <w:basedOn w:val="a1"/>
    <w:qFormat/>
    <w:rsid w:val="002658A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58A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58A6"/>
    <w:rPr>
      <w:rFonts w:ascii="Times New Roman" w:eastAsia="游明朝" w:hAnsi="Times New Roman"/>
      <w:lang w:val="en-GB" w:eastAsia="en-US"/>
    </w:rPr>
  </w:style>
  <w:style w:type="table" w:customStyle="1" w:styleId="TableGrid51">
    <w:name w:val="Table Grid5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2658A6"/>
    <w:rPr>
      <w:lang w:eastAsia="en-US"/>
    </w:rPr>
  </w:style>
  <w:style w:type="paragraph" w:customStyle="1" w:styleId="75">
    <w:name w:val="吹き出し7"/>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2658A6"/>
    <w:rPr>
      <w:rFonts w:ascii="Times New Roman" w:eastAsia="ＭＳ 明朝" w:hAnsi="Times New Roman"/>
      <w:lang w:val="en-GB" w:eastAsia="en-US"/>
    </w:rPr>
  </w:style>
  <w:style w:type="character" w:customStyle="1" w:styleId="5b">
    <w:name w:val="段落フォント5"/>
    <w:qFormat/>
    <w:rsid w:val="002658A6"/>
  </w:style>
  <w:style w:type="character" w:customStyle="1" w:styleId="5c">
    <w:name w:val="コメント参照5"/>
    <w:qFormat/>
    <w:rsid w:val="002658A6"/>
    <w:rPr>
      <w:sz w:val="16"/>
    </w:rPr>
  </w:style>
  <w:style w:type="paragraph" w:customStyle="1" w:styleId="5d">
    <w:name w:val="図表番号5"/>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2658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2658A6"/>
    <w:pPr>
      <w:ind w:left="851" w:hanging="284"/>
    </w:pPr>
  </w:style>
  <w:style w:type="paragraph" w:customStyle="1" w:styleId="5f">
    <w:name w:val="箇条書き5"/>
    <w:basedOn w:val="ac"/>
    <w:qFormat/>
    <w:rsid w:val="002658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2658A6"/>
    <w:pPr>
      <w:tabs>
        <w:tab w:val="clear" w:pos="644"/>
        <w:tab w:val="num" w:pos="1494"/>
      </w:tabs>
      <w:ind w:left="851" w:hanging="284"/>
    </w:pPr>
  </w:style>
  <w:style w:type="paragraph" w:customStyle="1" w:styleId="350">
    <w:name w:val="箇条書き 35"/>
    <w:basedOn w:val="251"/>
    <w:qFormat/>
    <w:rsid w:val="002658A6"/>
    <w:pPr>
      <w:ind w:left="1135"/>
    </w:pPr>
  </w:style>
  <w:style w:type="paragraph" w:customStyle="1" w:styleId="252">
    <w:name w:val="一覧 25"/>
    <w:basedOn w:val="ac"/>
    <w:qFormat/>
    <w:rsid w:val="002658A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2658A6"/>
    <w:pPr>
      <w:ind w:left="1135"/>
    </w:pPr>
  </w:style>
  <w:style w:type="paragraph" w:customStyle="1" w:styleId="450">
    <w:name w:val="一覧 45"/>
    <w:basedOn w:val="351"/>
    <w:qFormat/>
    <w:rsid w:val="002658A6"/>
    <w:pPr>
      <w:ind w:left="1418"/>
    </w:pPr>
  </w:style>
  <w:style w:type="paragraph" w:customStyle="1" w:styleId="550">
    <w:name w:val="一覧 55"/>
    <w:basedOn w:val="450"/>
    <w:qFormat/>
    <w:rsid w:val="002658A6"/>
    <w:pPr>
      <w:ind w:left="1702"/>
    </w:pPr>
  </w:style>
  <w:style w:type="paragraph" w:customStyle="1" w:styleId="451">
    <w:name w:val="箇条書き 45"/>
    <w:basedOn w:val="350"/>
    <w:qFormat/>
    <w:rsid w:val="002658A6"/>
    <w:pPr>
      <w:ind w:left="1418"/>
    </w:pPr>
  </w:style>
  <w:style w:type="paragraph" w:customStyle="1" w:styleId="551">
    <w:name w:val="箇条書き 55"/>
    <w:basedOn w:val="451"/>
    <w:qFormat/>
    <w:rsid w:val="002658A6"/>
    <w:pPr>
      <w:ind w:left="1702"/>
    </w:pPr>
  </w:style>
  <w:style w:type="paragraph" w:customStyle="1" w:styleId="5f0">
    <w:name w:val="コメント文字列5"/>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2658A6"/>
    <w:rPr>
      <w:b/>
      <w:bCs/>
    </w:rPr>
  </w:style>
  <w:style w:type="paragraph" w:customStyle="1" w:styleId="5f2">
    <w:name w:val="見出しマップ5"/>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2658A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2658A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2658A6"/>
    <w:rPr>
      <w:rFonts w:ascii="Arial" w:eastAsia="Times New Roman" w:hAnsi="Arial"/>
      <w:sz w:val="22"/>
      <w:lang w:val="en-GB" w:eastAsia="zh-CN"/>
    </w:rPr>
  </w:style>
  <w:style w:type="paragraph" w:customStyle="1" w:styleId="ZchnZchn3">
    <w:name w:val="Zchn Zchn3"/>
    <w:semiHidden/>
    <w:qFormat/>
    <w:rsid w:val="002658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658A6"/>
    <w:rPr>
      <w:rFonts w:ascii="Courier New" w:hAnsi="Courier New"/>
      <w:lang w:val="nb-NO" w:eastAsia="ja-JP"/>
    </w:rPr>
  </w:style>
  <w:style w:type="paragraph" w:customStyle="1" w:styleId="CharCharCharCharCharChar1">
    <w:name w:val="Char Char Char Char Char Char1"/>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658A6"/>
    <w:rPr>
      <w:rFonts w:ascii="Tahoma" w:hAnsi="Tahoma"/>
      <w:shd w:val="clear" w:color="auto" w:fill="000080"/>
      <w:lang w:val="en-GB" w:eastAsia="en-US"/>
    </w:rPr>
  </w:style>
  <w:style w:type="character" w:customStyle="1" w:styleId="CharChar101">
    <w:name w:val="Char Char101"/>
    <w:qFormat/>
    <w:rsid w:val="002658A6"/>
    <w:rPr>
      <w:rFonts w:ascii="Times New Roman" w:hAnsi="Times New Roman"/>
      <w:lang w:val="en-GB" w:eastAsia="en-US"/>
    </w:rPr>
  </w:style>
  <w:style w:type="character" w:customStyle="1" w:styleId="CharChar91">
    <w:name w:val="Char Char91"/>
    <w:qFormat/>
    <w:rsid w:val="002658A6"/>
    <w:rPr>
      <w:rFonts w:ascii="Tahoma" w:hAnsi="Tahoma"/>
      <w:sz w:val="16"/>
      <w:lang w:val="en-GB" w:eastAsia="en-US"/>
    </w:rPr>
  </w:style>
  <w:style w:type="character" w:customStyle="1" w:styleId="CharChar81">
    <w:name w:val="Char Char81"/>
    <w:semiHidden/>
    <w:qFormat/>
    <w:rsid w:val="002658A6"/>
    <w:rPr>
      <w:rFonts w:ascii="Times New Roman" w:hAnsi="Times New Roman"/>
      <w:b/>
      <w:lang w:val="en-GB" w:eastAsia="en-US"/>
    </w:rPr>
  </w:style>
  <w:style w:type="paragraph" w:customStyle="1" w:styleId="CharChar2CharChar1">
    <w:name w:val="Char Char2 Char Char1"/>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658A6"/>
    <w:rPr>
      <w:rFonts w:ascii="Arial" w:hAnsi="Arial" w:cs="Arial" w:hint="default"/>
      <w:sz w:val="22"/>
      <w:lang w:val="en-GB" w:eastAsia="en-US" w:bidi="ar-SA"/>
    </w:rPr>
  </w:style>
  <w:style w:type="character" w:customStyle="1" w:styleId="CharChar210">
    <w:name w:val="Char Char210"/>
    <w:qFormat/>
    <w:rsid w:val="002658A6"/>
    <w:rPr>
      <w:rFonts w:ascii="Arial" w:hAnsi="Arial" w:cs="Arial" w:hint="default"/>
      <w:lang w:val="en-GB" w:eastAsia="en-US" w:bidi="ar-SA"/>
    </w:rPr>
  </w:style>
  <w:style w:type="character" w:customStyle="1" w:styleId="CharChar51">
    <w:name w:val="Char Char51"/>
    <w:qFormat/>
    <w:rsid w:val="002658A6"/>
    <w:rPr>
      <w:rFonts w:ascii="Arial" w:hAnsi="Arial" w:cs="Arial" w:hint="default"/>
      <w:sz w:val="28"/>
      <w:lang w:val="en-GB" w:eastAsia="en-US" w:bidi="ar-SA"/>
    </w:rPr>
  </w:style>
  <w:style w:type="character" w:customStyle="1" w:styleId="CharChar211">
    <w:name w:val="Char Char211"/>
    <w:qFormat/>
    <w:rsid w:val="002658A6"/>
    <w:rPr>
      <w:rFonts w:ascii="Times New Roman" w:hAnsi="Times New Roman"/>
      <w:lang w:val="en-GB" w:eastAsia="en-US"/>
    </w:rPr>
  </w:style>
  <w:style w:type="character" w:customStyle="1" w:styleId="CharChar61">
    <w:name w:val="Char Char61"/>
    <w:qFormat/>
    <w:rsid w:val="002658A6"/>
    <w:rPr>
      <w:rFonts w:ascii="Arial" w:eastAsia="SimSun" w:hAnsi="Arial"/>
      <w:sz w:val="32"/>
      <w:lang w:val="en-GB" w:eastAsia="en-US" w:bidi="ar-SA"/>
    </w:rPr>
  </w:style>
  <w:style w:type="character" w:customStyle="1" w:styleId="CharChar161">
    <w:name w:val="Char Char161"/>
    <w:qFormat/>
    <w:rsid w:val="002658A6"/>
    <w:rPr>
      <w:rFonts w:ascii="Arial" w:eastAsia="SimSun" w:hAnsi="Arial"/>
      <w:lang w:val="en-GB" w:eastAsia="en-US" w:bidi="ar-SA"/>
    </w:rPr>
  </w:style>
  <w:style w:type="character" w:customStyle="1" w:styleId="CharChar141">
    <w:name w:val="Char Char141"/>
    <w:qFormat/>
    <w:rsid w:val="002658A6"/>
    <w:rPr>
      <w:rFonts w:ascii="Arial" w:eastAsia="SimSun" w:hAnsi="Arial"/>
      <w:sz w:val="36"/>
      <w:lang w:val="en-GB" w:eastAsia="en-US" w:bidi="ar-SA"/>
    </w:rPr>
  </w:style>
  <w:style w:type="paragraph" w:customStyle="1" w:styleId="CarCar1CharCharCarCar1">
    <w:name w:val="Car Car1 Char Char Car Car1"/>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658A6"/>
    <w:rPr>
      <w:rFonts w:ascii="Arial" w:hAnsi="Arial"/>
      <w:lang w:val="en-GB" w:eastAsia="en-US"/>
    </w:rPr>
  </w:style>
  <w:style w:type="character" w:customStyle="1" w:styleId="CharChar241">
    <w:name w:val="Char Char241"/>
    <w:qFormat/>
    <w:rsid w:val="002658A6"/>
    <w:rPr>
      <w:rFonts w:ascii="Arial" w:hAnsi="Arial"/>
      <w:sz w:val="36"/>
      <w:lang w:val="en-GB" w:eastAsia="en-US"/>
    </w:rPr>
  </w:style>
  <w:style w:type="character" w:customStyle="1" w:styleId="CharChar171">
    <w:name w:val="Char Char171"/>
    <w:qFormat/>
    <w:rsid w:val="002658A6"/>
    <w:rPr>
      <w:rFonts w:ascii="Tahoma" w:hAnsi="Tahoma" w:cs="Tahoma"/>
      <w:shd w:val="clear" w:color="auto" w:fill="000080"/>
      <w:lang w:val="en-GB" w:eastAsia="en-US"/>
    </w:rPr>
  </w:style>
  <w:style w:type="character" w:customStyle="1" w:styleId="CharChar191">
    <w:name w:val="Char Char191"/>
    <w:qFormat/>
    <w:rsid w:val="002658A6"/>
    <w:rPr>
      <w:rFonts w:ascii="Times New Roman" w:hAnsi="Times New Roman"/>
      <w:lang w:val="en-GB"/>
    </w:rPr>
  </w:style>
  <w:style w:type="character" w:customStyle="1" w:styleId="CharChar201">
    <w:name w:val="Char Char201"/>
    <w:qFormat/>
    <w:rsid w:val="002658A6"/>
    <w:rPr>
      <w:rFonts w:ascii="Tahoma" w:hAnsi="Tahoma" w:cs="Tahoma"/>
      <w:sz w:val="16"/>
      <w:szCs w:val="16"/>
      <w:lang w:val="en-GB" w:eastAsia="en-US"/>
    </w:rPr>
  </w:style>
  <w:style w:type="character" w:customStyle="1" w:styleId="CharChar301">
    <w:name w:val="Char Char301"/>
    <w:qFormat/>
    <w:rsid w:val="002658A6"/>
    <w:rPr>
      <w:rFonts w:ascii="Arial" w:hAnsi="Arial"/>
      <w:lang w:val="en-GB" w:eastAsia="en-US"/>
    </w:rPr>
  </w:style>
  <w:style w:type="character" w:customStyle="1" w:styleId="CharChar291">
    <w:name w:val="Char Char291"/>
    <w:qFormat/>
    <w:rsid w:val="002658A6"/>
    <w:rPr>
      <w:rFonts w:ascii="Arial" w:hAnsi="Arial"/>
      <w:sz w:val="36"/>
      <w:lang w:val="en-GB" w:eastAsia="en-US"/>
    </w:rPr>
  </w:style>
  <w:style w:type="character" w:customStyle="1" w:styleId="CharChar261">
    <w:name w:val="Char Char261"/>
    <w:qFormat/>
    <w:rsid w:val="002658A6"/>
    <w:rPr>
      <w:rFonts w:ascii="Times New Roman" w:hAnsi="Times New Roman"/>
      <w:lang w:val="en-GB" w:eastAsia="en-US"/>
    </w:rPr>
  </w:style>
  <w:style w:type="character" w:customStyle="1" w:styleId="CharChar281">
    <w:name w:val="Char Char281"/>
    <w:qFormat/>
    <w:rsid w:val="002658A6"/>
    <w:rPr>
      <w:rFonts w:ascii="Arial" w:hAnsi="Arial"/>
      <w:sz w:val="36"/>
      <w:lang w:val="en-GB" w:eastAsia="en-US"/>
    </w:rPr>
  </w:style>
  <w:style w:type="character" w:customStyle="1" w:styleId="CharChar271">
    <w:name w:val="Char Char271"/>
    <w:qFormat/>
    <w:rsid w:val="002658A6"/>
    <w:rPr>
      <w:rFonts w:ascii="Arial" w:hAnsi="Arial"/>
      <w:b/>
      <w:i/>
      <w:noProof/>
      <w:sz w:val="18"/>
      <w:lang w:val="en-GB" w:eastAsia="en-US"/>
    </w:rPr>
  </w:style>
  <w:style w:type="character" w:customStyle="1" w:styleId="CharChar111">
    <w:name w:val="Char Char111"/>
    <w:qFormat/>
    <w:rsid w:val="002658A6"/>
    <w:rPr>
      <w:lang w:val="en-GB" w:eastAsia="en-US" w:bidi="ar-SA"/>
    </w:rPr>
  </w:style>
  <w:style w:type="paragraph" w:customStyle="1" w:styleId="TOC911">
    <w:name w:val="TOC 911"/>
    <w:basedOn w:val="81"/>
    <w:qFormat/>
    <w:rsid w:val="002658A6"/>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2658A6"/>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658A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658A6"/>
    <w:rPr>
      <w:rFonts w:ascii="Arial" w:hAnsi="Arial"/>
      <w:sz w:val="36"/>
      <w:lang w:val="en-GB"/>
    </w:rPr>
  </w:style>
  <w:style w:type="character" w:customStyle="1" w:styleId="CharChar131">
    <w:name w:val="Char Char131"/>
    <w:semiHidden/>
    <w:qFormat/>
    <w:rsid w:val="002658A6"/>
    <w:rPr>
      <w:rFonts w:ascii="SimSun" w:eastAsia="SimSun" w:hAnsi="SimSun" w:hint="eastAsia"/>
      <w:lang w:val="en-GB" w:eastAsia="en-US" w:bidi="ar-SA"/>
    </w:rPr>
  </w:style>
  <w:style w:type="character" w:customStyle="1" w:styleId="h48">
    <w:name w:val="h48"/>
    <w:qFormat/>
    <w:rsid w:val="002658A6"/>
    <w:rPr>
      <w:rFonts w:ascii="Arial" w:hAnsi="Arial"/>
      <w:sz w:val="24"/>
      <w:lang w:val="en-GB"/>
    </w:rPr>
  </w:style>
  <w:style w:type="character" w:customStyle="1" w:styleId="h510">
    <w:name w:val="h51"/>
    <w:qFormat/>
    <w:rsid w:val="002658A6"/>
    <w:rPr>
      <w:rFonts w:ascii="Arial" w:eastAsia="SimSun" w:hAnsi="Arial"/>
      <w:sz w:val="22"/>
      <w:lang w:val="en-GB" w:eastAsia="en-US" w:bidi="ar-SA"/>
    </w:rPr>
  </w:style>
  <w:style w:type="paragraph" w:customStyle="1" w:styleId="TOC921">
    <w:name w:val="TOC 921"/>
    <w:basedOn w:val="81"/>
    <w:qFormat/>
    <w:rsid w:val="002658A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2658A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658A6"/>
    <w:rPr>
      <w:rFonts w:eastAsia="ＭＳ 明朝"/>
      <w:b/>
      <w:bCs/>
      <w:lang w:val="x-none" w:eastAsia="en-US"/>
    </w:rPr>
  </w:style>
  <w:style w:type="paragraph" w:customStyle="1" w:styleId="95">
    <w:name w:val="修订9"/>
    <w:hidden/>
    <w:semiHidden/>
    <w:qFormat/>
    <w:rsid w:val="002658A6"/>
    <w:rPr>
      <w:rFonts w:ascii="Times New Roman" w:eastAsia="Batang" w:hAnsi="Times New Roman"/>
      <w:lang w:val="en-GB" w:eastAsia="en-US"/>
    </w:rPr>
  </w:style>
  <w:style w:type="paragraph" w:customStyle="1" w:styleId="85">
    <w:name w:val="无间隔8"/>
    <w:qFormat/>
    <w:rsid w:val="002658A6"/>
    <w:rPr>
      <w:rFonts w:ascii="Times New Roman" w:eastAsia="SimSun" w:hAnsi="Times New Roman"/>
      <w:lang w:val="en-GB" w:eastAsia="en-US"/>
    </w:rPr>
  </w:style>
  <w:style w:type="character" w:customStyle="1" w:styleId="Char1f2">
    <w:name w:val="标题 Char1"/>
    <w:aliases w:val="Section Header Char1"/>
    <w:qFormat/>
    <w:rsid w:val="002658A6"/>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2658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658A6"/>
    <w:rPr>
      <w:lang w:val="en-GB" w:eastAsia="ja-JP" w:bidi="ar-SA"/>
    </w:rPr>
  </w:style>
  <w:style w:type="character" w:customStyle="1" w:styleId="PlainTable35">
    <w:name w:val="Plain Table 35"/>
    <w:uiPriority w:val="19"/>
    <w:qFormat/>
    <w:rsid w:val="002658A6"/>
    <w:rPr>
      <w:i/>
      <w:iCs/>
      <w:color w:val="808080"/>
    </w:rPr>
  </w:style>
  <w:style w:type="character" w:customStyle="1" w:styleId="PlainTable45">
    <w:name w:val="Plain Table 45"/>
    <w:uiPriority w:val="21"/>
    <w:qFormat/>
    <w:rsid w:val="002658A6"/>
    <w:rPr>
      <w:b/>
      <w:bCs/>
      <w:i/>
      <w:iCs/>
      <w:color w:val="4F81BD"/>
    </w:rPr>
  </w:style>
  <w:style w:type="character" w:customStyle="1" w:styleId="PlainTable55">
    <w:name w:val="Plain Table 55"/>
    <w:uiPriority w:val="31"/>
    <w:qFormat/>
    <w:rsid w:val="002658A6"/>
    <w:rPr>
      <w:smallCaps/>
      <w:color w:val="C0504D"/>
      <w:u w:val="single"/>
    </w:rPr>
  </w:style>
  <w:style w:type="character" w:customStyle="1" w:styleId="TableGridLight5">
    <w:name w:val="Table Grid Light5"/>
    <w:uiPriority w:val="32"/>
    <w:qFormat/>
    <w:rsid w:val="002658A6"/>
    <w:rPr>
      <w:b/>
      <w:bCs/>
      <w:smallCaps/>
      <w:color w:val="C0504D"/>
      <w:spacing w:val="5"/>
      <w:u w:val="single"/>
    </w:rPr>
  </w:style>
  <w:style w:type="character" w:customStyle="1" w:styleId="GridTable1Light5">
    <w:name w:val="Grid Table 1 Light5"/>
    <w:uiPriority w:val="33"/>
    <w:qFormat/>
    <w:rsid w:val="002658A6"/>
    <w:rPr>
      <w:b/>
      <w:bCs/>
      <w:smallCaps/>
      <w:spacing w:val="5"/>
    </w:rPr>
  </w:style>
  <w:style w:type="table" w:customStyle="1" w:styleId="MediumShading1-Accent11">
    <w:name w:val="Medium Shading 1 - Accent 11"/>
    <w:basedOn w:val="a3"/>
    <w:uiPriority w:val="1"/>
    <w:qFormat/>
    <w:rsid w:val="002658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658A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658A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658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658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658A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658A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658A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2658A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658A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658A6"/>
    <w:pPr>
      <w:autoSpaceDN w:val="0"/>
    </w:pPr>
    <w:rPr>
      <w:rFonts w:ascii="Times New Roman" w:eastAsia="SimSun" w:hAnsi="Times New Roman"/>
      <w:lang w:val="en-GB" w:eastAsia="en-US"/>
    </w:rPr>
  </w:style>
  <w:style w:type="character" w:customStyle="1" w:styleId="2ff7">
    <w:name w:val="未处理的提及2"/>
    <w:uiPriority w:val="52"/>
    <w:qFormat/>
    <w:rsid w:val="002658A6"/>
    <w:rPr>
      <w:color w:val="808080"/>
      <w:shd w:val="clear" w:color="auto" w:fill="E6E6E6"/>
    </w:rPr>
  </w:style>
  <w:style w:type="character" w:customStyle="1" w:styleId="1ffa">
    <w:name w:val="未处理的提及1"/>
    <w:uiPriority w:val="52"/>
    <w:qFormat/>
    <w:rsid w:val="002658A6"/>
    <w:rPr>
      <w:color w:val="808080"/>
      <w:shd w:val="clear" w:color="auto" w:fill="E6E6E6"/>
    </w:rPr>
  </w:style>
  <w:style w:type="character" w:customStyle="1" w:styleId="tlid-translation">
    <w:name w:val="tlid-translation"/>
    <w:qFormat/>
    <w:rsid w:val="002658A6"/>
  </w:style>
  <w:style w:type="paragraph" w:customStyle="1" w:styleId="101">
    <w:name w:val="修订10"/>
    <w:hidden/>
    <w:semiHidden/>
    <w:qFormat/>
    <w:rsid w:val="002658A6"/>
    <w:rPr>
      <w:rFonts w:ascii="Times New Roman" w:eastAsia="Batang" w:hAnsi="Times New Roman"/>
      <w:lang w:val="en-GB" w:eastAsia="en-US"/>
    </w:rPr>
  </w:style>
  <w:style w:type="paragraph" w:customStyle="1" w:styleId="96">
    <w:name w:val="无间隔9"/>
    <w:qFormat/>
    <w:rsid w:val="002658A6"/>
    <w:rPr>
      <w:rFonts w:ascii="Times New Roman" w:eastAsia="SimSun" w:hAnsi="Times New Roman"/>
      <w:lang w:val="en-GB" w:eastAsia="en-US"/>
    </w:rPr>
  </w:style>
  <w:style w:type="paragraph" w:customStyle="1" w:styleId="LightShading-Accent53">
    <w:name w:val="Light Shading - Accent 53"/>
    <w:hidden/>
    <w:uiPriority w:val="99"/>
    <w:semiHidden/>
    <w:qFormat/>
    <w:rsid w:val="002658A6"/>
    <w:rPr>
      <w:rFonts w:ascii="Times New Roman" w:eastAsia="SimSun" w:hAnsi="Times New Roman"/>
      <w:lang w:val="en-GB" w:eastAsia="en-US"/>
    </w:rPr>
  </w:style>
  <w:style w:type="paragraph" w:customStyle="1" w:styleId="LightList-Accent53">
    <w:name w:val="Light List - Accent 53"/>
    <w:basedOn w:val="a1"/>
    <w:uiPriority w:val="34"/>
    <w:qFormat/>
    <w:rsid w:val="002658A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658A6"/>
    <w:rPr>
      <w:rFonts w:ascii="Times New Roman" w:eastAsia="SimSun" w:hAnsi="Times New Roman"/>
      <w:lang w:val="en-GB" w:eastAsia="en-US"/>
    </w:rPr>
  </w:style>
  <w:style w:type="character" w:customStyle="1" w:styleId="3ff0">
    <w:name w:val="未处理的提及3"/>
    <w:uiPriority w:val="52"/>
    <w:qFormat/>
    <w:rsid w:val="002658A6"/>
    <w:rPr>
      <w:color w:val="808080"/>
      <w:shd w:val="clear" w:color="auto" w:fill="E6E6E6"/>
    </w:rPr>
  </w:style>
  <w:style w:type="paragraph" w:customStyle="1" w:styleId="LightList-Accent34">
    <w:name w:val="Light List - Accent 34"/>
    <w:hidden/>
    <w:uiPriority w:val="99"/>
    <w:semiHidden/>
    <w:qFormat/>
    <w:rsid w:val="002658A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658A6"/>
    <w:rPr>
      <w:rFonts w:ascii="Times New Roman" w:eastAsia="SimSun" w:hAnsi="Times New Roman"/>
      <w:lang w:val="en-GB" w:eastAsia="en-US"/>
    </w:rPr>
  </w:style>
  <w:style w:type="character" w:customStyle="1" w:styleId="UnresolvedMention5">
    <w:name w:val="Unresolved Mention5"/>
    <w:uiPriority w:val="99"/>
    <w:unhideWhenUsed/>
    <w:rsid w:val="002658A6"/>
    <w:rPr>
      <w:color w:val="808080"/>
      <w:shd w:val="clear" w:color="auto" w:fill="E6E6E6"/>
    </w:rPr>
  </w:style>
  <w:style w:type="character" w:customStyle="1" w:styleId="MediumGrid2Char1">
    <w:name w:val="Medium Grid 2 Char1"/>
    <w:link w:val="97"/>
    <w:uiPriority w:val="1"/>
    <w:rsid w:val="002658A6"/>
    <w:rPr>
      <w:rFonts w:ascii="Arial" w:eastAsia="PMingLiU" w:hAnsi="Arial"/>
      <w:lang w:val="x-none" w:eastAsia="x-none"/>
    </w:rPr>
  </w:style>
  <w:style w:type="character" w:customStyle="1" w:styleId="ColorfulGrid-Accent1Char1">
    <w:name w:val="Colorful Grid - Accent 1 Char1"/>
    <w:uiPriority w:val="29"/>
    <w:rsid w:val="002658A6"/>
    <w:rPr>
      <w:rFonts w:ascii="Arial" w:eastAsia="PMingLiU" w:hAnsi="Arial"/>
      <w:i/>
      <w:iCs/>
      <w:color w:val="000000"/>
      <w:lang w:val="en-GB" w:eastAsia="en-GB"/>
    </w:rPr>
  </w:style>
  <w:style w:type="character" w:customStyle="1" w:styleId="LightShading-Accent2Char1">
    <w:name w:val="Light Shading - Accent 2 Char1"/>
    <w:uiPriority w:val="30"/>
    <w:rsid w:val="002658A6"/>
    <w:rPr>
      <w:rFonts w:ascii="Arial" w:eastAsia="PMingLiU" w:hAnsi="Arial"/>
      <w:b/>
      <w:bCs/>
      <w:i/>
      <w:iCs/>
      <w:color w:val="4F81BD"/>
      <w:lang w:val="en-GB" w:eastAsia="en-GB"/>
    </w:rPr>
  </w:style>
  <w:style w:type="table" w:styleId="130">
    <w:name w:val="Colorful List Accent 3"/>
    <w:basedOn w:val="a3"/>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658A6"/>
    <w:rPr>
      <w:rFonts w:ascii="Calibri" w:eastAsia="Calibri" w:hAnsi="Calibri"/>
      <w:sz w:val="22"/>
      <w:szCs w:val="22"/>
      <w:lang w:eastAsia="en-GB"/>
    </w:rPr>
  </w:style>
  <w:style w:type="table" w:styleId="97">
    <w:name w:val="Medium Grid 2"/>
    <w:basedOn w:val="a3"/>
    <w:link w:val="MediumGrid2Char1"/>
    <w:uiPriority w:val="1"/>
    <w:unhideWhenUsed/>
    <w:rsid w:val="002658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658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658A6"/>
    <w:rPr>
      <w:rFonts w:ascii="Courier New" w:hAnsi="Courier New" w:cs="Courier New" w:hint="default"/>
      <w:lang w:val="nb-NO" w:eastAsia="ja-JP" w:bidi="ar-SA"/>
    </w:rPr>
  </w:style>
  <w:style w:type="character" w:customStyle="1" w:styleId="CharChar72">
    <w:name w:val="Char Char72"/>
    <w:qFormat/>
    <w:rsid w:val="002658A6"/>
    <w:rPr>
      <w:rFonts w:ascii="Tahoma" w:hAnsi="Tahoma" w:cs="Tahoma" w:hint="default"/>
      <w:shd w:val="clear" w:color="auto" w:fill="000080"/>
      <w:lang w:val="en-GB" w:eastAsia="en-US"/>
    </w:rPr>
  </w:style>
  <w:style w:type="character" w:customStyle="1" w:styleId="CharChar102">
    <w:name w:val="Char Char102"/>
    <w:qFormat/>
    <w:rsid w:val="002658A6"/>
    <w:rPr>
      <w:rFonts w:ascii="Times New Roman" w:hAnsi="Times New Roman" w:cs="Times New Roman" w:hint="default"/>
      <w:lang w:val="en-GB" w:eastAsia="en-US"/>
    </w:rPr>
  </w:style>
  <w:style w:type="character" w:customStyle="1" w:styleId="CharChar92">
    <w:name w:val="Char Char92"/>
    <w:qFormat/>
    <w:rsid w:val="002658A6"/>
    <w:rPr>
      <w:rFonts w:ascii="Tahoma" w:hAnsi="Tahoma" w:cs="Tahoma" w:hint="default"/>
      <w:sz w:val="16"/>
      <w:szCs w:val="16"/>
      <w:lang w:val="en-GB" w:eastAsia="en-US"/>
    </w:rPr>
  </w:style>
  <w:style w:type="character" w:customStyle="1" w:styleId="CharChar82">
    <w:name w:val="Char Char82"/>
    <w:semiHidden/>
    <w:qFormat/>
    <w:rsid w:val="002658A6"/>
    <w:rPr>
      <w:rFonts w:ascii="Times New Roman" w:hAnsi="Times New Roman" w:cs="Times New Roman" w:hint="default"/>
      <w:b/>
      <w:bCs/>
      <w:lang w:val="en-GB" w:eastAsia="en-US"/>
    </w:rPr>
  </w:style>
  <w:style w:type="character" w:customStyle="1" w:styleId="CharChar292">
    <w:name w:val="Char Char292"/>
    <w:qFormat/>
    <w:rsid w:val="002658A6"/>
    <w:rPr>
      <w:rFonts w:ascii="Arial" w:hAnsi="Arial" w:cs="Arial" w:hint="default"/>
      <w:sz w:val="36"/>
      <w:lang w:val="en-GB" w:eastAsia="en-US" w:bidi="ar-SA"/>
    </w:rPr>
  </w:style>
  <w:style w:type="character" w:customStyle="1" w:styleId="CharChar282">
    <w:name w:val="Char Char282"/>
    <w:qFormat/>
    <w:rsid w:val="002658A6"/>
    <w:rPr>
      <w:rFonts w:ascii="Arial" w:hAnsi="Arial" w:cs="Arial" w:hint="default"/>
      <w:sz w:val="32"/>
      <w:lang w:val="en-GB"/>
    </w:rPr>
  </w:style>
  <w:style w:type="character" w:customStyle="1" w:styleId="ZchnZchn52">
    <w:name w:val="Zchn Zchn52"/>
    <w:qFormat/>
    <w:rsid w:val="002658A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658A6"/>
    <w:rPr>
      <w:color w:val="808080"/>
      <w:shd w:val="clear" w:color="auto" w:fill="E6E6E6"/>
    </w:rPr>
  </w:style>
  <w:style w:type="paragraph" w:customStyle="1" w:styleId="Char1f3">
    <w:name w:val="(文字) (文字)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658A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658A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658A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658A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658A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658A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2658A6"/>
    <w:rPr>
      <w:rFonts w:ascii="Times New Roman" w:eastAsia="Times New Roman" w:hAnsi="Times New Roman"/>
      <w:sz w:val="18"/>
      <w:szCs w:val="18"/>
      <w:lang w:val="en-GB" w:eastAsia="en-GB"/>
    </w:rPr>
  </w:style>
  <w:style w:type="character" w:customStyle="1" w:styleId="1ffd">
    <w:name w:val="标题 字符1"/>
    <w:aliases w:val="Section Header 字符1"/>
    <w:qFormat/>
    <w:rsid w:val="002658A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658A6"/>
    <w:rPr>
      <w:rFonts w:ascii="Times New Roman" w:hAnsi="Times New Roman"/>
      <w:lang w:val="en-GB" w:eastAsia="en-US"/>
    </w:rPr>
  </w:style>
  <w:style w:type="character" w:customStyle="1" w:styleId="MediumGrid2Char2">
    <w:name w:val="Medium Grid 2 Char2"/>
    <w:uiPriority w:val="1"/>
    <w:locked/>
    <w:rsid w:val="002658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58A6"/>
    <w:rPr>
      <w:rFonts w:ascii="Calibri" w:eastAsia="Calibri" w:hAnsi="Calibri" w:cs="Calibri"/>
    </w:rPr>
  </w:style>
  <w:style w:type="paragraph" w:customStyle="1" w:styleId="ColorfulList-Accent11">
    <w:name w:val="Colorful List - Accent 11"/>
    <w:basedOn w:val="a1"/>
    <w:link w:val="ColorfulList-Accent1Char1"/>
    <w:uiPriority w:val="34"/>
    <w:qFormat/>
    <w:rsid w:val="002658A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658A6"/>
    <w:rPr>
      <w:rFonts w:ascii="Arial" w:eastAsia="PMingLiU" w:hAnsi="Arial"/>
      <w:i/>
      <w:iCs/>
      <w:color w:val="000000"/>
      <w:lang w:val="en-GB" w:eastAsia="en-GB"/>
    </w:rPr>
  </w:style>
  <w:style w:type="character" w:customStyle="1" w:styleId="LightShading-Accent2Char2">
    <w:name w:val="Light Shading - Accent 2 Char2"/>
    <w:uiPriority w:val="30"/>
    <w:rsid w:val="002658A6"/>
    <w:rPr>
      <w:rFonts w:ascii="Arial" w:eastAsia="PMingLiU" w:hAnsi="Arial"/>
      <w:b/>
      <w:bCs/>
      <w:i/>
      <w:iCs/>
      <w:color w:val="4F81BD"/>
      <w:lang w:val="en-GB" w:eastAsia="en-GB"/>
    </w:rPr>
  </w:style>
  <w:style w:type="paragraph" w:customStyle="1" w:styleId="113">
    <w:name w:val="修订11"/>
    <w:semiHidden/>
    <w:qFormat/>
    <w:rsid w:val="002658A6"/>
    <w:pPr>
      <w:autoSpaceDN w:val="0"/>
    </w:pPr>
    <w:rPr>
      <w:rFonts w:ascii="Times New Roman" w:eastAsia="Batang" w:hAnsi="Times New Roman"/>
      <w:lang w:val="en-GB" w:eastAsia="en-US"/>
    </w:rPr>
  </w:style>
  <w:style w:type="paragraph" w:customStyle="1" w:styleId="102">
    <w:name w:val="无间隔10"/>
    <w:qFormat/>
    <w:rsid w:val="002658A6"/>
    <w:pPr>
      <w:autoSpaceDN w:val="0"/>
    </w:pPr>
    <w:rPr>
      <w:rFonts w:ascii="Times New Roman" w:eastAsia="SimSun" w:hAnsi="Times New Roman"/>
      <w:lang w:val="en-GB" w:eastAsia="en-US"/>
    </w:rPr>
  </w:style>
  <w:style w:type="character" w:customStyle="1" w:styleId="MediumGrid11">
    <w:name w:val="Medium Grid 11"/>
    <w:uiPriority w:val="99"/>
    <w:rsid w:val="002658A6"/>
    <w:rPr>
      <w:color w:val="808080"/>
    </w:rPr>
  </w:style>
  <w:style w:type="character" w:customStyle="1" w:styleId="5f6">
    <w:name w:val="未处理的提及5"/>
    <w:uiPriority w:val="52"/>
    <w:qFormat/>
    <w:rsid w:val="002658A6"/>
    <w:rPr>
      <w:color w:val="808080"/>
      <w:shd w:val="clear" w:color="auto" w:fill="E6E6E6"/>
    </w:rPr>
  </w:style>
  <w:style w:type="character" w:customStyle="1" w:styleId="4f9">
    <w:name w:val="未处理的提及4"/>
    <w:uiPriority w:val="52"/>
    <w:qFormat/>
    <w:rsid w:val="002658A6"/>
    <w:rPr>
      <w:color w:val="808080"/>
      <w:shd w:val="clear" w:color="auto" w:fill="E6E6E6"/>
    </w:rPr>
  </w:style>
  <w:style w:type="table" w:styleId="86">
    <w:name w:val="Medium Grid 1 Accent 2"/>
    <w:basedOn w:val="a3"/>
    <w:uiPriority w:val="34"/>
    <w:unhideWhenUsed/>
    <w:rsid w:val="002658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658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658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658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658A6"/>
    <w:rPr>
      <w:rFonts w:ascii="Times New Roman" w:hAnsi="Times New Roman"/>
      <w:b/>
      <w:bCs/>
      <w:lang w:val="en-GB" w:eastAsia="en-US"/>
    </w:rPr>
  </w:style>
  <w:style w:type="table" w:customStyle="1" w:styleId="SGSTableBasic12">
    <w:name w:val="SGS Table Basic 12"/>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658A6"/>
    <w:rPr>
      <w:rFonts w:ascii="Arial" w:hAnsi="Arial"/>
      <w:sz w:val="32"/>
      <w:lang w:val="en-GB" w:eastAsia="en-US" w:bidi="ar-SA"/>
    </w:rPr>
  </w:style>
  <w:style w:type="character" w:customStyle="1" w:styleId="h49">
    <w:name w:val="h49"/>
    <w:qFormat/>
    <w:rsid w:val="002658A6"/>
    <w:rPr>
      <w:rFonts w:ascii="Arial" w:hAnsi="Arial"/>
      <w:sz w:val="24"/>
      <w:lang w:val="en-GB"/>
    </w:rPr>
  </w:style>
  <w:style w:type="character" w:customStyle="1" w:styleId="h52">
    <w:name w:val="h52"/>
    <w:qFormat/>
    <w:rsid w:val="002658A6"/>
    <w:rPr>
      <w:rFonts w:ascii="Arial" w:eastAsia="SimSun" w:hAnsi="Arial"/>
      <w:sz w:val="22"/>
      <w:lang w:val="en-GB" w:eastAsia="en-US" w:bidi="ar-SA"/>
    </w:rPr>
  </w:style>
  <w:style w:type="paragraph" w:customStyle="1" w:styleId="TOC93">
    <w:name w:val="TOC 93"/>
    <w:basedOn w:val="81"/>
    <w:qFormat/>
    <w:rsid w:val="002658A6"/>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2658A6"/>
    <w:rPr>
      <w:rFonts w:ascii="Times New Roman" w:hAnsi="Times New Roman"/>
      <w:lang w:val="en-GB" w:eastAsia="en-US"/>
    </w:rPr>
  </w:style>
  <w:style w:type="paragraph" w:customStyle="1" w:styleId="CarCar11">
    <w:name w:val="Car Car1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658A6"/>
    <w:rPr>
      <w:rFonts w:ascii="Times New Roman" w:hAnsi="Times New Roman"/>
      <w:b/>
      <w:bCs/>
      <w:lang w:val="en-GB" w:eastAsia="en-US"/>
    </w:rPr>
  </w:style>
  <w:style w:type="paragraph" w:customStyle="1" w:styleId="Char31">
    <w:name w:val="Char3"/>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658A6"/>
    <w:rPr>
      <w:rFonts w:eastAsia="SimSun"/>
      <w:lang w:val="en-GB" w:eastAsia="en-US" w:bidi="ar-SA"/>
    </w:rPr>
  </w:style>
  <w:style w:type="character" w:customStyle="1" w:styleId="CharChar73">
    <w:name w:val="Char Char73"/>
    <w:qFormat/>
    <w:rsid w:val="002658A6"/>
    <w:rPr>
      <w:rFonts w:ascii="Arial" w:eastAsia="SimSun" w:hAnsi="Arial"/>
      <w:sz w:val="36"/>
      <w:lang w:val="en-GB" w:eastAsia="en-US" w:bidi="ar-SA"/>
    </w:rPr>
  </w:style>
  <w:style w:type="character" w:customStyle="1" w:styleId="CharChar62">
    <w:name w:val="Char Char62"/>
    <w:qFormat/>
    <w:rsid w:val="002658A6"/>
    <w:rPr>
      <w:rFonts w:ascii="Arial" w:eastAsia="SimSun" w:hAnsi="Arial"/>
      <w:sz w:val="32"/>
      <w:lang w:val="en-GB" w:eastAsia="en-US" w:bidi="ar-SA"/>
    </w:rPr>
  </w:style>
  <w:style w:type="character" w:customStyle="1" w:styleId="CharChar52">
    <w:name w:val="Char Char52"/>
    <w:qFormat/>
    <w:rsid w:val="002658A6"/>
    <w:rPr>
      <w:rFonts w:ascii="Arial" w:eastAsia="SimSun" w:hAnsi="Arial"/>
      <w:sz w:val="28"/>
      <w:lang w:val="en-GB" w:eastAsia="en-US" w:bidi="ar-SA"/>
    </w:rPr>
  </w:style>
  <w:style w:type="character" w:customStyle="1" w:styleId="CharChar162">
    <w:name w:val="Char Char162"/>
    <w:qFormat/>
    <w:rsid w:val="002658A6"/>
    <w:rPr>
      <w:rFonts w:ascii="Arial" w:eastAsia="SimSun" w:hAnsi="Arial"/>
      <w:lang w:val="en-GB" w:eastAsia="en-US" w:bidi="ar-SA"/>
    </w:rPr>
  </w:style>
  <w:style w:type="character" w:customStyle="1" w:styleId="CharChar142">
    <w:name w:val="Char Char142"/>
    <w:qFormat/>
    <w:rsid w:val="002658A6"/>
    <w:rPr>
      <w:rFonts w:ascii="Arial" w:eastAsia="SimSun" w:hAnsi="Arial"/>
      <w:sz w:val="36"/>
      <w:lang w:val="en-GB" w:eastAsia="en-US" w:bidi="ar-SA"/>
    </w:rPr>
  </w:style>
  <w:style w:type="character" w:customStyle="1" w:styleId="CharChar112">
    <w:name w:val="Char Char112"/>
    <w:qFormat/>
    <w:rsid w:val="002658A6"/>
    <w:rPr>
      <w:rFonts w:ascii="Tahoma" w:eastAsia="SimSun" w:hAnsi="Tahoma" w:cs="Tahoma"/>
      <w:lang w:val="en-GB" w:eastAsia="en-US" w:bidi="ar-SA"/>
    </w:rPr>
  </w:style>
  <w:style w:type="paragraph" w:customStyle="1" w:styleId="CharCharCharCharCharChar3">
    <w:name w:val="Char Char Char Char Char Char3"/>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658A6"/>
    <w:rPr>
      <w:rFonts w:ascii="Tahoma" w:hAnsi="Tahoma" w:cs="Tahoma"/>
      <w:sz w:val="16"/>
      <w:szCs w:val="16"/>
      <w:lang w:val="en-GB" w:eastAsia="en-US" w:bidi="ar-SA"/>
    </w:rPr>
  </w:style>
  <w:style w:type="character" w:customStyle="1" w:styleId="CharChar252">
    <w:name w:val="Char Char252"/>
    <w:qFormat/>
    <w:rsid w:val="002658A6"/>
    <w:rPr>
      <w:rFonts w:ascii="Arial" w:hAnsi="Arial"/>
      <w:lang w:val="en-GB" w:eastAsia="en-US"/>
    </w:rPr>
  </w:style>
  <w:style w:type="character" w:customStyle="1" w:styleId="CharChar242">
    <w:name w:val="Char Char242"/>
    <w:rsid w:val="002658A6"/>
    <w:rPr>
      <w:rFonts w:ascii="Arial" w:hAnsi="Arial"/>
      <w:sz w:val="36"/>
      <w:lang w:val="en-GB" w:eastAsia="en-US"/>
    </w:rPr>
  </w:style>
  <w:style w:type="character" w:customStyle="1" w:styleId="CharChar172">
    <w:name w:val="Char Char172"/>
    <w:qFormat/>
    <w:rsid w:val="002658A6"/>
    <w:rPr>
      <w:rFonts w:ascii="Tahoma" w:hAnsi="Tahoma" w:cs="Tahoma"/>
      <w:shd w:val="clear" w:color="auto" w:fill="000080"/>
      <w:lang w:val="en-GB" w:eastAsia="en-US"/>
    </w:rPr>
  </w:style>
  <w:style w:type="character" w:customStyle="1" w:styleId="CharChar192">
    <w:name w:val="Char Char192"/>
    <w:qFormat/>
    <w:rsid w:val="002658A6"/>
    <w:rPr>
      <w:rFonts w:ascii="Times New Roman" w:hAnsi="Times New Roman"/>
      <w:lang w:val="en-GB"/>
    </w:rPr>
  </w:style>
  <w:style w:type="character" w:customStyle="1" w:styleId="CharChar202">
    <w:name w:val="Char Char202"/>
    <w:qFormat/>
    <w:rsid w:val="002658A6"/>
    <w:rPr>
      <w:rFonts w:ascii="Tahoma" w:hAnsi="Tahoma" w:cs="Tahoma"/>
      <w:sz w:val="16"/>
      <w:szCs w:val="16"/>
      <w:lang w:val="en-GB" w:eastAsia="en-US"/>
    </w:rPr>
  </w:style>
  <w:style w:type="character" w:customStyle="1" w:styleId="CharChar302">
    <w:name w:val="Char Char302"/>
    <w:qFormat/>
    <w:rsid w:val="002658A6"/>
    <w:rPr>
      <w:rFonts w:ascii="Arial" w:hAnsi="Arial"/>
      <w:lang w:val="en-GB" w:eastAsia="en-US"/>
    </w:rPr>
  </w:style>
  <w:style w:type="character" w:customStyle="1" w:styleId="CharChar293">
    <w:name w:val="Char Char293"/>
    <w:qFormat/>
    <w:rsid w:val="002658A6"/>
    <w:rPr>
      <w:rFonts w:ascii="Arial" w:hAnsi="Arial"/>
      <w:sz w:val="36"/>
      <w:lang w:val="en-GB" w:eastAsia="en-US"/>
    </w:rPr>
  </w:style>
  <w:style w:type="character" w:customStyle="1" w:styleId="CharChar262">
    <w:name w:val="Char Char262"/>
    <w:qFormat/>
    <w:rsid w:val="002658A6"/>
    <w:rPr>
      <w:rFonts w:ascii="Times New Roman" w:hAnsi="Times New Roman"/>
      <w:lang w:val="en-GB" w:eastAsia="en-US"/>
    </w:rPr>
  </w:style>
  <w:style w:type="character" w:customStyle="1" w:styleId="CharChar283">
    <w:name w:val="Char Char283"/>
    <w:qFormat/>
    <w:rsid w:val="002658A6"/>
    <w:rPr>
      <w:rFonts w:ascii="Arial" w:hAnsi="Arial"/>
      <w:sz w:val="36"/>
      <w:lang w:val="en-GB" w:eastAsia="en-US"/>
    </w:rPr>
  </w:style>
  <w:style w:type="character" w:customStyle="1" w:styleId="CharChar272">
    <w:name w:val="Char Char272"/>
    <w:qFormat/>
    <w:rsid w:val="002658A6"/>
    <w:rPr>
      <w:rFonts w:ascii="Arial" w:hAnsi="Arial"/>
      <w:b/>
      <w:i/>
      <w:noProof/>
      <w:sz w:val="18"/>
      <w:lang w:val="en-GB" w:eastAsia="en-US"/>
    </w:rPr>
  </w:style>
  <w:style w:type="paragraph" w:customStyle="1" w:styleId="432">
    <w:name w:val="(文字) (文字)4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658A6"/>
    <w:rPr>
      <w:rFonts w:ascii="Arial" w:eastAsia="ＭＳ 明朝" w:hAnsi="Arial" w:cs="CG Times (WN)"/>
      <w:kern w:val="0"/>
      <w:sz w:val="22"/>
      <w:szCs w:val="20"/>
      <w:lang w:val="en-GB" w:eastAsia="ar-SA"/>
    </w:rPr>
  </w:style>
  <w:style w:type="character" w:customStyle="1" w:styleId="CharChar34">
    <w:name w:val="Char Char34"/>
    <w:qFormat/>
    <w:rsid w:val="002658A6"/>
    <w:rPr>
      <w:rFonts w:ascii="Arial" w:hAnsi="Arial"/>
      <w:sz w:val="22"/>
      <w:lang w:val="en-GB" w:eastAsia="en-US" w:bidi="ar-SA"/>
    </w:rPr>
  </w:style>
  <w:style w:type="paragraph" w:customStyle="1" w:styleId="CharCharCharCharChar3">
    <w:name w:val="Char Char Char Char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658A6"/>
    <w:rPr>
      <w:rFonts w:ascii="Courier New" w:hAnsi="Courier New"/>
      <w:lang w:val="nb-NO" w:eastAsia="ja-JP" w:bidi="ar-SA"/>
    </w:rPr>
  </w:style>
  <w:style w:type="character" w:customStyle="1" w:styleId="CharChar103">
    <w:name w:val="Char Char103"/>
    <w:semiHidden/>
    <w:qFormat/>
    <w:rsid w:val="002658A6"/>
    <w:rPr>
      <w:rFonts w:ascii="Times New Roman" w:hAnsi="Times New Roman"/>
      <w:lang w:val="en-GB" w:eastAsia="en-US"/>
    </w:rPr>
  </w:style>
  <w:style w:type="character" w:customStyle="1" w:styleId="CharChar152">
    <w:name w:val="Char Char152"/>
    <w:qFormat/>
    <w:rsid w:val="002658A6"/>
    <w:rPr>
      <w:rFonts w:ascii="Arial" w:hAnsi="Arial"/>
      <w:sz w:val="36"/>
      <w:lang w:val="en-GB"/>
    </w:rPr>
  </w:style>
  <w:style w:type="character" w:customStyle="1" w:styleId="CharChar212">
    <w:name w:val="Char Char212"/>
    <w:qFormat/>
    <w:rsid w:val="002658A6"/>
    <w:rPr>
      <w:rFonts w:ascii="Arial" w:hAnsi="Arial"/>
      <w:lang w:val="en-GB" w:eastAsia="en-US" w:bidi="ar-SA"/>
    </w:rPr>
  </w:style>
  <w:style w:type="paragraph" w:customStyle="1" w:styleId="CarCar52">
    <w:name w:val="Car Car52"/>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2658A6"/>
    <w:rPr>
      <w:rFonts w:ascii="Times New Roman" w:eastAsia="ＭＳ 明朝" w:hAnsi="Times New Roman"/>
      <w:lang w:val="en-GB" w:eastAsia="en-GB"/>
    </w:rPr>
    <w:tblPr/>
  </w:style>
  <w:style w:type="paragraph" w:customStyle="1" w:styleId="Caption3">
    <w:name w:val="Caption3"/>
    <w:basedOn w:val="a1"/>
    <w:next w:val="a1"/>
    <w:qFormat/>
    <w:rsid w:val="002658A6"/>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658A6"/>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2658A6"/>
    <w:rPr>
      <w:rFonts w:ascii="SimSun" w:eastAsia="SimSun"/>
      <w:sz w:val="18"/>
      <w:szCs w:val="18"/>
      <w:lang w:val="en-GB" w:eastAsia="en-US"/>
    </w:rPr>
  </w:style>
  <w:style w:type="character" w:customStyle="1" w:styleId="afffff4">
    <w:name w:val="页脚 字符"/>
    <w:aliases w:val="footer odd 字符,footer 字符,fo 字符,pie de página 字符"/>
    <w:qFormat/>
    <w:rsid w:val="002658A6"/>
    <w:rPr>
      <w:rFonts w:ascii="Arial" w:eastAsia="Times New Roman" w:hAnsi="Arial"/>
      <w:b/>
      <w:i/>
      <w:noProof/>
      <w:sz w:val="18"/>
    </w:rPr>
  </w:style>
  <w:style w:type="character" w:customStyle="1" w:styleId="afffff5">
    <w:name w:val="批注框文本 字符"/>
    <w:qFormat/>
    <w:rsid w:val="002658A6"/>
    <w:rPr>
      <w:sz w:val="18"/>
      <w:szCs w:val="18"/>
      <w:lang w:val="en-GB" w:eastAsia="en-US"/>
    </w:rPr>
  </w:style>
  <w:style w:type="character" w:customStyle="1" w:styleId="afffff6">
    <w:name w:val="批注文字 字符"/>
    <w:qFormat/>
    <w:rsid w:val="002658A6"/>
    <w:rPr>
      <w:rFonts w:eastAsia="ＭＳ 明朝"/>
      <w:lang w:val="x-none" w:eastAsia="en-US"/>
    </w:rPr>
  </w:style>
  <w:style w:type="character" w:customStyle="1" w:styleId="afffff7">
    <w:name w:val="批注主题 字符"/>
    <w:qFormat/>
    <w:rsid w:val="002658A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658A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658A6"/>
    <w:rPr>
      <w:rFonts w:eastAsia="Times New Roman"/>
      <w:sz w:val="16"/>
    </w:rPr>
  </w:style>
  <w:style w:type="character" w:customStyle="1" w:styleId="afffff9">
    <w:name w:val="正文文本缩进 字符"/>
    <w:qFormat/>
    <w:rsid w:val="002658A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658A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658A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658A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658A6"/>
    <w:rPr>
      <w:rFonts w:ascii="Arial" w:eastAsia="Times New Roman" w:hAnsi="Arial"/>
      <w:sz w:val="32"/>
    </w:rPr>
  </w:style>
  <w:style w:type="character" w:customStyle="1" w:styleId="67">
    <w:name w:val="标题 6 字符"/>
    <w:aliases w:val="T1 字符,Header 6 字符"/>
    <w:qFormat/>
    <w:rsid w:val="002658A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658A6"/>
    <w:rPr>
      <w:rFonts w:ascii="Arial" w:eastAsia="Times New Roman" w:hAnsi="Arial"/>
      <w:b/>
      <w:noProof/>
      <w:sz w:val="18"/>
    </w:rPr>
  </w:style>
  <w:style w:type="character" w:customStyle="1" w:styleId="afffffa">
    <w:name w:val="纯文本 字符"/>
    <w:qFormat/>
    <w:rsid w:val="002658A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658A6"/>
    <w:rPr>
      <w:rFonts w:eastAsia="SimSun"/>
      <w:lang w:val="en-GB" w:eastAsia="ja-JP"/>
    </w:rPr>
  </w:style>
  <w:style w:type="character" w:customStyle="1" w:styleId="2ff9">
    <w:name w:val="正文文本 2 字符"/>
    <w:qFormat/>
    <w:rsid w:val="002658A6"/>
    <w:rPr>
      <w:rFonts w:eastAsia="SimSun"/>
      <w:i/>
      <w:lang w:val="en-GB" w:eastAsia="x-none"/>
    </w:rPr>
  </w:style>
  <w:style w:type="character" w:customStyle="1" w:styleId="3ff2">
    <w:name w:val="正文文本 3 字符"/>
    <w:qFormat/>
    <w:rsid w:val="002658A6"/>
    <w:rPr>
      <w:rFonts w:eastAsia="Osaka"/>
      <w:color w:val="000000"/>
      <w:lang w:val="en-GB" w:eastAsia="x-none"/>
    </w:rPr>
  </w:style>
  <w:style w:type="character" w:customStyle="1" w:styleId="2ffa">
    <w:name w:val="正文文本缩进 2 字符"/>
    <w:qFormat/>
    <w:rsid w:val="002658A6"/>
    <w:rPr>
      <w:rFonts w:eastAsia="ＭＳ 明朝"/>
      <w:lang w:val="en-GB" w:eastAsia="en-GB"/>
    </w:rPr>
  </w:style>
  <w:style w:type="character" w:customStyle="1" w:styleId="afffffc">
    <w:name w:val="尾注文本 字符"/>
    <w:qFormat/>
    <w:rsid w:val="002658A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658A6"/>
    <w:rPr>
      <w:rFonts w:eastAsia="ＭＳ 明朝"/>
      <w:b/>
      <w:lang w:val="en-GB" w:eastAsia="en-US"/>
    </w:rPr>
  </w:style>
  <w:style w:type="table" w:customStyle="1" w:styleId="TableGrid113">
    <w:name w:val="Table Grid113"/>
    <w:basedOn w:val="a3"/>
    <w:next w:val="aff"/>
    <w:qFormat/>
    <w:rsid w:val="002658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658A6"/>
    <w:rPr>
      <w:rFonts w:ascii="Arial" w:eastAsia="Times New Roman" w:hAnsi="Arial"/>
    </w:rPr>
  </w:style>
  <w:style w:type="character" w:customStyle="1" w:styleId="88">
    <w:name w:val="标题 8 字符"/>
    <w:qFormat/>
    <w:rsid w:val="002658A6"/>
    <w:rPr>
      <w:rFonts w:ascii="Arial" w:eastAsia="Times New Roman" w:hAnsi="Arial"/>
      <w:sz w:val="36"/>
    </w:rPr>
  </w:style>
  <w:style w:type="character" w:customStyle="1" w:styleId="9a">
    <w:name w:val="标题 9 字符"/>
    <w:qFormat/>
    <w:rsid w:val="002658A6"/>
    <w:rPr>
      <w:rFonts w:ascii="Arial" w:eastAsia="Times New Roman" w:hAnsi="Arial"/>
      <w:sz w:val="36"/>
    </w:rPr>
  </w:style>
  <w:style w:type="table" w:customStyle="1" w:styleId="TableClassic23">
    <w:name w:val="Table Classic 23"/>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658A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2658A6"/>
    <w:rPr>
      <w:rFonts w:eastAsia="ＭＳ 明朝"/>
      <w:lang w:eastAsia="en-US"/>
    </w:rPr>
  </w:style>
  <w:style w:type="character" w:customStyle="1" w:styleId="HTML6">
    <w:name w:val="HTML 预设格式 字符"/>
    <w:qFormat/>
    <w:rsid w:val="002658A6"/>
    <w:rPr>
      <w:rFonts w:ascii="Courier New" w:eastAsia="ＭＳ 明朝" w:hAnsi="Courier New"/>
      <w:lang w:val="en-GB" w:eastAsia="ja-JP"/>
    </w:rPr>
  </w:style>
  <w:style w:type="table" w:customStyle="1" w:styleId="TableGrid43">
    <w:name w:val="Table Grid43"/>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26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658A6"/>
    <w:rPr>
      <w:rFonts w:ascii="Times New Roman" w:eastAsia="Times New Roman" w:hAnsi="Times New Roman"/>
      <w:lang w:val="en-GB" w:eastAsia="en-GB"/>
    </w:rPr>
    <w:tblPr/>
  </w:style>
  <w:style w:type="table" w:customStyle="1" w:styleId="TableGrid212">
    <w:name w:val="Table Grid21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58A6"/>
    <w:pPr>
      <w:numPr>
        <w:numId w:val="27"/>
      </w:numPr>
    </w:pPr>
  </w:style>
  <w:style w:type="table" w:customStyle="1" w:styleId="TableColorful11">
    <w:name w:val="Table Colorful 11"/>
    <w:basedOn w:val="a3"/>
    <w:next w:val="1ff"/>
    <w:qFormat/>
    <w:rsid w:val="0026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2658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2658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2658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2658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2658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2658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658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2658A6"/>
    <w:rPr>
      <w:rFonts w:ascii="Times New Roman" w:eastAsia="PMingLiU" w:hAnsi="Times New Roman"/>
      <w:lang w:val="en-GB" w:eastAsia="en-GB"/>
    </w:rPr>
    <w:tblPr>
      <w:tblInd w:w="0" w:type="nil"/>
    </w:tblPr>
  </w:style>
  <w:style w:type="table" w:customStyle="1" w:styleId="TableGrid1111">
    <w:name w:val="Table Grid111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658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658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658A6"/>
    <w:rPr>
      <w:rFonts w:ascii="Times New Roman" w:eastAsia="Times New Roman" w:hAnsi="Times New Roman"/>
      <w:lang w:val="en-GB" w:eastAsia="ja-JP"/>
    </w:rPr>
  </w:style>
  <w:style w:type="table" w:customStyle="1" w:styleId="TableGrid16">
    <w:name w:val="Table Grid16"/>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2658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658A6"/>
    <w:rPr>
      <w:rFonts w:ascii="Times New Roman" w:eastAsia="PMingLiU" w:hAnsi="Times New Roman"/>
      <w:lang w:val="en-GB" w:eastAsia="en-GB"/>
    </w:rPr>
    <w:tblPr/>
  </w:style>
  <w:style w:type="table" w:customStyle="1" w:styleId="TableGrid44">
    <w:name w:val="Table Grid44"/>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26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658A6"/>
    <w:rPr>
      <w:rFonts w:ascii="Times New Roman" w:eastAsia="Times New Roman" w:hAnsi="Times New Roman"/>
      <w:lang w:val="en-GB" w:eastAsia="en-GB"/>
    </w:rPr>
    <w:tblPr/>
  </w:style>
  <w:style w:type="table" w:customStyle="1" w:styleId="TableGrid213">
    <w:name w:val="Table Grid21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658A6"/>
    <w:pPr>
      <w:numPr>
        <w:numId w:val="21"/>
      </w:numPr>
    </w:pPr>
  </w:style>
  <w:style w:type="table" w:customStyle="1" w:styleId="SGSTableBasic23">
    <w:name w:val="SGS Table Basic 23"/>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658A6"/>
    <w:pPr>
      <w:numPr>
        <w:numId w:val="22"/>
      </w:numPr>
    </w:pPr>
  </w:style>
  <w:style w:type="table" w:customStyle="1" w:styleId="TableColorful12">
    <w:name w:val="Table Colorful 12"/>
    <w:basedOn w:val="a3"/>
    <w:next w:val="1ff"/>
    <w:rsid w:val="0026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658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2658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658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2658A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658A6"/>
    <w:rPr>
      <w:rFonts w:ascii="Times New Roman" w:eastAsia="PMingLiU" w:hAnsi="Times New Roman"/>
      <w:lang w:val="en-GB" w:eastAsia="en-GB"/>
    </w:rPr>
    <w:tblPr/>
  </w:style>
  <w:style w:type="table" w:customStyle="1" w:styleId="TableGrid1112">
    <w:name w:val="Table Grid1112"/>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658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658A6"/>
    <w:pPr>
      <w:numPr>
        <w:numId w:val="17"/>
      </w:numPr>
    </w:pPr>
  </w:style>
  <w:style w:type="numbering" w:customStyle="1" w:styleId="Style112">
    <w:name w:val="Style112"/>
    <w:uiPriority w:val="99"/>
    <w:rsid w:val="002658A6"/>
    <w:pPr>
      <w:numPr>
        <w:numId w:val="18"/>
      </w:numPr>
    </w:pPr>
  </w:style>
  <w:style w:type="table" w:customStyle="1" w:styleId="MediumShading1-Accent31">
    <w:name w:val="Medium Shading 1 - Accent 31"/>
    <w:basedOn w:val="a3"/>
    <w:next w:val="4f8"/>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658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658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658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658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658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658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658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658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658A6"/>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2658A6"/>
    <w:rPr>
      <w:rFonts w:ascii="Times New Roman" w:eastAsia="ＭＳ 明朝" w:hAnsi="Times New Roman"/>
      <w:lang w:val="en-GB" w:eastAsia="en-GB"/>
    </w:rPr>
    <w:tblPr/>
  </w:style>
  <w:style w:type="paragraph" w:customStyle="1" w:styleId="4fc">
    <w:name w:val="题注4"/>
    <w:basedOn w:val="a1"/>
    <w:next w:val="a1"/>
    <w:qFormat/>
    <w:rsid w:val="002658A6"/>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2658A6"/>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2658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26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658A6"/>
    <w:rPr>
      <w:rFonts w:ascii="Times New Roman" w:eastAsia="Times New Roman" w:hAnsi="Times New Roman"/>
      <w:lang w:val="en-GB" w:eastAsia="en-GB"/>
    </w:rPr>
    <w:tblPr/>
  </w:style>
  <w:style w:type="table" w:customStyle="1" w:styleId="TableGrid2121">
    <w:name w:val="Table Grid212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26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26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658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2658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658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2658A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658A6"/>
    <w:rPr>
      <w:rFonts w:ascii="Times New Roman" w:eastAsia="PMingLiU" w:hAnsi="Times New Roman"/>
      <w:lang w:val="en-GB" w:eastAsia="en-GB"/>
    </w:rPr>
    <w:tblPr/>
  </w:style>
  <w:style w:type="table" w:customStyle="1" w:styleId="TableGrid11111">
    <w:name w:val="Table Grid1111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658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658A6"/>
  </w:style>
  <w:style w:type="character" w:styleId="HTML7">
    <w:name w:val="HTML Sample"/>
    <w:qFormat/>
    <w:rsid w:val="002658A6"/>
    <w:rPr>
      <w:rFonts w:ascii="Courier New" w:eastAsia="SimSun" w:hAnsi="Courier New" w:cs="Courier New"/>
      <w:color w:val="0000FF"/>
      <w:kern w:val="2"/>
      <w:lang w:val="en-US" w:eastAsia="zh-CN" w:bidi="ar-SA"/>
    </w:rPr>
  </w:style>
  <w:style w:type="character" w:styleId="affffff">
    <w:name w:val="line number"/>
    <w:qFormat/>
    <w:rsid w:val="002658A6"/>
    <w:rPr>
      <w:rFonts w:ascii="Arial" w:eastAsia="SimSun" w:hAnsi="Arial" w:cs="Arial"/>
      <w:color w:val="0000FF"/>
      <w:kern w:val="2"/>
      <w:lang w:val="en-US" w:eastAsia="zh-CN" w:bidi="ar-SA"/>
    </w:rPr>
  </w:style>
  <w:style w:type="paragraph" w:styleId="affffff0">
    <w:name w:val="Block Text"/>
    <w:basedOn w:val="a1"/>
    <w:qFormat/>
    <w:rsid w:val="002658A6"/>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2658A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658A6"/>
    <w:rPr>
      <w:rFonts w:ascii="Arial" w:eastAsia="SimSun" w:hAnsi="Arial" w:cs="Arial"/>
      <w:b/>
      <w:lang w:val="en-GB" w:eastAsia="en-US"/>
    </w:rPr>
  </w:style>
  <w:style w:type="character" w:customStyle="1" w:styleId="1fff1">
    <w:name w:val="不明显参考1"/>
    <w:uiPriority w:val="31"/>
    <w:qFormat/>
    <w:rsid w:val="002658A6"/>
    <w:rPr>
      <w:smallCaps/>
      <w:color w:val="5A5A5A"/>
    </w:rPr>
  </w:style>
  <w:style w:type="paragraph" w:customStyle="1" w:styleId="TOC1">
    <w:name w:val="TOC 标题1"/>
    <w:basedOn w:val="11"/>
    <w:next w:val="a1"/>
    <w:uiPriority w:val="39"/>
    <w:unhideWhenUsed/>
    <w:qFormat/>
    <w:rsid w:val="002658A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2658A6"/>
    <w:rPr>
      <w:b/>
      <w:bCs/>
      <w:i/>
      <w:iCs/>
      <w:color w:val="4F81BD"/>
    </w:rPr>
  </w:style>
  <w:style w:type="paragraph" w:customStyle="1" w:styleId="FT">
    <w:name w:val="FT"/>
    <w:basedOn w:val="a1"/>
    <w:qFormat/>
    <w:rsid w:val="002658A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658A6"/>
    <w:pPr>
      <w:jc w:val="both"/>
    </w:pPr>
    <w:rPr>
      <w:rFonts w:ascii="SimSun" w:eastAsia="SimSun" w:hAnsi="SimSun" w:cs="SimSun"/>
      <w:kern w:val="2"/>
      <w:sz w:val="21"/>
      <w:szCs w:val="21"/>
      <w:lang w:val="en-US" w:eastAsia="zh-CN"/>
    </w:rPr>
  </w:style>
  <w:style w:type="character" w:customStyle="1" w:styleId="Char50">
    <w:name w:val="批注主题 Char5"/>
    <w:qFormat/>
    <w:rsid w:val="002658A6"/>
    <w:rPr>
      <w:rFonts w:eastAsia="Malgun Gothic"/>
      <w:b/>
      <w:bCs/>
      <w:lang w:val="en-GB"/>
    </w:rPr>
  </w:style>
  <w:style w:type="character" w:customStyle="1" w:styleId="Char6">
    <w:name w:val="日期 Char"/>
    <w:rsid w:val="002658A6"/>
    <w:rPr>
      <w:rFonts w:ascii="Times New Roman" w:hAnsi="Times New Roman"/>
      <w:lang w:val="en-GB" w:eastAsia="en-US"/>
    </w:rPr>
  </w:style>
  <w:style w:type="character" w:customStyle="1" w:styleId="ListChar4">
    <w:name w:val="List Char4"/>
    <w:rsid w:val="002658A6"/>
    <w:rPr>
      <w:rFonts w:ascii="Times New Roman" w:hAnsi="Times New Roman"/>
      <w:lang w:val="en-GB" w:eastAsia="en-US"/>
    </w:rPr>
  </w:style>
  <w:style w:type="paragraph" w:customStyle="1" w:styleId="9110">
    <w:name w:val="目录 911"/>
    <w:basedOn w:val="81"/>
    <w:qFormat/>
    <w:rsid w:val="002658A6"/>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2658A6"/>
    <w:rPr>
      <w:rFonts w:ascii="Times New Roman" w:eastAsia="SimSun" w:hAnsi="Times New Roman"/>
      <w:lang w:val="en-GB" w:eastAsia="zh-CN"/>
    </w:rPr>
  </w:style>
  <w:style w:type="paragraph" w:customStyle="1" w:styleId="3GPPNormalText">
    <w:name w:val="3GPP Normal Text"/>
    <w:basedOn w:val="aff4"/>
    <w:link w:val="3GPPNormalTextChar"/>
    <w:qFormat/>
    <w:rsid w:val="002658A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658A6"/>
    <w:rPr>
      <w:rFonts w:ascii="Arial" w:eastAsia="ＭＳ 明朝" w:hAnsi="Arial" w:cs="Arial"/>
      <w:sz w:val="24"/>
      <w:szCs w:val="24"/>
      <w:lang w:val="en-US" w:eastAsia="en-US"/>
    </w:rPr>
  </w:style>
  <w:style w:type="paragraph" w:customStyle="1" w:styleId="tah00">
    <w:name w:val="tah0"/>
    <w:basedOn w:val="a1"/>
    <w:qFormat/>
    <w:rsid w:val="002658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2658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2658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658A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658A6"/>
    <w:rPr>
      <w:rFonts w:ascii="Times New Roman" w:eastAsia="Times New Roman" w:hAnsi="Times New Roman"/>
      <w:lang w:val="en-GB" w:eastAsia="x-none"/>
    </w:rPr>
  </w:style>
  <w:style w:type="character" w:customStyle="1" w:styleId="Char60">
    <w:name w:val="批注主题 Char6"/>
    <w:qFormat/>
    <w:rsid w:val="002658A6"/>
    <w:rPr>
      <w:rFonts w:eastAsia="ＭＳ 明朝"/>
      <w:b/>
      <w:bCs/>
      <w:lang w:val="x-none" w:eastAsia="en-US"/>
    </w:rPr>
  </w:style>
  <w:style w:type="character" w:customStyle="1" w:styleId="Char32">
    <w:name w:val="日期 Char3"/>
    <w:qFormat/>
    <w:rsid w:val="002658A6"/>
    <w:rPr>
      <w:rFonts w:eastAsia="SimSun"/>
      <w:lang w:val="en-GB" w:eastAsia="x-none"/>
    </w:rPr>
  </w:style>
  <w:style w:type="character" w:customStyle="1" w:styleId="abstractlabel">
    <w:name w:val="abstractlabel"/>
    <w:rsid w:val="002658A6"/>
  </w:style>
  <w:style w:type="character" w:customStyle="1" w:styleId="TF2">
    <w:name w:val="TF (文字)"/>
    <w:rsid w:val="002658A6"/>
    <w:rPr>
      <w:rFonts w:ascii="Arial" w:hAnsi="Arial"/>
      <w:b/>
      <w:lang w:val="en-US" w:eastAsia="en-US"/>
    </w:rPr>
  </w:style>
  <w:style w:type="paragraph" w:customStyle="1" w:styleId="TAHCarNotBold">
    <w:name w:val="TAH Car + Not Bold"/>
    <w:basedOn w:val="a1"/>
    <w:qFormat/>
    <w:rsid w:val="002658A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2658A6"/>
    <w:rPr>
      <w:lang w:val="en-GB"/>
    </w:rPr>
  </w:style>
  <w:style w:type="paragraph" w:customStyle="1" w:styleId="B8">
    <w:name w:val="B8"/>
    <w:basedOn w:val="B7"/>
    <w:link w:val="B8Char"/>
    <w:qFormat/>
    <w:rsid w:val="002658A6"/>
    <w:pPr>
      <w:ind w:left="2552"/>
    </w:pPr>
    <w:rPr>
      <w:rFonts w:eastAsia="ＭＳ 明朝"/>
      <w:lang w:eastAsia="ja-JP"/>
    </w:rPr>
  </w:style>
  <w:style w:type="character" w:customStyle="1" w:styleId="B8Char">
    <w:name w:val="B8 Char"/>
    <w:link w:val="B8"/>
    <w:qFormat/>
    <w:rsid w:val="002658A6"/>
    <w:rPr>
      <w:rFonts w:ascii="Times New Roman" w:eastAsia="ＭＳ 明朝" w:hAnsi="Times New Roman"/>
      <w:lang w:val="en-GB" w:eastAsia="ja-JP"/>
    </w:rPr>
  </w:style>
  <w:style w:type="paragraph" w:customStyle="1" w:styleId="BalloonText1">
    <w:name w:val="Balloon Text1"/>
    <w:basedOn w:val="a1"/>
    <w:qFormat/>
    <w:rsid w:val="002658A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2658A6"/>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2658A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658A6"/>
    <w:rPr>
      <w:lang w:eastAsia="en-US"/>
    </w:rPr>
  </w:style>
  <w:style w:type="paragraph" w:customStyle="1" w:styleId="TAHLeft">
    <w:name w:val="TAH + Left"/>
    <w:basedOn w:val="TAL"/>
    <w:qFormat/>
    <w:rsid w:val="002658A6"/>
    <w:pPr>
      <w:overflowPunct w:val="0"/>
      <w:autoSpaceDE w:val="0"/>
      <w:autoSpaceDN w:val="0"/>
      <w:adjustRightInd w:val="0"/>
      <w:textAlignment w:val="baseline"/>
    </w:pPr>
    <w:rPr>
      <w:rFonts w:eastAsia="Times New Roman"/>
    </w:rPr>
  </w:style>
  <w:style w:type="paragraph" w:customStyle="1" w:styleId="63-13">
    <w:name w:val=".6.3-13"/>
    <w:basedOn w:val="TAH"/>
    <w:qFormat/>
    <w:rsid w:val="002658A6"/>
    <w:pPr>
      <w:overflowPunct w:val="0"/>
      <w:autoSpaceDE w:val="0"/>
      <w:autoSpaceDN w:val="0"/>
      <w:adjustRightInd w:val="0"/>
      <w:jc w:val="left"/>
      <w:textAlignment w:val="baseline"/>
    </w:pPr>
    <w:rPr>
      <w:rFonts w:eastAsia="Times New Roman"/>
      <w:b w:val="0"/>
    </w:rPr>
  </w:style>
  <w:style w:type="character" w:customStyle="1" w:styleId="H10">
    <w:name w:val="H1_"/>
    <w:rsid w:val="002658A6"/>
    <w:rPr>
      <w:rFonts w:ascii="Arial" w:eastAsia="ＭＳ 明朝" w:hAnsi="Arial"/>
      <w:sz w:val="36"/>
      <w:lang w:val="en-GB" w:eastAsia="en-US" w:bidi="ar-SA"/>
    </w:rPr>
  </w:style>
  <w:style w:type="character" w:customStyle="1" w:styleId="Heading2-">
    <w:name w:val="Heading 2-"/>
    <w:rsid w:val="002658A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58A6"/>
    <w:rPr>
      <w:rFonts w:ascii="Arial" w:hAnsi="Arial"/>
      <w:sz w:val="32"/>
      <w:lang w:val="en-GB" w:eastAsia="en-US"/>
    </w:rPr>
  </w:style>
  <w:style w:type="paragraph" w:customStyle="1" w:styleId="TDC91">
    <w:name w:val="TDC 91"/>
    <w:basedOn w:val="81"/>
    <w:qFormat/>
    <w:rsid w:val="002658A6"/>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658A6"/>
    <w:rPr>
      <w:rFonts w:eastAsia="ＭＳ 明朝"/>
      <w:lang w:val="en-GB" w:eastAsia="x-none"/>
    </w:rPr>
  </w:style>
  <w:style w:type="character" w:customStyle="1" w:styleId="HTMLPreformattedChar1">
    <w:name w:val="HTML Preformatted Char1"/>
    <w:rsid w:val="002658A6"/>
    <w:rPr>
      <w:rFonts w:ascii="Courier New" w:eastAsia="ＭＳ 明朝" w:hAnsi="Courier New"/>
      <w:lang w:val="en-GB" w:eastAsia="x-none"/>
    </w:rPr>
  </w:style>
  <w:style w:type="paragraph" w:customStyle="1" w:styleId="Epgrafe1">
    <w:name w:val="Epígrafe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2658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658A6"/>
    <w:rPr>
      <w:rFonts w:ascii="Times New Roman" w:eastAsia="SimSun" w:hAnsi="Times New Roman"/>
      <w:sz w:val="22"/>
      <w:lang w:val="en-GB" w:eastAsia="en-GB"/>
    </w:rPr>
  </w:style>
  <w:style w:type="paragraph" w:customStyle="1" w:styleId="4fe">
    <w:name w:val="列出段落4"/>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2658A6"/>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2658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658A6"/>
    <w:rPr>
      <w:rFonts w:ascii="Arial" w:hAnsi="Arial"/>
      <w:sz w:val="28"/>
      <w:lang w:val="en-GB"/>
    </w:rPr>
  </w:style>
  <w:style w:type="character" w:customStyle="1" w:styleId="6Char">
    <w:name w:val="标题 6 Char"/>
    <w:uiPriority w:val="9"/>
    <w:rsid w:val="002658A6"/>
    <w:rPr>
      <w:rFonts w:ascii="Arial" w:hAnsi="Arial"/>
      <w:lang w:val="en-GB"/>
    </w:rPr>
  </w:style>
  <w:style w:type="character" w:customStyle="1" w:styleId="7Char">
    <w:name w:val="标题 7 Char"/>
    <w:uiPriority w:val="9"/>
    <w:rsid w:val="002658A6"/>
    <w:rPr>
      <w:rFonts w:ascii="Arial" w:hAnsi="Arial"/>
      <w:lang w:val="en-GB"/>
    </w:rPr>
  </w:style>
  <w:style w:type="character" w:customStyle="1" w:styleId="8Char">
    <w:name w:val="标题 8 Char"/>
    <w:uiPriority w:val="9"/>
    <w:rsid w:val="002658A6"/>
    <w:rPr>
      <w:rFonts w:ascii="Arial" w:hAnsi="Arial"/>
      <w:sz w:val="36"/>
      <w:lang w:val="en-GB"/>
    </w:rPr>
  </w:style>
  <w:style w:type="character" w:customStyle="1" w:styleId="9Char">
    <w:name w:val="标题 9 Char"/>
    <w:uiPriority w:val="9"/>
    <w:rsid w:val="002658A6"/>
    <w:rPr>
      <w:rFonts w:ascii="Arial" w:hAnsi="Arial"/>
      <w:sz w:val="36"/>
      <w:lang w:val="en-GB"/>
    </w:rPr>
  </w:style>
  <w:style w:type="character" w:customStyle="1" w:styleId="Char7">
    <w:name w:val="页脚 Char"/>
    <w:uiPriority w:val="99"/>
    <w:rsid w:val="002658A6"/>
    <w:rPr>
      <w:rFonts w:ascii="Arial" w:hAnsi="Arial"/>
      <w:b/>
      <w:i/>
      <w:noProof/>
      <w:sz w:val="18"/>
    </w:rPr>
  </w:style>
  <w:style w:type="character" w:customStyle="1" w:styleId="Char8">
    <w:name w:val="列表 Char"/>
    <w:rsid w:val="002658A6"/>
    <w:rPr>
      <w:lang w:val="en-GB"/>
    </w:rPr>
  </w:style>
  <w:style w:type="character" w:customStyle="1" w:styleId="Char9">
    <w:name w:val="文档结构图 Char"/>
    <w:uiPriority w:val="99"/>
    <w:rsid w:val="002658A6"/>
    <w:rPr>
      <w:rFonts w:ascii="Tahoma" w:hAnsi="Tahoma"/>
      <w:lang w:val="en-GB" w:eastAsia="en-US"/>
    </w:rPr>
  </w:style>
  <w:style w:type="character" w:customStyle="1" w:styleId="Chara">
    <w:name w:val="纯文本 Char"/>
    <w:rsid w:val="002658A6"/>
    <w:rPr>
      <w:rFonts w:ascii="Courier New" w:hAnsi="Courier New"/>
      <w:lang w:val="nb-NO"/>
    </w:rPr>
  </w:style>
  <w:style w:type="character" w:customStyle="1" w:styleId="Charb">
    <w:name w:val="批注框文本 Char"/>
    <w:uiPriority w:val="99"/>
    <w:rsid w:val="002658A6"/>
    <w:rPr>
      <w:rFonts w:ascii="Tahoma" w:hAnsi="Tahoma" w:cs="Tahoma"/>
      <w:sz w:val="16"/>
      <w:szCs w:val="16"/>
      <w:lang w:val="en-GB" w:eastAsia="en-GB" w:bidi="ar-SA"/>
    </w:rPr>
  </w:style>
  <w:style w:type="paragraph" w:customStyle="1" w:styleId="Commentnokia0">
    <w:name w:val="Comment nokia"/>
    <w:basedOn w:val="40"/>
    <w:qFormat/>
    <w:rsid w:val="002658A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2658A6"/>
    <w:rPr>
      <w:lang w:val="en-GB" w:eastAsia="x-none"/>
    </w:rPr>
  </w:style>
  <w:style w:type="character" w:customStyle="1" w:styleId="Titre32">
    <w:name w:val="Titre 32"/>
    <w:rsid w:val="002658A6"/>
    <w:rPr>
      <w:rFonts w:ascii="Arial" w:hAnsi="Arial"/>
      <w:sz w:val="28"/>
      <w:szCs w:val="28"/>
      <w:lang w:val="en-GB" w:eastAsia="en-GB"/>
    </w:rPr>
  </w:style>
  <w:style w:type="character" w:customStyle="1" w:styleId="Titre31">
    <w:name w:val="Titre 31"/>
    <w:rsid w:val="002658A6"/>
    <w:rPr>
      <w:rFonts w:ascii="Arial" w:hAnsi="Arial"/>
      <w:sz w:val="28"/>
      <w:szCs w:val="28"/>
      <w:lang w:val="en-GB" w:eastAsia="en-GB"/>
    </w:rPr>
  </w:style>
  <w:style w:type="character" w:customStyle="1" w:styleId="trans">
    <w:name w:val="trans"/>
    <w:rsid w:val="002658A6"/>
  </w:style>
  <w:style w:type="character" w:customStyle="1" w:styleId="Head2A1">
    <w:name w:val="Head2A1"/>
    <w:rsid w:val="002658A6"/>
    <w:rPr>
      <w:rFonts w:ascii="Arial" w:eastAsia="ＭＳ 明朝" w:hAnsi="Arial" w:cs="Arial" w:hint="default"/>
      <w:sz w:val="32"/>
      <w:lang w:val="en-GB" w:eastAsia="en-US" w:bidi="ar-SA"/>
    </w:rPr>
  </w:style>
  <w:style w:type="character" w:customStyle="1" w:styleId="Heading7Char4">
    <w:name w:val="Heading 7 Char4"/>
    <w:aliases w:val="L7 Char1,Header 7 Char1"/>
    <w:rsid w:val="002658A6"/>
    <w:rPr>
      <w:rFonts w:ascii="Arial" w:eastAsia="Times New Roman" w:hAnsi="Arial"/>
    </w:rPr>
  </w:style>
  <w:style w:type="character" w:customStyle="1" w:styleId="Heading8Char4">
    <w:name w:val="Heading 8 Char4"/>
    <w:rsid w:val="002658A6"/>
    <w:rPr>
      <w:rFonts w:ascii="Arial" w:eastAsia="Times New Roman" w:hAnsi="Arial"/>
      <w:sz w:val="36"/>
    </w:rPr>
  </w:style>
  <w:style w:type="character" w:customStyle="1" w:styleId="Heading9Char3">
    <w:name w:val="Heading 9 Char3"/>
    <w:rsid w:val="002658A6"/>
    <w:rPr>
      <w:rFonts w:ascii="Arial" w:eastAsia="Times New Roman" w:hAnsi="Arial"/>
      <w:sz w:val="36"/>
    </w:rPr>
  </w:style>
  <w:style w:type="character" w:customStyle="1" w:styleId="FooterChar3">
    <w:name w:val="Footer Char3"/>
    <w:rsid w:val="002658A6"/>
    <w:rPr>
      <w:rFonts w:ascii="Arial" w:eastAsia="Times New Roman" w:hAnsi="Arial"/>
      <w:b/>
      <w:i/>
      <w:noProof/>
      <w:sz w:val="18"/>
    </w:rPr>
  </w:style>
  <w:style w:type="character" w:customStyle="1" w:styleId="CommentTextChar3">
    <w:name w:val="Comment Text Char3"/>
    <w:rsid w:val="002658A6"/>
    <w:rPr>
      <w:rFonts w:eastAsia="SimSun"/>
      <w:lang w:val="en-GB"/>
    </w:rPr>
  </w:style>
  <w:style w:type="character" w:customStyle="1" w:styleId="DocumentMapChar2">
    <w:name w:val="Document Map Char2"/>
    <w:uiPriority w:val="99"/>
    <w:rsid w:val="002658A6"/>
    <w:rPr>
      <w:rFonts w:ascii="Tahoma" w:eastAsia="Times New Roman" w:hAnsi="Tahoma" w:cs="Tahoma"/>
      <w:shd w:val="clear" w:color="auto" w:fill="000080"/>
      <w:lang w:val="en-GB"/>
    </w:rPr>
  </w:style>
  <w:style w:type="character" w:customStyle="1" w:styleId="NoteHeadingChar2">
    <w:name w:val="Note Heading Char2"/>
    <w:rsid w:val="002658A6"/>
    <w:rPr>
      <w:lang w:val="x-none" w:eastAsia="x-none"/>
    </w:rPr>
  </w:style>
  <w:style w:type="character" w:customStyle="1" w:styleId="PlainTextChar4">
    <w:name w:val="Plain Text Char4"/>
    <w:rsid w:val="002658A6"/>
    <w:rPr>
      <w:rFonts w:ascii="Courier New" w:eastAsia="SimSun" w:hAnsi="Courier New"/>
      <w:lang w:val="nb-NO"/>
    </w:rPr>
  </w:style>
  <w:style w:type="character" w:customStyle="1" w:styleId="BalloonTextChar2">
    <w:name w:val="Balloon Text Char2"/>
    <w:uiPriority w:val="99"/>
    <w:rsid w:val="002658A6"/>
    <w:rPr>
      <w:rFonts w:ascii="Tahoma" w:eastAsia="Times New Roman" w:hAnsi="Tahoma" w:cs="Tahoma"/>
      <w:sz w:val="16"/>
      <w:szCs w:val="16"/>
      <w:lang w:val="en-GB"/>
    </w:rPr>
  </w:style>
  <w:style w:type="character" w:customStyle="1" w:styleId="BodyTextIndentChar4">
    <w:name w:val="Body Text Indent Char4"/>
    <w:rsid w:val="002658A6"/>
    <w:rPr>
      <w:rFonts w:eastAsia="Batang"/>
      <w:lang w:val="en-GB"/>
    </w:rPr>
  </w:style>
  <w:style w:type="character" w:customStyle="1" w:styleId="BodyText2Char4">
    <w:name w:val="Body Text 2 Char4"/>
    <w:rsid w:val="002658A6"/>
    <w:rPr>
      <w:rFonts w:ascii="CG Times (WN)" w:eastAsia="Malgun Gothic" w:hAnsi="CG Times (WN)"/>
      <w:i/>
      <w:lang w:val="en-GB" w:eastAsia="ko-KR"/>
    </w:rPr>
  </w:style>
  <w:style w:type="character" w:customStyle="1" w:styleId="BodyText3Char4">
    <w:name w:val="Body Text 3 Char4"/>
    <w:rsid w:val="002658A6"/>
    <w:rPr>
      <w:rFonts w:ascii="CG Times (WN)" w:eastAsia="Osaka" w:hAnsi="CG Times (WN)"/>
      <w:color w:val="000000"/>
      <w:lang w:val="en-GB" w:eastAsia="ko-KR"/>
    </w:rPr>
  </w:style>
  <w:style w:type="character" w:customStyle="1" w:styleId="BodyTextIndent2Char4">
    <w:name w:val="Body Text Indent 2 Char4"/>
    <w:rsid w:val="002658A6"/>
    <w:rPr>
      <w:rFonts w:ascii="CG Times (WN)" w:hAnsi="CG Times (WN)"/>
      <w:lang w:val="en-GB"/>
    </w:rPr>
  </w:style>
  <w:style w:type="character" w:customStyle="1" w:styleId="HTMLPreformattedChar2">
    <w:name w:val="HTML Preformatted Char2"/>
    <w:rsid w:val="002658A6"/>
    <w:rPr>
      <w:rFonts w:ascii="Courier New" w:hAnsi="Courier New"/>
      <w:lang w:val="en-GB" w:eastAsia="x-none"/>
    </w:rPr>
  </w:style>
  <w:style w:type="paragraph" w:customStyle="1" w:styleId="wxs">
    <w:name w:val="wxs_正文"/>
    <w:basedOn w:val="a1"/>
    <w:qFormat/>
    <w:rsid w:val="002658A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2658A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658A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658A6"/>
    <w:rPr>
      <w:rFonts w:ascii="Times New Roman" w:eastAsia="Times New Roman" w:hAnsi="Times New Roman"/>
      <w:b/>
      <w:bCs/>
      <w:kern w:val="44"/>
      <w:sz w:val="30"/>
      <w:lang w:val="en-GB" w:eastAsia="en-US"/>
    </w:rPr>
  </w:style>
  <w:style w:type="paragraph" w:customStyle="1" w:styleId="NOTE1">
    <w:name w:val="NOTE"/>
    <w:basedOn w:val="B30"/>
    <w:qFormat/>
    <w:rsid w:val="002658A6"/>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2658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2658A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2658A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2658A6"/>
    <w:pPr>
      <w:spacing w:after="120"/>
      <w:ind w:left="0" w:firstLine="0"/>
    </w:pPr>
    <w:rPr>
      <w:rFonts w:eastAsia="Times New Roman"/>
      <w:b/>
      <w:lang w:eastAsia="en-GB"/>
    </w:rPr>
  </w:style>
  <w:style w:type="paragraph" w:customStyle="1" w:styleId="ReferenceLine">
    <w:name w:val="Reference Line"/>
    <w:basedOn w:val="aff4"/>
    <w:qFormat/>
    <w:rsid w:val="002658A6"/>
    <w:pPr>
      <w:widowControl w:val="0"/>
      <w:spacing w:after="120"/>
    </w:pPr>
    <w:rPr>
      <w:rFonts w:ascii="Arial" w:eastAsia="‚l‚r ‚oƒSƒVƒbƒN" w:hAnsi="Arial"/>
      <w:snapToGrid w:val="0"/>
    </w:rPr>
  </w:style>
  <w:style w:type="paragraph" w:customStyle="1" w:styleId="L3">
    <w:name w:val="L3"/>
    <w:qFormat/>
    <w:rsid w:val="002658A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658A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658A6"/>
    <w:pPr>
      <w:spacing w:before="120" w:after="220"/>
    </w:pPr>
    <w:rPr>
      <w:rFonts w:ascii="Arial" w:eastAsia="ＭＳ 明朝" w:hAnsi="Arial"/>
      <w:noProof/>
      <w:lang w:val="en-US" w:eastAsia="en-US"/>
    </w:rPr>
  </w:style>
  <w:style w:type="paragraph" w:customStyle="1" w:styleId="nroaml">
    <w:name w:val="nroaml"/>
    <w:basedOn w:val="H6"/>
    <w:qFormat/>
    <w:rsid w:val="002658A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2658A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2658A6"/>
    <w:rPr>
      <w:b/>
    </w:rPr>
  </w:style>
  <w:style w:type="paragraph" w:customStyle="1" w:styleId="ActionPoint">
    <w:name w:val="ActionPoint"/>
    <w:basedOn w:val="a1"/>
    <w:qFormat/>
    <w:rsid w:val="002658A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658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658A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658A6"/>
    <w:rPr>
      <w:rFonts w:ascii="Arial Unicode MS" w:eastAsia="Arial Unicode MS" w:hAnsi="Arial Unicode MS" w:cs="Arial Unicode MS"/>
      <w:sz w:val="20"/>
      <w:szCs w:val="20"/>
    </w:rPr>
  </w:style>
  <w:style w:type="paragraph" w:customStyle="1" w:styleId="NormalAfter0pt">
    <w:name w:val="Normal + After:  0 pt"/>
    <w:basedOn w:val="a1"/>
    <w:qFormat/>
    <w:rsid w:val="002658A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2658A6"/>
    <w:rPr>
      <w:rFonts w:ascii="Arial" w:hAnsi="Arial" w:cs="Arial"/>
      <w:color w:val="000080"/>
      <w:sz w:val="20"/>
      <w:szCs w:val="20"/>
    </w:rPr>
  </w:style>
  <w:style w:type="paragraph" w:customStyle="1" w:styleId="TdocList">
    <w:name w:val="Tdoc_List"/>
    <w:basedOn w:val="a1"/>
    <w:qFormat/>
    <w:rsid w:val="002658A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658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658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658A6"/>
    <w:pPr>
      <w:ind w:left="2836"/>
    </w:pPr>
    <w:rPr>
      <w:rFonts w:eastAsia="Times New Roman"/>
      <w:lang w:val="x-none"/>
    </w:rPr>
  </w:style>
  <w:style w:type="character" w:customStyle="1" w:styleId="Char24">
    <w:name w:val="批注文字 Char2"/>
    <w:qFormat/>
    <w:rsid w:val="002658A6"/>
    <w:rPr>
      <w:lang w:val="en-GB" w:eastAsia="en-US"/>
    </w:rPr>
  </w:style>
  <w:style w:type="paragraph" w:customStyle="1" w:styleId="T">
    <w:name w:val="T"/>
    <w:basedOn w:val="TAC"/>
    <w:qFormat/>
    <w:rsid w:val="002658A6"/>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2658A6"/>
    <w:rPr>
      <w:rFonts w:ascii="Arial" w:hAnsi="Arial"/>
      <w:b/>
      <w:i/>
      <w:noProof/>
      <w:sz w:val="18"/>
    </w:rPr>
  </w:style>
  <w:style w:type="character" w:customStyle="1" w:styleId="Char33">
    <w:name w:val="批注文字 Char3"/>
    <w:uiPriority w:val="99"/>
    <w:qFormat/>
    <w:rsid w:val="002658A6"/>
    <w:rPr>
      <w:lang w:val="en-GB" w:eastAsia="en-US"/>
    </w:rPr>
  </w:style>
  <w:style w:type="paragraph" w:customStyle="1" w:styleId="Pl0">
    <w:name w:val="Pl"/>
    <w:basedOn w:val="a1"/>
    <w:qFormat/>
    <w:rsid w:val="00265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2658A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658A6"/>
    <w:rPr>
      <w:rFonts w:ascii="Arial" w:eastAsia="Times New Roman" w:hAnsi="Arial"/>
      <w:sz w:val="36"/>
      <w:lang w:val="en-GB" w:eastAsia="en-GB"/>
    </w:rPr>
  </w:style>
  <w:style w:type="character" w:customStyle="1" w:styleId="9Char2">
    <w:name w:val="标题 9 Char2"/>
    <w:aliases w:val="Figure Heading Char2,FH Char2"/>
    <w:rsid w:val="002658A6"/>
    <w:rPr>
      <w:rFonts w:ascii="Arial" w:eastAsia="Times New Roman" w:hAnsi="Arial"/>
      <w:sz w:val="36"/>
      <w:lang w:val="en-GB" w:eastAsia="en-GB"/>
    </w:rPr>
  </w:style>
  <w:style w:type="character" w:customStyle="1" w:styleId="Char26">
    <w:name w:val="批注框文本 Char2"/>
    <w:rsid w:val="002658A6"/>
    <w:rPr>
      <w:rFonts w:ascii="Segoe UI" w:eastAsia="Times New Roman" w:hAnsi="Segoe UI"/>
      <w:sz w:val="18"/>
      <w:szCs w:val="18"/>
      <w:lang w:val="x-none" w:eastAsia="en-GB"/>
    </w:rPr>
  </w:style>
  <w:style w:type="character" w:customStyle="1" w:styleId="Char27">
    <w:name w:val="文档结构图 Char2"/>
    <w:rsid w:val="002658A6"/>
    <w:rPr>
      <w:rFonts w:ascii="Tahoma" w:eastAsia="Times New Roman" w:hAnsi="Tahoma"/>
      <w:shd w:val="clear" w:color="auto" w:fill="000080"/>
      <w:lang w:val="en-GB" w:eastAsia="en-GB"/>
    </w:rPr>
  </w:style>
  <w:style w:type="character" w:customStyle="1" w:styleId="Char28">
    <w:name w:val="纯文本 Char2"/>
    <w:rsid w:val="002658A6"/>
    <w:rPr>
      <w:rFonts w:ascii="Courier New" w:eastAsia="Times New Roman" w:hAnsi="Courier New"/>
      <w:lang w:val="nb-NO" w:eastAsia="en-GB"/>
    </w:rPr>
  </w:style>
  <w:style w:type="character" w:styleId="HTML9">
    <w:name w:val="HTML Cite"/>
    <w:unhideWhenUsed/>
    <w:qFormat/>
    <w:rsid w:val="002658A6"/>
    <w:rPr>
      <w:i w:val="0"/>
      <w:color w:val="008000"/>
    </w:rPr>
  </w:style>
  <w:style w:type="character" w:customStyle="1" w:styleId="opdict3lineoneresulttip">
    <w:name w:val="op_dict3_lineone_result_tip"/>
    <w:qFormat/>
    <w:rsid w:val="002658A6"/>
    <w:rPr>
      <w:color w:val="999999"/>
    </w:rPr>
  </w:style>
  <w:style w:type="character" w:customStyle="1" w:styleId="c-icon">
    <w:name w:val="c-icon"/>
    <w:qFormat/>
    <w:rsid w:val="002658A6"/>
  </w:style>
  <w:style w:type="paragraph" w:customStyle="1" w:styleId="StyleFPArialLatin9ptCentrGauche5cmDroite50">
    <w:name w:val="Style FP + Arial (Latin) 9 pt Centré Gauche? :  5 cm Droite :  5.."/>
    <w:basedOn w:val="FP"/>
    <w:qFormat/>
    <w:rsid w:val="002658A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2658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658A6"/>
    <w:rPr>
      <w:rFonts w:ascii="Arial" w:hAnsi="Arial"/>
      <w:b/>
      <w:i/>
      <w:noProof/>
      <w:sz w:val="18"/>
      <w:lang w:val="en-GB"/>
    </w:rPr>
  </w:style>
  <w:style w:type="character" w:customStyle="1" w:styleId="CharChar181">
    <w:name w:val="Char Char181"/>
    <w:qFormat/>
    <w:rsid w:val="002658A6"/>
    <w:rPr>
      <w:rFonts w:ascii="Arial" w:hAnsi="Arial"/>
      <w:lang w:val="x-none" w:eastAsia="en-US"/>
    </w:rPr>
  </w:style>
  <w:style w:type="paragraph" w:customStyle="1" w:styleId="CharCharCharCharCharCharCharCharCharCharCharChar1">
    <w:name w:val="Char Char Char Char Char Char Char Char 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658A6"/>
    <w:rPr>
      <w:rFonts w:ascii="Arial" w:eastAsia="ＭＳ 明朝" w:hAnsi="Arial"/>
      <w:lang w:val="en-GB" w:eastAsia="en-US"/>
    </w:rPr>
  </w:style>
  <w:style w:type="character" w:customStyle="1" w:styleId="CarCar81">
    <w:name w:val="Car Car81"/>
    <w:rsid w:val="002658A6"/>
    <w:rPr>
      <w:rFonts w:ascii="Arial" w:eastAsia="ＭＳ 明朝" w:hAnsi="Arial"/>
      <w:sz w:val="36"/>
      <w:lang w:val="en-GB" w:eastAsia="en-US"/>
    </w:rPr>
  </w:style>
  <w:style w:type="character" w:customStyle="1" w:styleId="CarCar31">
    <w:name w:val="Car Car31"/>
    <w:rsid w:val="002658A6"/>
    <w:rPr>
      <w:rFonts w:ascii="Arial" w:eastAsia="ＭＳ 明朝" w:hAnsi="Arial"/>
      <w:sz w:val="36"/>
      <w:lang w:val="en-GB" w:eastAsia="en-US"/>
    </w:rPr>
  </w:style>
  <w:style w:type="character" w:customStyle="1" w:styleId="CarCar71">
    <w:name w:val="Car Car71"/>
    <w:rsid w:val="002658A6"/>
    <w:rPr>
      <w:rFonts w:eastAsia="ＭＳ 明朝"/>
      <w:lang w:val="en-GB" w:eastAsia="en-US"/>
    </w:rPr>
  </w:style>
  <w:style w:type="character" w:customStyle="1" w:styleId="CarCar61">
    <w:name w:val="Car Car61"/>
    <w:qFormat/>
    <w:rsid w:val="002658A6"/>
    <w:rPr>
      <w:rFonts w:ascii="Courier New" w:hAnsi="Courier New"/>
      <w:lang w:val="nb-NO" w:eastAsia="ja-JP"/>
    </w:rPr>
  </w:style>
  <w:style w:type="character" w:customStyle="1" w:styleId="CarCar21">
    <w:name w:val="Car Car21"/>
    <w:qFormat/>
    <w:rsid w:val="002658A6"/>
    <w:rPr>
      <w:rFonts w:eastAsia="ＭＳ 明朝"/>
      <w:lang w:val="en-GB" w:eastAsia="ja-JP"/>
    </w:rPr>
  </w:style>
  <w:style w:type="character" w:customStyle="1" w:styleId="CarCar91">
    <w:name w:val="Car Car91"/>
    <w:rsid w:val="002658A6"/>
    <w:rPr>
      <w:rFonts w:ascii="Arial" w:hAnsi="Arial"/>
      <w:lang w:val="en-GB" w:eastAsia="ja-JP"/>
    </w:rPr>
  </w:style>
  <w:style w:type="character" w:customStyle="1" w:styleId="CarCar101">
    <w:name w:val="Car Car101"/>
    <w:rsid w:val="002658A6"/>
    <w:rPr>
      <w:rFonts w:ascii="Arial" w:hAnsi="Arial"/>
      <w:lang w:val="en-GB" w:eastAsia="ja-JP"/>
    </w:rPr>
  </w:style>
  <w:style w:type="character" w:customStyle="1" w:styleId="811">
    <w:name w:val="(文字) (文字)81"/>
    <w:rsid w:val="002658A6"/>
    <w:rPr>
      <w:rFonts w:ascii="Arial" w:eastAsia="ＭＳ 明朝" w:hAnsi="Arial"/>
      <w:lang w:val="en-GB" w:eastAsia="ar-SA" w:bidi="ar-SA"/>
    </w:rPr>
  </w:style>
  <w:style w:type="character" w:customStyle="1" w:styleId="710">
    <w:name w:val="(文字) (文字)71"/>
    <w:rsid w:val="002658A6"/>
    <w:rPr>
      <w:rFonts w:ascii="Arial" w:eastAsia="ＭＳ 明朝" w:hAnsi="Arial"/>
      <w:sz w:val="36"/>
      <w:lang w:val="en-GB" w:eastAsia="ar-SA" w:bidi="ar-SA"/>
    </w:rPr>
  </w:style>
  <w:style w:type="character" w:customStyle="1" w:styleId="610">
    <w:name w:val="(文字) (文字)61"/>
    <w:rsid w:val="002658A6"/>
    <w:rPr>
      <w:rFonts w:eastAsia="ＭＳ 明朝"/>
      <w:lang w:val="en-GB" w:eastAsia="ar-SA" w:bidi="ar-SA"/>
    </w:rPr>
  </w:style>
  <w:style w:type="character" w:customStyle="1" w:styleId="514">
    <w:name w:val="(文字) (文字)51"/>
    <w:rsid w:val="002658A6"/>
    <w:rPr>
      <w:rFonts w:ascii="Courier New" w:eastAsia="ＭＳ 明朝" w:hAnsi="Courier New"/>
      <w:lang w:val="nb-NO" w:eastAsia="ar-SA" w:bidi="ar-SA"/>
    </w:rPr>
  </w:style>
  <w:style w:type="character" w:customStyle="1" w:styleId="CharChar231">
    <w:name w:val="Char Char231"/>
    <w:rsid w:val="002658A6"/>
    <w:rPr>
      <w:rFonts w:ascii="Arial" w:hAnsi="Arial"/>
      <w:lang w:val="en-GB" w:eastAsia="en-US"/>
    </w:rPr>
  </w:style>
  <w:style w:type="character" w:customStyle="1" w:styleId="Titre33">
    <w:name w:val="Titre 33"/>
    <w:rsid w:val="002658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658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658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658A6"/>
    <w:rPr>
      <w:rFonts w:ascii="Times New Roman" w:eastAsia="DengXian" w:hAnsi="Times New Roman" w:hint="eastAsia"/>
      <w:lang w:val="en-GB" w:eastAsia="en-GB"/>
    </w:rPr>
    <w:tblPr>
      <w:tblInd w:w="0" w:type="nil"/>
    </w:tblPr>
  </w:style>
  <w:style w:type="paragraph" w:customStyle="1" w:styleId="89">
    <w:name w:val="吹き出し8"/>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2658A6"/>
    <w:rPr>
      <w:rFonts w:ascii="Times New Roman" w:eastAsia="ＭＳ 明朝" w:hAnsi="Times New Roman"/>
      <w:lang w:val="en-GB" w:eastAsia="en-US"/>
    </w:rPr>
  </w:style>
  <w:style w:type="character" w:customStyle="1" w:styleId="69">
    <w:name w:val="段落フォント6"/>
    <w:rsid w:val="002658A6"/>
  </w:style>
  <w:style w:type="character" w:customStyle="1" w:styleId="6a">
    <w:name w:val="コメント参照6"/>
    <w:rsid w:val="002658A6"/>
    <w:rPr>
      <w:sz w:val="16"/>
    </w:rPr>
  </w:style>
  <w:style w:type="paragraph" w:customStyle="1" w:styleId="6b">
    <w:name w:val="図表番号6"/>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658A6"/>
    <w:pPr>
      <w:ind w:left="851" w:hanging="284"/>
    </w:pPr>
  </w:style>
  <w:style w:type="paragraph" w:customStyle="1" w:styleId="6d">
    <w:name w:val="箇条書き6"/>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658A6"/>
    <w:pPr>
      <w:tabs>
        <w:tab w:val="clear" w:pos="644"/>
        <w:tab w:val="num" w:pos="1494"/>
      </w:tabs>
      <w:ind w:left="851" w:hanging="284"/>
    </w:pPr>
  </w:style>
  <w:style w:type="paragraph" w:customStyle="1" w:styleId="360">
    <w:name w:val="箇条書き 36"/>
    <w:basedOn w:val="261"/>
    <w:qFormat/>
    <w:rsid w:val="002658A6"/>
    <w:pPr>
      <w:ind w:left="1135"/>
    </w:pPr>
  </w:style>
  <w:style w:type="paragraph" w:customStyle="1" w:styleId="262">
    <w:name w:val="一覧 26"/>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658A6"/>
    <w:pPr>
      <w:ind w:left="1135"/>
    </w:pPr>
  </w:style>
  <w:style w:type="paragraph" w:customStyle="1" w:styleId="460">
    <w:name w:val="一覧 46"/>
    <w:basedOn w:val="361"/>
    <w:qFormat/>
    <w:rsid w:val="002658A6"/>
    <w:pPr>
      <w:ind w:left="1418"/>
    </w:pPr>
  </w:style>
  <w:style w:type="paragraph" w:customStyle="1" w:styleId="560">
    <w:name w:val="一覧 56"/>
    <w:basedOn w:val="460"/>
    <w:qFormat/>
    <w:rsid w:val="002658A6"/>
  </w:style>
  <w:style w:type="paragraph" w:customStyle="1" w:styleId="461">
    <w:name w:val="箇条書き 46"/>
    <w:basedOn w:val="360"/>
    <w:qFormat/>
    <w:rsid w:val="002658A6"/>
    <w:pPr>
      <w:ind w:left="1418"/>
    </w:pPr>
  </w:style>
  <w:style w:type="paragraph" w:customStyle="1" w:styleId="561">
    <w:name w:val="箇条書き 56"/>
    <w:basedOn w:val="461"/>
    <w:qFormat/>
    <w:rsid w:val="002658A6"/>
    <w:pPr>
      <w:ind w:left="1702"/>
    </w:pPr>
  </w:style>
  <w:style w:type="paragraph" w:customStyle="1" w:styleId="6e">
    <w:name w:val="コメント文字列6"/>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2658A6"/>
    <w:rPr>
      <w:b/>
      <w:bCs/>
    </w:rPr>
  </w:style>
  <w:style w:type="paragraph" w:customStyle="1" w:styleId="6f0">
    <w:name w:val="見出しマップ6"/>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658A6"/>
    <w:rPr>
      <w:rFonts w:ascii="Times New Roman" w:eastAsia="ＭＳ 明朝" w:hAnsi="Times New Roman"/>
      <w:lang w:val="sv-SE" w:eastAsia="sv-SE"/>
    </w:rPr>
    <w:tblPr/>
  </w:style>
  <w:style w:type="table" w:customStyle="1" w:styleId="218">
    <w:name w:val="表 (クラシック) 21"/>
    <w:basedOn w:val="a3"/>
    <w:next w:val="2f0"/>
    <w:rsid w:val="0026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2658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2658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658A6"/>
    <w:rPr>
      <w:rFonts w:ascii="Times New Roman" w:eastAsia="SimSun" w:hAnsi="Times New Roman"/>
      <w:lang w:val="sv-SE" w:eastAsia="sv-SE"/>
    </w:rPr>
    <w:tblPr/>
  </w:style>
  <w:style w:type="table" w:customStyle="1" w:styleId="TableColorful13">
    <w:name w:val="Table Colorful 13"/>
    <w:basedOn w:val="a3"/>
    <w:next w:val="1ff"/>
    <w:rsid w:val="002658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2658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2658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658A6"/>
    <w:rPr>
      <w:rFonts w:ascii="Times New Roman" w:eastAsia="SimSun" w:hAnsi="Times New Roman"/>
      <w:lang w:val="sv-SE" w:eastAsia="sv-SE"/>
    </w:rPr>
    <w:tblPr/>
  </w:style>
  <w:style w:type="table" w:customStyle="1" w:styleId="TableGrid1122">
    <w:name w:val="Table Grid112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6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2658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2658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2658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2658A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658A6"/>
    <w:rPr>
      <w:rFonts w:ascii="Times New Roman" w:eastAsia="ＭＳ 明朝" w:hAnsi="Times New Roman"/>
      <w:lang w:val="sv-SE" w:eastAsia="sv-SE"/>
    </w:rPr>
    <w:tblPr/>
  </w:style>
  <w:style w:type="numbering" w:customStyle="1" w:styleId="Style131">
    <w:name w:val="Style131"/>
    <w:uiPriority w:val="99"/>
    <w:rsid w:val="002658A6"/>
    <w:pPr>
      <w:numPr>
        <w:numId w:val="13"/>
      </w:numPr>
    </w:pPr>
  </w:style>
  <w:style w:type="table" w:customStyle="1" w:styleId="2110">
    <w:name w:val="表 (クラシック) 211"/>
    <w:basedOn w:val="a3"/>
    <w:next w:val="2f0"/>
    <w:qFormat/>
    <w:rsid w:val="0026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2658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2658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2658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658A6"/>
    <w:pPr>
      <w:numPr>
        <w:numId w:val="14"/>
      </w:numPr>
    </w:pPr>
  </w:style>
  <w:style w:type="numbering" w:customStyle="1" w:styleId="SGS211">
    <w:name w:val="SGS211"/>
    <w:uiPriority w:val="99"/>
    <w:rsid w:val="002658A6"/>
  </w:style>
  <w:style w:type="table" w:customStyle="1" w:styleId="TableClassic2211">
    <w:name w:val="Table Classic 2211"/>
    <w:basedOn w:val="a3"/>
    <w:next w:val="2f0"/>
    <w:rsid w:val="0026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658A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2658A6"/>
    <w:rPr>
      <w:rFonts w:ascii="Times New Roman" w:eastAsia="Times New Roman" w:hAnsi="Times New Roman"/>
      <w:lang w:eastAsia="en-GB"/>
    </w:rPr>
  </w:style>
  <w:style w:type="character" w:customStyle="1" w:styleId="1fff6">
    <w:name w:val="表題 (文字)1"/>
    <w:aliases w:val="Section Header (文字)1"/>
    <w:rsid w:val="002658A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658A6"/>
    <w:pPr>
      <w:autoSpaceDN w:val="0"/>
    </w:pPr>
    <w:rPr>
      <w:rFonts w:ascii="Times New Roman" w:eastAsia="ＭＳ 明朝" w:hAnsi="Times New Roman"/>
      <w:lang w:val="en-GB" w:eastAsia="en-US"/>
    </w:rPr>
  </w:style>
  <w:style w:type="paragraph" w:customStyle="1" w:styleId="9b">
    <w:name w:val="吹き出し9"/>
    <w:basedOn w:val="a1"/>
    <w:uiPriority w:val="99"/>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2658A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2658A6"/>
    <w:pPr>
      <w:ind w:left="851" w:hanging="284"/>
    </w:pPr>
  </w:style>
  <w:style w:type="paragraph" w:customStyle="1" w:styleId="7a">
    <w:name w:val="箇条書き7"/>
    <w:basedOn w:val="ac"/>
    <w:uiPriority w:val="99"/>
    <w:qFormat/>
    <w:rsid w:val="002658A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2658A6"/>
    <w:pPr>
      <w:tabs>
        <w:tab w:val="clear" w:pos="644"/>
        <w:tab w:val="num" w:pos="1494"/>
      </w:tabs>
      <w:ind w:left="851" w:hanging="284"/>
    </w:pPr>
  </w:style>
  <w:style w:type="paragraph" w:customStyle="1" w:styleId="370">
    <w:name w:val="箇条書き 37"/>
    <w:basedOn w:val="271"/>
    <w:uiPriority w:val="99"/>
    <w:qFormat/>
    <w:rsid w:val="002658A6"/>
    <w:pPr>
      <w:ind w:left="1135"/>
    </w:pPr>
  </w:style>
  <w:style w:type="paragraph" w:customStyle="1" w:styleId="272">
    <w:name w:val="一覧 27"/>
    <w:basedOn w:val="ac"/>
    <w:uiPriority w:val="99"/>
    <w:qFormat/>
    <w:rsid w:val="002658A6"/>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2658A6"/>
    <w:pPr>
      <w:ind w:left="1135"/>
    </w:pPr>
  </w:style>
  <w:style w:type="paragraph" w:customStyle="1" w:styleId="470">
    <w:name w:val="一覧 47"/>
    <w:basedOn w:val="371"/>
    <w:uiPriority w:val="99"/>
    <w:qFormat/>
    <w:rsid w:val="002658A6"/>
    <w:pPr>
      <w:ind w:left="1418"/>
    </w:pPr>
  </w:style>
  <w:style w:type="paragraph" w:customStyle="1" w:styleId="570">
    <w:name w:val="一覧 57"/>
    <w:basedOn w:val="470"/>
    <w:uiPriority w:val="99"/>
    <w:qFormat/>
    <w:rsid w:val="002658A6"/>
    <w:pPr>
      <w:ind w:left="1702"/>
    </w:pPr>
  </w:style>
  <w:style w:type="paragraph" w:customStyle="1" w:styleId="471">
    <w:name w:val="箇条書き 47"/>
    <w:basedOn w:val="370"/>
    <w:uiPriority w:val="99"/>
    <w:qFormat/>
    <w:rsid w:val="002658A6"/>
    <w:pPr>
      <w:ind w:left="1418"/>
    </w:pPr>
  </w:style>
  <w:style w:type="paragraph" w:customStyle="1" w:styleId="571">
    <w:name w:val="箇条書き 57"/>
    <w:basedOn w:val="471"/>
    <w:uiPriority w:val="99"/>
    <w:qFormat/>
    <w:rsid w:val="002658A6"/>
    <w:pPr>
      <w:ind w:left="1702"/>
    </w:pPr>
  </w:style>
  <w:style w:type="paragraph" w:customStyle="1" w:styleId="7b">
    <w:name w:val="コメント文字列7"/>
    <w:basedOn w:val="a1"/>
    <w:uiPriority w:val="99"/>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2658A6"/>
    <w:rPr>
      <w:b/>
      <w:bCs/>
    </w:rPr>
  </w:style>
  <w:style w:type="paragraph" w:customStyle="1" w:styleId="7d">
    <w:name w:val="見出しマップ7"/>
    <w:basedOn w:val="a1"/>
    <w:uiPriority w:val="99"/>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2658A6"/>
  </w:style>
  <w:style w:type="character" w:customStyle="1" w:styleId="7f2">
    <w:name w:val="コメント参照7"/>
    <w:rsid w:val="002658A6"/>
    <w:rPr>
      <w:sz w:val="16"/>
    </w:rPr>
  </w:style>
  <w:style w:type="table" w:customStyle="1" w:styleId="TableGrid8">
    <w:name w:val="Table Grid8"/>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2658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2658A6"/>
  </w:style>
  <w:style w:type="paragraph" w:customStyle="1" w:styleId="Figuretitle0">
    <w:name w:val="Figure_title"/>
    <w:basedOn w:val="a1"/>
    <w:next w:val="a1"/>
    <w:qFormat/>
    <w:rsid w:val="002658A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2658A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2658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658A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2658A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2658A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2658A6"/>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2658A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2658A6"/>
    <w:pPr>
      <w:numPr>
        <w:numId w:val="26"/>
      </w:numPr>
    </w:pPr>
  </w:style>
  <w:style w:type="paragraph" w:customStyle="1" w:styleId="enumlev3">
    <w:name w:val="enumlev3"/>
    <w:basedOn w:val="enumlev2"/>
    <w:qFormat/>
    <w:rsid w:val="002658A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2658A6"/>
  </w:style>
  <w:style w:type="paragraph" w:customStyle="1" w:styleId="TdocHeader2">
    <w:name w:val="Tdoc_Header_2"/>
    <w:basedOn w:val="a1"/>
    <w:qFormat/>
    <w:rsid w:val="002658A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2658A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2658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2658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2658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2658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2658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2658A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2658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58A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658A6"/>
    <w:rPr>
      <w:smallCaps/>
      <w:color w:val="5A5A5A"/>
    </w:rPr>
  </w:style>
  <w:style w:type="paragraph" w:customStyle="1" w:styleId="Style90">
    <w:name w:val="_Style 90"/>
    <w:uiPriority w:val="99"/>
    <w:semiHidden/>
    <w:qFormat/>
    <w:rsid w:val="002658A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658A6"/>
    <w:rPr>
      <w:smallCaps/>
      <w:color w:val="5A5A5A"/>
    </w:rPr>
  </w:style>
  <w:style w:type="character" w:customStyle="1" w:styleId="Char70">
    <w:name w:val="批注主题 Char7"/>
    <w:qFormat/>
    <w:rsid w:val="002658A6"/>
    <w:rPr>
      <w:rFonts w:eastAsia="ＭＳ 明朝"/>
      <w:b/>
      <w:bCs/>
      <w:lang w:val="x-none" w:eastAsia="zh-CN"/>
    </w:rPr>
  </w:style>
  <w:style w:type="character" w:customStyle="1" w:styleId="Char41">
    <w:name w:val="日期 Char4"/>
    <w:qFormat/>
    <w:rsid w:val="002658A6"/>
    <w:rPr>
      <w:lang w:eastAsia="x-none"/>
    </w:rPr>
  </w:style>
  <w:style w:type="character" w:customStyle="1" w:styleId="1fff7">
    <w:name w:val="文档结构图 字符1"/>
    <w:qFormat/>
    <w:rsid w:val="002658A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658A6"/>
    <w:rPr>
      <w:rFonts w:ascii="Arial" w:eastAsia="Times New Roman" w:hAnsi="Arial"/>
      <w:b/>
      <w:i/>
      <w:noProof/>
      <w:sz w:val="18"/>
    </w:rPr>
  </w:style>
  <w:style w:type="character" w:customStyle="1" w:styleId="1fff8">
    <w:name w:val="批注框文本 字符1"/>
    <w:qFormat/>
    <w:rsid w:val="002658A6"/>
    <w:rPr>
      <w:sz w:val="18"/>
      <w:szCs w:val="18"/>
      <w:lang w:val="en-GB" w:eastAsia="en-US"/>
    </w:rPr>
  </w:style>
  <w:style w:type="character" w:customStyle="1" w:styleId="1fff9">
    <w:name w:val="批注文字 字符1"/>
    <w:qFormat/>
    <w:rsid w:val="002658A6"/>
    <w:rPr>
      <w:rFonts w:eastAsia="ＭＳ 明朝"/>
      <w:lang w:val="x-none" w:eastAsia="en-US"/>
    </w:rPr>
  </w:style>
  <w:style w:type="character" w:customStyle="1" w:styleId="1fffa">
    <w:name w:val="批注主题 字符1"/>
    <w:qFormat/>
    <w:rsid w:val="002658A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658A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658A6"/>
    <w:rPr>
      <w:rFonts w:eastAsia="Times New Roman"/>
      <w:sz w:val="16"/>
    </w:rPr>
  </w:style>
  <w:style w:type="character" w:customStyle="1" w:styleId="1fffb">
    <w:name w:val="正文文本缩进 字符1"/>
    <w:qFormat/>
    <w:rsid w:val="002658A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658A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658A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658A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658A6"/>
    <w:rPr>
      <w:rFonts w:ascii="Arial" w:eastAsia="Times New Roman" w:hAnsi="Arial"/>
      <w:sz w:val="32"/>
    </w:rPr>
  </w:style>
  <w:style w:type="character" w:customStyle="1" w:styleId="611">
    <w:name w:val="标题 6 字符1"/>
    <w:aliases w:val="T1 字符1,Header 6 字符1"/>
    <w:qFormat/>
    <w:rsid w:val="002658A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658A6"/>
    <w:rPr>
      <w:rFonts w:ascii="Arial" w:eastAsia="Times New Roman" w:hAnsi="Arial"/>
      <w:b/>
      <w:noProof/>
      <w:sz w:val="18"/>
    </w:rPr>
  </w:style>
  <w:style w:type="character" w:customStyle="1" w:styleId="1fffc">
    <w:name w:val="纯文本 字符1"/>
    <w:qFormat/>
    <w:rsid w:val="002658A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658A6"/>
    <w:rPr>
      <w:rFonts w:eastAsia="SimSun"/>
      <w:lang w:val="en-GB" w:eastAsia="ja-JP"/>
    </w:rPr>
  </w:style>
  <w:style w:type="character" w:customStyle="1" w:styleId="21a">
    <w:name w:val="正文文本 2 字符1"/>
    <w:qFormat/>
    <w:rsid w:val="002658A6"/>
    <w:rPr>
      <w:rFonts w:eastAsia="SimSun"/>
      <w:i/>
      <w:lang w:val="en-GB" w:eastAsia="x-none"/>
    </w:rPr>
  </w:style>
  <w:style w:type="character" w:customStyle="1" w:styleId="317">
    <w:name w:val="正文文本 3 字符1"/>
    <w:qFormat/>
    <w:rsid w:val="002658A6"/>
    <w:rPr>
      <w:rFonts w:eastAsia="Osaka"/>
      <w:color w:val="000000"/>
      <w:lang w:val="en-GB" w:eastAsia="x-none"/>
    </w:rPr>
  </w:style>
  <w:style w:type="character" w:customStyle="1" w:styleId="21b">
    <w:name w:val="正文文本缩进 2 字符1"/>
    <w:qFormat/>
    <w:rsid w:val="002658A6"/>
    <w:rPr>
      <w:rFonts w:eastAsia="ＭＳ 明朝"/>
      <w:lang w:val="en-GB" w:eastAsia="en-GB"/>
    </w:rPr>
  </w:style>
  <w:style w:type="character" w:customStyle="1" w:styleId="1fffd">
    <w:name w:val="尾注文本 字符1"/>
    <w:qFormat/>
    <w:rsid w:val="002658A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658A6"/>
    <w:rPr>
      <w:rFonts w:eastAsia="ＭＳ 明朝"/>
      <w:b/>
      <w:lang w:val="en-GB" w:eastAsia="en-US"/>
    </w:rPr>
  </w:style>
  <w:style w:type="character" w:customStyle="1" w:styleId="711">
    <w:name w:val="标题 7 字符1"/>
    <w:aliases w:val="L7 字符1,Header 7 字符1"/>
    <w:qFormat/>
    <w:rsid w:val="002658A6"/>
    <w:rPr>
      <w:rFonts w:ascii="Arial" w:eastAsia="Times New Roman" w:hAnsi="Arial"/>
    </w:rPr>
  </w:style>
  <w:style w:type="character" w:customStyle="1" w:styleId="812">
    <w:name w:val="标题 8 字符1"/>
    <w:qFormat/>
    <w:rsid w:val="002658A6"/>
    <w:rPr>
      <w:rFonts w:ascii="Arial" w:eastAsia="Times New Roman" w:hAnsi="Arial"/>
      <w:sz w:val="36"/>
    </w:rPr>
  </w:style>
  <w:style w:type="character" w:customStyle="1" w:styleId="912">
    <w:name w:val="标题 9 字符1"/>
    <w:aliases w:val="Figure Heading 字符,FH 字符"/>
    <w:qFormat/>
    <w:rsid w:val="002658A6"/>
    <w:rPr>
      <w:rFonts w:ascii="Arial" w:eastAsia="Times New Roman" w:hAnsi="Arial"/>
      <w:sz w:val="36"/>
    </w:rPr>
  </w:style>
  <w:style w:type="character" w:customStyle="1" w:styleId="1ffff">
    <w:name w:val="注释标题 字符1"/>
    <w:qFormat/>
    <w:rsid w:val="002658A6"/>
    <w:rPr>
      <w:rFonts w:eastAsia="ＭＳ 明朝"/>
      <w:lang w:eastAsia="en-US"/>
    </w:rPr>
  </w:style>
  <w:style w:type="character" w:customStyle="1" w:styleId="HTML11">
    <w:name w:val="HTML 预设格式 字符1"/>
    <w:rsid w:val="002658A6"/>
    <w:rPr>
      <w:rFonts w:ascii="Courier New" w:eastAsia="ＭＳ 明朝" w:hAnsi="Courier New"/>
      <w:lang w:val="en-GB" w:eastAsia="ja-JP"/>
    </w:rPr>
  </w:style>
  <w:style w:type="character" w:customStyle="1" w:styleId="jlqj4b">
    <w:name w:val="jlqj4b"/>
    <w:basedOn w:val="a2"/>
    <w:rsid w:val="002658A6"/>
  </w:style>
  <w:style w:type="character" w:customStyle="1" w:styleId="yieifb">
    <w:name w:val="yieifb"/>
    <w:basedOn w:val="a2"/>
    <w:rsid w:val="002658A6"/>
  </w:style>
  <w:style w:type="character" w:customStyle="1" w:styleId="kihvae">
    <w:name w:val="kihvae"/>
    <w:basedOn w:val="a2"/>
    <w:rsid w:val="002658A6"/>
  </w:style>
  <w:style w:type="character" w:customStyle="1" w:styleId="viiyi">
    <w:name w:val="viiyi"/>
    <w:basedOn w:val="a2"/>
    <w:rsid w:val="002658A6"/>
  </w:style>
  <w:style w:type="paragraph" w:customStyle="1" w:styleId="123">
    <w:name w:val="修订12"/>
    <w:hidden/>
    <w:semiHidden/>
    <w:qFormat/>
    <w:rsid w:val="002658A6"/>
    <w:rPr>
      <w:rFonts w:ascii="Times New Roman" w:eastAsia="Batang" w:hAnsi="Times New Roman"/>
      <w:lang w:val="en-GB" w:eastAsia="en-US"/>
    </w:rPr>
  </w:style>
  <w:style w:type="paragraph" w:customStyle="1" w:styleId="7f3">
    <w:name w:val="目录 7"/>
    <w:basedOn w:val="a1"/>
    <w:next w:val="a1"/>
    <w:uiPriority w:val="39"/>
    <w:qFormat/>
    <w:rsid w:val="002658A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658A6"/>
    <w:rPr>
      <w:color w:val="808080"/>
      <w:shd w:val="clear" w:color="auto" w:fill="E6E6E6"/>
    </w:rPr>
  </w:style>
  <w:style w:type="paragraph" w:customStyle="1" w:styleId="Style95">
    <w:name w:val="_Style 95"/>
    <w:uiPriority w:val="99"/>
    <w:semiHidden/>
    <w:qFormat/>
    <w:rsid w:val="002658A6"/>
    <w:pPr>
      <w:autoSpaceDN w:val="0"/>
      <w:spacing w:after="160" w:line="254" w:lineRule="auto"/>
    </w:pPr>
    <w:rPr>
      <w:rFonts w:eastAsia="Times New Roman"/>
      <w:lang w:val="en-GB" w:eastAsia="en-US"/>
    </w:rPr>
  </w:style>
  <w:style w:type="paragraph" w:customStyle="1" w:styleId="Style91">
    <w:name w:val="_Style 91"/>
    <w:uiPriority w:val="99"/>
    <w:semiHidden/>
    <w:qFormat/>
    <w:rsid w:val="002658A6"/>
    <w:pPr>
      <w:autoSpaceDN w:val="0"/>
      <w:spacing w:after="160" w:line="256" w:lineRule="auto"/>
    </w:pPr>
    <w:rPr>
      <w:rFonts w:eastAsia="Times New Roman"/>
      <w:lang w:val="en-GB" w:eastAsia="en-US"/>
    </w:rPr>
  </w:style>
  <w:style w:type="character" w:customStyle="1" w:styleId="Style115">
    <w:name w:val="_Style 115"/>
    <w:uiPriority w:val="31"/>
    <w:qFormat/>
    <w:rsid w:val="002658A6"/>
    <w:rPr>
      <w:smallCaps/>
      <w:color w:val="5A5A5A"/>
    </w:rPr>
  </w:style>
  <w:style w:type="character" w:customStyle="1" w:styleId="Style104">
    <w:name w:val="_Style 104"/>
    <w:uiPriority w:val="31"/>
    <w:qFormat/>
    <w:rsid w:val="002658A6"/>
    <w:rPr>
      <w:smallCaps/>
      <w:color w:val="5A5A5A"/>
    </w:rPr>
  </w:style>
  <w:style w:type="table" w:customStyle="1" w:styleId="TableGrid25">
    <w:name w:val="Table Grid25"/>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2658A6"/>
    <w:rPr>
      <w:i/>
      <w:iCs/>
      <w:color w:val="808080"/>
    </w:rPr>
  </w:style>
  <w:style w:type="character" w:customStyle="1" w:styleId="1ffff1">
    <w:name w:val="明显参考1"/>
    <w:uiPriority w:val="32"/>
    <w:qFormat/>
    <w:rsid w:val="002658A6"/>
    <w:rPr>
      <w:b/>
      <w:bCs/>
      <w:smallCaps/>
      <w:color w:val="C0504D"/>
      <w:spacing w:val="5"/>
      <w:u w:val="single"/>
    </w:rPr>
  </w:style>
  <w:style w:type="character" w:customStyle="1" w:styleId="1ffff2">
    <w:name w:val="书籍标题1"/>
    <w:uiPriority w:val="33"/>
    <w:qFormat/>
    <w:rsid w:val="002658A6"/>
    <w:rPr>
      <w:b/>
      <w:bCs/>
      <w:smallCaps/>
      <w:spacing w:val="5"/>
    </w:rPr>
  </w:style>
  <w:style w:type="paragraph" w:customStyle="1" w:styleId="712">
    <w:name w:val="目录 71"/>
    <w:basedOn w:val="a1"/>
    <w:next w:val="a1"/>
    <w:uiPriority w:val="39"/>
    <w:qFormat/>
    <w:rsid w:val="002658A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2658A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2658A6"/>
    <w:rPr>
      <w:rFonts w:ascii="Courier New" w:eastAsia="SimSun" w:hAnsi="Courier New"/>
      <w:kern w:val="2"/>
      <w:sz w:val="24"/>
      <w:lang w:val="en-US" w:eastAsia="zh-CN"/>
    </w:rPr>
  </w:style>
  <w:style w:type="paragraph" w:styleId="8a">
    <w:name w:val="index 8"/>
    <w:basedOn w:val="a1"/>
    <w:next w:val="a1"/>
    <w:uiPriority w:val="99"/>
    <w:qFormat/>
    <w:rsid w:val="002658A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2658A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2658A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2658A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2658A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2658A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2658A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2658A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2658A6"/>
    <w:rPr>
      <w:rFonts w:ascii="Arial" w:eastAsia="Times New Roman" w:hAnsi="Arial" w:cs="Times New Roman"/>
      <w:sz w:val="28"/>
      <w:szCs w:val="20"/>
      <w:lang w:eastAsia="ja-JP"/>
    </w:rPr>
  </w:style>
  <w:style w:type="character" w:customStyle="1" w:styleId="BodyTextChar3">
    <w:name w:val="Body Text Char3"/>
    <w:qFormat/>
    <w:rsid w:val="002658A6"/>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2658A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658A6"/>
    <w:rPr>
      <w:rFonts w:ascii="Arial" w:hAnsi="Arial"/>
      <w:lang w:val="en-GB" w:eastAsia="en-US" w:bidi="ar-SA"/>
    </w:rPr>
  </w:style>
  <w:style w:type="character" w:customStyle="1" w:styleId="p1">
    <w:name w:val="p1"/>
    <w:qFormat/>
    <w:rsid w:val="002658A6"/>
  </w:style>
  <w:style w:type="character" w:customStyle="1" w:styleId="e-031">
    <w:name w:val="e-031"/>
    <w:qFormat/>
    <w:rsid w:val="002658A6"/>
    <w:rPr>
      <w:i/>
      <w:iCs/>
    </w:rPr>
  </w:style>
  <w:style w:type="character" w:customStyle="1" w:styleId="IntenseEmphasis1">
    <w:name w:val="Intense Emphasis1"/>
    <w:basedOn w:val="a2"/>
    <w:uiPriority w:val="21"/>
    <w:qFormat/>
    <w:rsid w:val="002658A6"/>
    <w:rPr>
      <w:b/>
      <w:bCs/>
      <w:i/>
      <w:iCs/>
      <w:color w:val="4F81BD"/>
    </w:rPr>
  </w:style>
  <w:style w:type="paragraph" w:customStyle="1" w:styleId="1111">
    <w:name w:val="修订111"/>
    <w:hidden/>
    <w:uiPriority w:val="99"/>
    <w:semiHidden/>
    <w:qFormat/>
    <w:rsid w:val="002658A6"/>
    <w:rPr>
      <w:rFonts w:ascii="Times New Roman" w:eastAsia="Batang" w:hAnsi="Times New Roman"/>
      <w:lang w:val="en-GB" w:eastAsia="en-US"/>
    </w:rPr>
  </w:style>
  <w:style w:type="character" w:customStyle="1" w:styleId="TAHChar">
    <w:name w:val="TAH Char"/>
    <w:qFormat/>
    <w:locked/>
    <w:rsid w:val="002658A6"/>
    <w:rPr>
      <w:rFonts w:ascii="Arial" w:hAnsi="Arial" w:cs="Arial"/>
      <w:b/>
      <w:sz w:val="18"/>
      <w:lang w:val="en-GB"/>
    </w:rPr>
  </w:style>
  <w:style w:type="character" w:customStyle="1" w:styleId="IntenseEmphasis2">
    <w:name w:val="Intense Emphasis2"/>
    <w:uiPriority w:val="21"/>
    <w:qFormat/>
    <w:rsid w:val="002658A6"/>
    <w:rPr>
      <w:b/>
      <w:bCs/>
      <w:i/>
      <w:iCs/>
      <w:color w:val="4F81BD"/>
    </w:rPr>
  </w:style>
  <w:style w:type="paragraph" w:customStyle="1" w:styleId="TOCHeading1">
    <w:name w:val="TOC Heading1"/>
    <w:basedOn w:val="11"/>
    <w:next w:val="a1"/>
    <w:uiPriority w:val="39"/>
    <w:unhideWhenUsed/>
    <w:qFormat/>
    <w:rsid w:val="002658A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2658A6"/>
  </w:style>
  <w:style w:type="character" w:customStyle="1" w:styleId="search-word-mail">
    <w:name w:val="search-word-mail"/>
    <w:qFormat/>
    <w:rsid w:val="002658A6"/>
  </w:style>
  <w:style w:type="character" w:customStyle="1" w:styleId="SubtleReference1">
    <w:name w:val="Subtle Reference1"/>
    <w:uiPriority w:val="31"/>
    <w:qFormat/>
    <w:rsid w:val="002658A6"/>
    <w:rPr>
      <w:smallCaps/>
      <w:color w:val="5A5A5A"/>
    </w:rPr>
  </w:style>
  <w:style w:type="character" w:customStyle="1" w:styleId="word">
    <w:name w:val="word"/>
    <w:basedOn w:val="a2"/>
    <w:qFormat/>
    <w:rsid w:val="002658A6"/>
  </w:style>
  <w:style w:type="character" w:customStyle="1" w:styleId="affffff4">
    <w:name w:val="首标题"/>
    <w:qFormat/>
    <w:rsid w:val="002658A6"/>
    <w:rPr>
      <w:rFonts w:ascii="Arial" w:eastAsia="SimSun" w:hAnsi="Arial"/>
      <w:sz w:val="24"/>
      <w:lang w:val="en-US" w:eastAsia="zh-CN" w:bidi="ar-SA"/>
    </w:rPr>
  </w:style>
  <w:style w:type="character" w:customStyle="1" w:styleId="HeaderChar1">
    <w:name w:val="Header Char1"/>
    <w:basedOn w:val="a2"/>
    <w:qFormat/>
    <w:rsid w:val="002658A6"/>
    <w:rPr>
      <w:rFonts w:ascii="Times New Roman" w:hAnsi="Times New Roman"/>
      <w:lang w:val="en-GB" w:eastAsia="en-US"/>
    </w:rPr>
  </w:style>
  <w:style w:type="paragraph" w:customStyle="1" w:styleId="Style86">
    <w:name w:val="_Style 86"/>
    <w:uiPriority w:val="99"/>
    <w:semiHidden/>
    <w:qFormat/>
    <w:rsid w:val="002658A6"/>
    <w:pPr>
      <w:spacing w:after="160" w:line="259" w:lineRule="auto"/>
    </w:pPr>
    <w:rPr>
      <w:rFonts w:ascii="Times New Roman" w:eastAsia="ＭＳ 明朝" w:hAnsi="Times New Roman"/>
      <w:lang w:val="en-GB" w:eastAsia="en-US"/>
    </w:rPr>
  </w:style>
  <w:style w:type="paragraph" w:customStyle="1" w:styleId="arial2">
    <w:name w:val="arial"/>
    <w:basedOn w:val="TAL"/>
    <w:rsid w:val="002658A6"/>
    <w:pPr>
      <w:overflowPunct w:val="0"/>
      <w:autoSpaceDE w:val="0"/>
      <w:autoSpaceDN w:val="0"/>
      <w:adjustRightInd w:val="0"/>
      <w:textAlignment w:val="baseline"/>
    </w:pPr>
    <w:rPr>
      <w:lang w:eastAsia="en-GB"/>
    </w:rPr>
  </w:style>
  <w:style w:type="character" w:customStyle="1" w:styleId="2fff">
    <w:name w:val="明显强调2"/>
    <w:uiPriority w:val="21"/>
    <w:qFormat/>
    <w:rsid w:val="002658A6"/>
    <w:rPr>
      <w:b/>
      <w:bCs/>
      <w:i/>
      <w:iCs/>
      <w:color w:val="4F81BD"/>
    </w:rPr>
  </w:style>
  <w:style w:type="paragraph" w:customStyle="1" w:styleId="affffff5">
    <w:name w:val="参考资料列表"/>
    <w:basedOn w:val="ac"/>
    <w:link w:val="Chard"/>
    <w:qFormat/>
    <w:rsid w:val="002658A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2658A6"/>
    <w:rPr>
      <w:rFonts w:ascii="Times New Roman" w:eastAsia="SimSun" w:hAnsi="Times New Roman"/>
      <w:sz w:val="21"/>
      <w:szCs w:val="22"/>
      <w:lang w:val="en-GB" w:eastAsia="zh-CN"/>
    </w:rPr>
  </w:style>
  <w:style w:type="character" w:customStyle="1" w:styleId="affffff6">
    <w:name w:val="文稿抬头"/>
    <w:qFormat/>
    <w:rsid w:val="002658A6"/>
    <w:rPr>
      <w:rFonts w:eastAsia="ＭＳ 明朝"/>
      <w:b/>
      <w:bCs/>
      <w:sz w:val="24"/>
    </w:rPr>
  </w:style>
  <w:style w:type="paragraph" w:customStyle="1" w:styleId="Revisin">
    <w:name w:val="Revisión"/>
    <w:hidden/>
    <w:uiPriority w:val="99"/>
    <w:semiHidden/>
    <w:qFormat/>
    <w:rsid w:val="002658A6"/>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2658A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2658A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2658A6"/>
    <w:rPr>
      <w:rFonts w:ascii="Times New Roman" w:eastAsia="ＭＳ 明朝" w:hAnsi="Times New Roman"/>
      <w:lang w:val="it-IT" w:eastAsia="en-GB"/>
    </w:rPr>
  </w:style>
  <w:style w:type="paragraph" w:customStyle="1" w:styleId="Doc-text2">
    <w:name w:val="Doc-text2"/>
    <w:basedOn w:val="a1"/>
    <w:link w:val="Doc-text2Char"/>
    <w:qFormat/>
    <w:rsid w:val="002658A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2658A6"/>
    <w:rPr>
      <w:rFonts w:ascii="Arial" w:eastAsia="ＭＳ 明朝" w:hAnsi="Arial"/>
      <w:szCs w:val="24"/>
      <w:lang w:val="en-GB" w:eastAsia="en-GB"/>
    </w:rPr>
  </w:style>
  <w:style w:type="paragraph" w:customStyle="1" w:styleId="Doc-titleJK">
    <w:name w:val="Doc-title_JK"/>
    <w:basedOn w:val="a1"/>
    <w:next w:val="Doc-text2JK"/>
    <w:link w:val="Doc-titleJKChar"/>
    <w:qFormat/>
    <w:rsid w:val="002658A6"/>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2658A6"/>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2658A6"/>
    <w:rPr>
      <w:rFonts w:ascii="Times New Roman" w:eastAsia="ＭＳ 明朝" w:hAnsi="Times New Roman"/>
      <w:szCs w:val="24"/>
      <w:lang w:val="en-GB" w:eastAsia="en-GB"/>
    </w:rPr>
  </w:style>
  <w:style w:type="character" w:customStyle="1" w:styleId="Doc-titleJKChar">
    <w:name w:val="Doc-title_JK Char"/>
    <w:link w:val="Doc-titleJK"/>
    <w:qFormat/>
    <w:rsid w:val="002658A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2658A6"/>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658A6"/>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2658A6"/>
    <w:pPr>
      <w:spacing w:before="120" w:after="120"/>
    </w:pPr>
    <w:rPr>
      <w:rFonts w:ascii="Book Antiqua" w:hAnsi="Book Antiqua"/>
      <w:b/>
    </w:rPr>
  </w:style>
  <w:style w:type="paragraph" w:customStyle="1" w:styleId="abstract">
    <w:name w:val="abstract"/>
    <w:basedOn w:val="a1"/>
    <w:next w:val="a1"/>
    <w:uiPriority w:val="99"/>
    <w:qFormat/>
    <w:rsid w:val="002658A6"/>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2658A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2658A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2658A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658A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58A6"/>
  </w:style>
  <w:style w:type="paragraph" w:customStyle="1" w:styleId="2ChapterXXStatementh22Header2l2Level2Headhea">
    <w:name w:val="样式 标题 2Chapter X.X. Statementh22Header 2l2Level 2 Headhea..."/>
    <w:basedOn w:val="2"/>
    <w:uiPriority w:val="99"/>
    <w:qFormat/>
    <w:rsid w:val="002658A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2658A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2658A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2658A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658A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2658A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2658A6"/>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658A6"/>
    <w:rPr>
      <w:rFonts w:ascii="Times New Roman" w:eastAsia="Malgun Gothic" w:hAnsi="Times New Roman"/>
      <w:caps/>
      <w:lang w:val="en-GB" w:eastAsia="en-US"/>
    </w:rPr>
  </w:style>
  <w:style w:type="paragraph" w:customStyle="1" w:styleId="Agreement">
    <w:name w:val="Agreement"/>
    <w:basedOn w:val="a1"/>
    <w:next w:val="a1"/>
    <w:uiPriority w:val="99"/>
    <w:qFormat/>
    <w:rsid w:val="002658A6"/>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2658A6"/>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2658A6"/>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2658A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2658A6"/>
    <w:rPr>
      <w:rFonts w:asciiTheme="minorHAnsi" w:eastAsiaTheme="minorEastAsia" w:hAnsiTheme="minorHAnsi" w:cstheme="minorBidi"/>
      <w:kern w:val="2"/>
      <w:sz w:val="18"/>
      <w:szCs w:val="18"/>
    </w:rPr>
  </w:style>
  <w:style w:type="character" w:customStyle="1" w:styleId="font11">
    <w:name w:val="font11"/>
    <w:basedOn w:val="a2"/>
    <w:qFormat/>
    <w:rsid w:val="002658A6"/>
    <w:rPr>
      <w:rFonts w:ascii="Arial" w:hAnsi="Arial" w:cs="Arial" w:hint="default"/>
      <w:color w:val="000000"/>
      <w:sz w:val="18"/>
      <w:szCs w:val="18"/>
      <w:u w:val="none"/>
      <w:vertAlign w:val="superscript"/>
    </w:rPr>
  </w:style>
  <w:style w:type="character" w:customStyle="1" w:styleId="font31">
    <w:name w:val="font31"/>
    <w:basedOn w:val="a2"/>
    <w:qFormat/>
    <w:rsid w:val="002658A6"/>
    <w:rPr>
      <w:rFonts w:ascii="Arial" w:hAnsi="Arial" w:cs="Arial" w:hint="default"/>
      <w:color w:val="000000"/>
      <w:sz w:val="18"/>
      <w:szCs w:val="18"/>
      <w:u w:val="none"/>
    </w:rPr>
  </w:style>
  <w:style w:type="character" w:customStyle="1" w:styleId="font21">
    <w:name w:val="font21"/>
    <w:basedOn w:val="a2"/>
    <w:qFormat/>
    <w:rsid w:val="002658A6"/>
    <w:rPr>
      <w:rFonts w:ascii="Arial" w:hAnsi="Arial" w:cs="Arial" w:hint="default"/>
      <w:color w:val="000000"/>
      <w:sz w:val="18"/>
      <w:szCs w:val="18"/>
      <w:u w:val="none"/>
    </w:rPr>
  </w:style>
  <w:style w:type="character" w:customStyle="1" w:styleId="font41">
    <w:name w:val="font41"/>
    <w:basedOn w:val="a2"/>
    <w:qFormat/>
    <w:rsid w:val="002658A6"/>
    <w:rPr>
      <w:rFonts w:ascii="Arial" w:hAnsi="Arial" w:cs="Arial" w:hint="default"/>
      <w:color w:val="000000"/>
      <w:sz w:val="18"/>
      <w:szCs w:val="18"/>
      <w:u w:val="none"/>
    </w:rPr>
  </w:style>
  <w:style w:type="table" w:customStyle="1" w:styleId="2fff0">
    <w:name w:val="网格型2"/>
    <w:basedOn w:val="a3"/>
    <w:qFormat/>
    <w:rsid w:val="002658A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2658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2658A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2658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2658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658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2658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2658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2658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2658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2658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2658A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26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2658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2658A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26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2658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26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2658A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2658A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658A6"/>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2658A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2658A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2658A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2658A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2658A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2658A6"/>
  </w:style>
  <w:style w:type="numbering" w:customStyle="1" w:styleId="1ffff5">
    <w:name w:val="リストなし1"/>
    <w:next w:val="a4"/>
    <w:uiPriority w:val="99"/>
    <w:semiHidden/>
    <w:unhideWhenUsed/>
    <w:rsid w:val="002658A6"/>
  </w:style>
  <w:style w:type="numbering" w:customStyle="1" w:styleId="NoList1">
    <w:name w:val="No List1"/>
    <w:next w:val="a4"/>
    <w:semiHidden/>
    <w:rsid w:val="002658A6"/>
  </w:style>
  <w:style w:type="numbering" w:customStyle="1" w:styleId="NoList2">
    <w:name w:val="No List2"/>
    <w:next w:val="a4"/>
    <w:semiHidden/>
    <w:rsid w:val="002658A6"/>
  </w:style>
  <w:style w:type="numbering" w:customStyle="1" w:styleId="NoList3">
    <w:name w:val="No List3"/>
    <w:next w:val="a4"/>
    <w:semiHidden/>
    <w:rsid w:val="002658A6"/>
  </w:style>
  <w:style w:type="numbering" w:customStyle="1" w:styleId="NoList4">
    <w:name w:val="No List4"/>
    <w:next w:val="a4"/>
    <w:semiHidden/>
    <w:rsid w:val="002658A6"/>
  </w:style>
  <w:style w:type="numbering" w:customStyle="1" w:styleId="NoList5">
    <w:name w:val="No List5"/>
    <w:next w:val="a4"/>
    <w:semiHidden/>
    <w:rsid w:val="002658A6"/>
  </w:style>
  <w:style w:type="numbering" w:customStyle="1" w:styleId="NoList6">
    <w:name w:val="No List6"/>
    <w:next w:val="a4"/>
    <w:semiHidden/>
    <w:rsid w:val="002658A6"/>
  </w:style>
  <w:style w:type="numbering" w:customStyle="1" w:styleId="NoList7">
    <w:name w:val="No List7"/>
    <w:next w:val="a4"/>
    <w:semiHidden/>
    <w:rsid w:val="002658A6"/>
  </w:style>
  <w:style w:type="numbering" w:customStyle="1" w:styleId="NoList11">
    <w:name w:val="No List11"/>
    <w:next w:val="a4"/>
    <w:semiHidden/>
    <w:rsid w:val="002658A6"/>
  </w:style>
  <w:style w:type="numbering" w:customStyle="1" w:styleId="NoList21">
    <w:name w:val="No List21"/>
    <w:next w:val="a4"/>
    <w:semiHidden/>
    <w:rsid w:val="002658A6"/>
  </w:style>
  <w:style w:type="numbering" w:customStyle="1" w:styleId="NoList8">
    <w:name w:val="No List8"/>
    <w:next w:val="a4"/>
    <w:semiHidden/>
    <w:rsid w:val="002658A6"/>
  </w:style>
  <w:style w:type="numbering" w:customStyle="1" w:styleId="NoList12">
    <w:name w:val="No List12"/>
    <w:next w:val="a4"/>
    <w:semiHidden/>
    <w:rsid w:val="002658A6"/>
  </w:style>
  <w:style w:type="numbering" w:customStyle="1" w:styleId="NoList22">
    <w:name w:val="No List22"/>
    <w:next w:val="a4"/>
    <w:semiHidden/>
    <w:rsid w:val="002658A6"/>
  </w:style>
  <w:style w:type="numbering" w:customStyle="1" w:styleId="NoList9">
    <w:name w:val="No List9"/>
    <w:next w:val="a4"/>
    <w:semiHidden/>
    <w:rsid w:val="002658A6"/>
  </w:style>
  <w:style w:type="numbering" w:customStyle="1" w:styleId="NoList13">
    <w:name w:val="No List13"/>
    <w:next w:val="a4"/>
    <w:semiHidden/>
    <w:rsid w:val="002658A6"/>
  </w:style>
  <w:style w:type="numbering" w:customStyle="1" w:styleId="NoList23">
    <w:name w:val="No List23"/>
    <w:next w:val="a4"/>
    <w:semiHidden/>
    <w:rsid w:val="002658A6"/>
  </w:style>
  <w:style w:type="numbering" w:customStyle="1" w:styleId="NoList10">
    <w:name w:val="No List10"/>
    <w:next w:val="a4"/>
    <w:semiHidden/>
    <w:rsid w:val="002658A6"/>
  </w:style>
  <w:style w:type="numbering" w:customStyle="1" w:styleId="NoList14">
    <w:name w:val="No List14"/>
    <w:next w:val="a4"/>
    <w:semiHidden/>
    <w:rsid w:val="002658A6"/>
  </w:style>
  <w:style w:type="numbering" w:customStyle="1" w:styleId="NoList24">
    <w:name w:val="No List24"/>
    <w:next w:val="a4"/>
    <w:semiHidden/>
    <w:rsid w:val="002658A6"/>
  </w:style>
  <w:style w:type="numbering" w:customStyle="1" w:styleId="NoList31">
    <w:name w:val="No List31"/>
    <w:next w:val="a4"/>
    <w:semiHidden/>
    <w:rsid w:val="002658A6"/>
  </w:style>
  <w:style w:type="numbering" w:customStyle="1" w:styleId="NoList41">
    <w:name w:val="No List41"/>
    <w:next w:val="a4"/>
    <w:semiHidden/>
    <w:rsid w:val="002658A6"/>
  </w:style>
  <w:style w:type="numbering" w:customStyle="1" w:styleId="NoList51">
    <w:name w:val="No List51"/>
    <w:next w:val="a4"/>
    <w:semiHidden/>
    <w:rsid w:val="002658A6"/>
  </w:style>
  <w:style w:type="numbering" w:customStyle="1" w:styleId="NoList15">
    <w:name w:val="No List15"/>
    <w:next w:val="a4"/>
    <w:semiHidden/>
    <w:rsid w:val="002658A6"/>
  </w:style>
  <w:style w:type="numbering" w:customStyle="1" w:styleId="NoList16">
    <w:name w:val="No List16"/>
    <w:next w:val="a4"/>
    <w:semiHidden/>
    <w:rsid w:val="002658A6"/>
  </w:style>
  <w:style w:type="numbering" w:customStyle="1" w:styleId="118">
    <w:name w:val="无列表11"/>
    <w:next w:val="a4"/>
    <w:semiHidden/>
    <w:rsid w:val="002658A6"/>
  </w:style>
  <w:style w:type="numbering" w:customStyle="1" w:styleId="1ffff6">
    <w:name w:val="목록 없음1"/>
    <w:next w:val="a4"/>
    <w:semiHidden/>
    <w:unhideWhenUsed/>
    <w:rsid w:val="002658A6"/>
  </w:style>
  <w:style w:type="numbering" w:customStyle="1" w:styleId="2fff1">
    <w:name w:val="목록 없음2"/>
    <w:next w:val="a4"/>
    <w:semiHidden/>
    <w:rsid w:val="002658A6"/>
  </w:style>
  <w:style w:type="numbering" w:customStyle="1" w:styleId="NoList111">
    <w:name w:val="No List111"/>
    <w:next w:val="a4"/>
    <w:semiHidden/>
    <w:rsid w:val="002658A6"/>
  </w:style>
  <w:style w:type="numbering" w:customStyle="1" w:styleId="Style1">
    <w:name w:val="Style1"/>
    <w:uiPriority w:val="99"/>
    <w:rsid w:val="002658A6"/>
    <w:pPr>
      <w:numPr>
        <w:numId w:val="23"/>
      </w:numPr>
    </w:pPr>
  </w:style>
  <w:style w:type="numbering" w:customStyle="1" w:styleId="NoList17">
    <w:name w:val="No List17"/>
    <w:next w:val="a4"/>
    <w:uiPriority w:val="99"/>
    <w:semiHidden/>
    <w:unhideWhenUsed/>
    <w:rsid w:val="002658A6"/>
  </w:style>
  <w:style w:type="numbering" w:customStyle="1" w:styleId="125">
    <w:name w:val="无列表12"/>
    <w:next w:val="a4"/>
    <w:semiHidden/>
    <w:rsid w:val="002658A6"/>
  </w:style>
  <w:style w:type="numbering" w:customStyle="1" w:styleId="NoList18">
    <w:name w:val="No List18"/>
    <w:next w:val="a4"/>
    <w:semiHidden/>
    <w:rsid w:val="002658A6"/>
  </w:style>
  <w:style w:type="numbering" w:customStyle="1" w:styleId="119">
    <w:name w:val="リストなし11"/>
    <w:next w:val="a4"/>
    <w:uiPriority w:val="99"/>
    <w:semiHidden/>
    <w:unhideWhenUsed/>
    <w:rsid w:val="002658A6"/>
  </w:style>
  <w:style w:type="numbering" w:customStyle="1" w:styleId="NoList19">
    <w:name w:val="No List19"/>
    <w:next w:val="a4"/>
    <w:uiPriority w:val="99"/>
    <w:semiHidden/>
    <w:unhideWhenUsed/>
    <w:rsid w:val="002658A6"/>
  </w:style>
  <w:style w:type="numbering" w:customStyle="1" w:styleId="NoList110">
    <w:name w:val="No List110"/>
    <w:next w:val="a4"/>
    <w:uiPriority w:val="99"/>
    <w:semiHidden/>
    <w:rsid w:val="002658A6"/>
  </w:style>
  <w:style w:type="numbering" w:customStyle="1" w:styleId="134">
    <w:name w:val="无列表13"/>
    <w:next w:val="a4"/>
    <w:semiHidden/>
    <w:rsid w:val="002658A6"/>
  </w:style>
  <w:style w:type="numbering" w:customStyle="1" w:styleId="126">
    <w:name w:val="リストなし12"/>
    <w:next w:val="a4"/>
    <w:uiPriority w:val="99"/>
    <w:semiHidden/>
    <w:unhideWhenUsed/>
    <w:rsid w:val="002658A6"/>
  </w:style>
  <w:style w:type="numbering" w:customStyle="1" w:styleId="NoList25">
    <w:name w:val="No List25"/>
    <w:next w:val="a4"/>
    <w:uiPriority w:val="99"/>
    <w:semiHidden/>
    <w:rsid w:val="002658A6"/>
  </w:style>
  <w:style w:type="numbering" w:customStyle="1" w:styleId="1112">
    <w:name w:val="无列表111"/>
    <w:next w:val="a4"/>
    <w:semiHidden/>
    <w:rsid w:val="002658A6"/>
  </w:style>
  <w:style w:type="numbering" w:customStyle="1" w:styleId="1113">
    <w:name w:val="リストなし111"/>
    <w:next w:val="a4"/>
    <w:uiPriority w:val="99"/>
    <w:semiHidden/>
    <w:unhideWhenUsed/>
    <w:rsid w:val="002658A6"/>
  </w:style>
  <w:style w:type="numbering" w:customStyle="1" w:styleId="NoList32">
    <w:name w:val="No List32"/>
    <w:next w:val="a4"/>
    <w:uiPriority w:val="99"/>
    <w:semiHidden/>
    <w:unhideWhenUsed/>
    <w:rsid w:val="002658A6"/>
  </w:style>
  <w:style w:type="numbering" w:customStyle="1" w:styleId="1210">
    <w:name w:val="无列表121"/>
    <w:next w:val="a4"/>
    <w:semiHidden/>
    <w:rsid w:val="002658A6"/>
  </w:style>
  <w:style w:type="numbering" w:customStyle="1" w:styleId="1211">
    <w:name w:val="リストなし121"/>
    <w:next w:val="a4"/>
    <w:uiPriority w:val="99"/>
    <w:semiHidden/>
    <w:unhideWhenUsed/>
    <w:rsid w:val="002658A6"/>
  </w:style>
  <w:style w:type="numbering" w:customStyle="1" w:styleId="NoList112">
    <w:name w:val="No List112"/>
    <w:next w:val="a4"/>
    <w:uiPriority w:val="99"/>
    <w:semiHidden/>
    <w:unhideWhenUsed/>
    <w:rsid w:val="002658A6"/>
  </w:style>
  <w:style w:type="numbering" w:customStyle="1" w:styleId="11110">
    <w:name w:val="无列表1111"/>
    <w:next w:val="a4"/>
    <w:semiHidden/>
    <w:rsid w:val="002658A6"/>
  </w:style>
  <w:style w:type="numbering" w:customStyle="1" w:styleId="11111">
    <w:name w:val="リストなし1111"/>
    <w:next w:val="a4"/>
    <w:uiPriority w:val="99"/>
    <w:semiHidden/>
    <w:unhideWhenUsed/>
    <w:rsid w:val="002658A6"/>
  </w:style>
  <w:style w:type="numbering" w:customStyle="1" w:styleId="NoList42">
    <w:name w:val="No List42"/>
    <w:next w:val="a4"/>
    <w:uiPriority w:val="99"/>
    <w:semiHidden/>
    <w:unhideWhenUsed/>
    <w:rsid w:val="002658A6"/>
  </w:style>
  <w:style w:type="numbering" w:customStyle="1" w:styleId="1310">
    <w:name w:val="无列表131"/>
    <w:next w:val="a4"/>
    <w:semiHidden/>
    <w:rsid w:val="002658A6"/>
  </w:style>
  <w:style w:type="numbering" w:customStyle="1" w:styleId="135">
    <w:name w:val="リストなし13"/>
    <w:next w:val="a4"/>
    <w:uiPriority w:val="99"/>
    <w:semiHidden/>
    <w:unhideWhenUsed/>
    <w:rsid w:val="002658A6"/>
  </w:style>
  <w:style w:type="numbering" w:customStyle="1" w:styleId="NoList121">
    <w:name w:val="No List121"/>
    <w:next w:val="a4"/>
    <w:uiPriority w:val="99"/>
    <w:semiHidden/>
    <w:unhideWhenUsed/>
    <w:rsid w:val="002658A6"/>
  </w:style>
  <w:style w:type="numbering" w:customStyle="1" w:styleId="1120">
    <w:name w:val="无列表112"/>
    <w:next w:val="a4"/>
    <w:semiHidden/>
    <w:rsid w:val="002658A6"/>
  </w:style>
  <w:style w:type="numbering" w:customStyle="1" w:styleId="1121">
    <w:name w:val="リストなし112"/>
    <w:next w:val="a4"/>
    <w:uiPriority w:val="99"/>
    <w:semiHidden/>
    <w:unhideWhenUsed/>
    <w:rsid w:val="002658A6"/>
  </w:style>
  <w:style w:type="numbering" w:customStyle="1" w:styleId="NoList20">
    <w:name w:val="No List20"/>
    <w:next w:val="a4"/>
    <w:uiPriority w:val="99"/>
    <w:semiHidden/>
    <w:unhideWhenUsed/>
    <w:rsid w:val="002658A6"/>
  </w:style>
  <w:style w:type="numbering" w:customStyle="1" w:styleId="NoList113">
    <w:name w:val="No List113"/>
    <w:next w:val="a4"/>
    <w:uiPriority w:val="99"/>
    <w:semiHidden/>
    <w:rsid w:val="002658A6"/>
  </w:style>
  <w:style w:type="numbering" w:customStyle="1" w:styleId="144">
    <w:name w:val="无列表14"/>
    <w:next w:val="a4"/>
    <w:semiHidden/>
    <w:rsid w:val="002658A6"/>
  </w:style>
  <w:style w:type="numbering" w:customStyle="1" w:styleId="145">
    <w:name w:val="リストなし14"/>
    <w:next w:val="a4"/>
    <w:uiPriority w:val="99"/>
    <w:semiHidden/>
    <w:unhideWhenUsed/>
    <w:rsid w:val="002658A6"/>
  </w:style>
  <w:style w:type="numbering" w:customStyle="1" w:styleId="NoList26">
    <w:name w:val="No List26"/>
    <w:next w:val="a4"/>
    <w:uiPriority w:val="99"/>
    <w:semiHidden/>
    <w:rsid w:val="002658A6"/>
  </w:style>
  <w:style w:type="numbering" w:customStyle="1" w:styleId="1130">
    <w:name w:val="无列表113"/>
    <w:next w:val="a4"/>
    <w:semiHidden/>
    <w:rsid w:val="002658A6"/>
  </w:style>
  <w:style w:type="numbering" w:customStyle="1" w:styleId="1131">
    <w:name w:val="リストなし113"/>
    <w:next w:val="a4"/>
    <w:uiPriority w:val="99"/>
    <w:semiHidden/>
    <w:unhideWhenUsed/>
    <w:rsid w:val="002658A6"/>
  </w:style>
  <w:style w:type="numbering" w:customStyle="1" w:styleId="NoList33">
    <w:name w:val="No List33"/>
    <w:next w:val="a4"/>
    <w:uiPriority w:val="99"/>
    <w:semiHidden/>
    <w:unhideWhenUsed/>
    <w:rsid w:val="002658A6"/>
  </w:style>
  <w:style w:type="numbering" w:customStyle="1" w:styleId="1220">
    <w:name w:val="无列表122"/>
    <w:next w:val="a4"/>
    <w:semiHidden/>
    <w:rsid w:val="002658A6"/>
  </w:style>
  <w:style w:type="numbering" w:customStyle="1" w:styleId="1221">
    <w:name w:val="リストなし122"/>
    <w:next w:val="a4"/>
    <w:uiPriority w:val="99"/>
    <w:semiHidden/>
    <w:unhideWhenUsed/>
    <w:rsid w:val="002658A6"/>
  </w:style>
  <w:style w:type="numbering" w:customStyle="1" w:styleId="NoList114">
    <w:name w:val="No List114"/>
    <w:next w:val="a4"/>
    <w:uiPriority w:val="99"/>
    <w:semiHidden/>
    <w:unhideWhenUsed/>
    <w:rsid w:val="002658A6"/>
  </w:style>
  <w:style w:type="numbering" w:customStyle="1" w:styleId="11120">
    <w:name w:val="无列表1112"/>
    <w:next w:val="a4"/>
    <w:semiHidden/>
    <w:rsid w:val="002658A6"/>
  </w:style>
  <w:style w:type="numbering" w:customStyle="1" w:styleId="11121">
    <w:name w:val="リストなし1112"/>
    <w:next w:val="a4"/>
    <w:uiPriority w:val="99"/>
    <w:semiHidden/>
    <w:unhideWhenUsed/>
    <w:rsid w:val="002658A6"/>
  </w:style>
  <w:style w:type="numbering" w:customStyle="1" w:styleId="NoList43">
    <w:name w:val="No List43"/>
    <w:next w:val="a4"/>
    <w:uiPriority w:val="99"/>
    <w:semiHidden/>
    <w:unhideWhenUsed/>
    <w:rsid w:val="002658A6"/>
  </w:style>
  <w:style w:type="numbering" w:customStyle="1" w:styleId="1320">
    <w:name w:val="无列表132"/>
    <w:next w:val="a4"/>
    <w:semiHidden/>
    <w:rsid w:val="002658A6"/>
  </w:style>
  <w:style w:type="numbering" w:customStyle="1" w:styleId="1311">
    <w:name w:val="リストなし131"/>
    <w:next w:val="a4"/>
    <w:uiPriority w:val="99"/>
    <w:semiHidden/>
    <w:unhideWhenUsed/>
    <w:rsid w:val="002658A6"/>
  </w:style>
  <w:style w:type="numbering" w:customStyle="1" w:styleId="NoList122">
    <w:name w:val="No List122"/>
    <w:next w:val="a4"/>
    <w:uiPriority w:val="99"/>
    <w:semiHidden/>
    <w:unhideWhenUsed/>
    <w:rsid w:val="002658A6"/>
  </w:style>
  <w:style w:type="numbering" w:customStyle="1" w:styleId="11210">
    <w:name w:val="无列表1121"/>
    <w:next w:val="a4"/>
    <w:semiHidden/>
    <w:rsid w:val="002658A6"/>
  </w:style>
  <w:style w:type="numbering" w:customStyle="1" w:styleId="11211">
    <w:name w:val="リストなし1121"/>
    <w:next w:val="a4"/>
    <w:uiPriority w:val="99"/>
    <w:semiHidden/>
    <w:unhideWhenUsed/>
    <w:rsid w:val="002658A6"/>
  </w:style>
  <w:style w:type="numbering" w:customStyle="1" w:styleId="NoList27">
    <w:name w:val="No List27"/>
    <w:next w:val="a4"/>
    <w:uiPriority w:val="99"/>
    <w:semiHidden/>
    <w:unhideWhenUsed/>
    <w:rsid w:val="002658A6"/>
  </w:style>
  <w:style w:type="numbering" w:customStyle="1" w:styleId="NoList115">
    <w:name w:val="No List115"/>
    <w:next w:val="a4"/>
    <w:uiPriority w:val="99"/>
    <w:semiHidden/>
    <w:rsid w:val="002658A6"/>
  </w:style>
  <w:style w:type="numbering" w:customStyle="1" w:styleId="151">
    <w:name w:val="无列表15"/>
    <w:next w:val="a4"/>
    <w:semiHidden/>
    <w:rsid w:val="002658A6"/>
  </w:style>
  <w:style w:type="numbering" w:customStyle="1" w:styleId="152">
    <w:name w:val="リストなし15"/>
    <w:next w:val="a4"/>
    <w:uiPriority w:val="99"/>
    <w:semiHidden/>
    <w:unhideWhenUsed/>
    <w:rsid w:val="002658A6"/>
  </w:style>
  <w:style w:type="numbering" w:customStyle="1" w:styleId="NoList28">
    <w:name w:val="No List28"/>
    <w:next w:val="a4"/>
    <w:uiPriority w:val="99"/>
    <w:semiHidden/>
    <w:rsid w:val="002658A6"/>
  </w:style>
  <w:style w:type="numbering" w:customStyle="1" w:styleId="1140">
    <w:name w:val="无列表114"/>
    <w:next w:val="a4"/>
    <w:semiHidden/>
    <w:rsid w:val="002658A6"/>
  </w:style>
  <w:style w:type="numbering" w:customStyle="1" w:styleId="1141">
    <w:name w:val="リストなし114"/>
    <w:next w:val="a4"/>
    <w:uiPriority w:val="99"/>
    <w:semiHidden/>
    <w:unhideWhenUsed/>
    <w:rsid w:val="002658A6"/>
  </w:style>
  <w:style w:type="numbering" w:customStyle="1" w:styleId="NoList34">
    <w:name w:val="No List34"/>
    <w:next w:val="a4"/>
    <w:uiPriority w:val="99"/>
    <w:semiHidden/>
    <w:unhideWhenUsed/>
    <w:rsid w:val="002658A6"/>
  </w:style>
  <w:style w:type="numbering" w:customStyle="1" w:styleId="1230">
    <w:name w:val="无列表123"/>
    <w:next w:val="a4"/>
    <w:semiHidden/>
    <w:rsid w:val="002658A6"/>
  </w:style>
  <w:style w:type="numbering" w:customStyle="1" w:styleId="1231">
    <w:name w:val="リストなし123"/>
    <w:next w:val="a4"/>
    <w:uiPriority w:val="99"/>
    <w:semiHidden/>
    <w:unhideWhenUsed/>
    <w:rsid w:val="002658A6"/>
  </w:style>
  <w:style w:type="numbering" w:customStyle="1" w:styleId="NoList116">
    <w:name w:val="No List116"/>
    <w:next w:val="a4"/>
    <w:uiPriority w:val="99"/>
    <w:semiHidden/>
    <w:unhideWhenUsed/>
    <w:rsid w:val="002658A6"/>
  </w:style>
  <w:style w:type="numbering" w:customStyle="1" w:styleId="11130">
    <w:name w:val="无列表1113"/>
    <w:next w:val="a4"/>
    <w:semiHidden/>
    <w:rsid w:val="002658A6"/>
  </w:style>
  <w:style w:type="numbering" w:customStyle="1" w:styleId="11131">
    <w:name w:val="リストなし1113"/>
    <w:next w:val="a4"/>
    <w:uiPriority w:val="99"/>
    <w:semiHidden/>
    <w:unhideWhenUsed/>
    <w:rsid w:val="002658A6"/>
  </w:style>
  <w:style w:type="numbering" w:customStyle="1" w:styleId="NoList44">
    <w:name w:val="No List44"/>
    <w:next w:val="a4"/>
    <w:uiPriority w:val="99"/>
    <w:semiHidden/>
    <w:unhideWhenUsed/>
    <w:rsid w:val="002658A6"/>
  </w:style>
  <w:style w:type="numbering" w:customStyle="1" w:styleId="1330">
    <w:name w:val="无列表133"/>
    <w:next w:val="a4"/>
    <w:semiHidden/>
    <w:rsid w:val="002658A6"/>
  </w:style>
  <w:style w:type="numbering" w:customStyle="1" w:styleId="1321">
    <w:name w:val="リストなし132"/>
    <w:next w:val="a4"/>
    <w:uiPriority w:val="99"/>
    <w:semiHidden/>
    <w:unhideWhenUsed/>
    <w:rsid w:val="002658A6"/>
  </w:style>
  <w:style w:type="numbering" w:customStyle="1" w:styleId="NoList123">
    <w:name w:val="No List123"/>
    <w:next w:val="a4"/>
    <w:uiPriority w:val="99"/>
    <w:semiHidden/>
    <w:unhideWhenUsed/>
    <w:rsid w:val="002658A6"/>
  </w:style>
  <w:style w:type="numbering" w:customStyle="1" w:styleId="1122">
    <w:name w:val="无列表1122"/>
    <w:next w:val="a4"/>
    <w:semiHidden/>
    <w:rsid w:val="002658A6"/>
  </w:style>
  <w:style w:type="numbering" w:customStyle="1" w:styleId="11220">
    <w:name w:val="リストなし1122"/>
    <w:next w:val="a4"/>
    <w:uiPriority w:val="99"/>
    <w:semiHidden/>
    <w:unhideWhenUsed/>
    <w:rsid w:val="002658A6"/>
  </w:style>
  <w:style w:type="numbering" w:customStyle="1" w:styleId="NoList29">
    <w:name w:val="No List29"/>
    <w:next w:val="a4"/>
    <w:uiPriority w:val="99"/>
    <w:semiHidden/>
    <w:unhideWhenUsed/>
    <w:rsid w:val="002658A6"/>
  </w:style>
  <w:style w:type="numbering" w:customStyle="1" w:styleId="NoList117">
    <w:name w:val="No List117"/>
    <w:next w:val="a4"/>
    <w:uiPriority w:val="99"/>
    <w:semiHidden/>
    <w:rsid w:val="002658A6"/>
  </w:style>
  <w:style w:type="numbering" w:customStyle="1" w:styleId="161">
    <w:name w:val="无列表16"/>
    <w:next w:val="a4"/>
    <w:semiHidden/>
    <w:rsid w:val="002658A6"/>
  </w:style>
  <w:style w:type="numbering" w:customStyle="1" w:styleId="162">
    <w:name w:val="リストなし16"/>
    <w:next w:val="a4"/>
    <w:uiPriority w:val="99"/>
    <w:semiHidden/>
    <w:unhideWhenUsed/>
    <w:rsid w:val="002658A6"/>
  </w:style>
  <w:style w:type="numbering" w:customStyle="1" w:styleId="NoList210">
    <w:name w:val="No List210"/>
    <w:next w:val="a4"/>
    <w:uiPriority w:val="99"/>
    <w:semiHidden/>
    <w:rsid w:val="002658A6"/>
  </w:style>
  <w:style w:type="numbering" w:customStyle="1" w:styleId="1150">
    <w:name w:val="无列表115"/>
    <w:next w:val="a4"/>
    <w:semiHidden/>
    <w:rsid w:val="002658A6"/>
  </w:style>
  <w:style w:type="numbering" w:customStyle="1" w:styleId="1151">
    <w:name w:val="リストなし115"/>
    <w:next w:val="a4"/>
    <w:uiPriority w:val="99"/>
    <w:semiHidden/>
    <w:unhideWhenUsed/>
    <w:rsid w:val="002658A6"/>
  </w:style>
  <w:style w:type="numbering" w:customStyle="1" w:styleId="NoList35">
    <w:name w:val="No List35"/>
    <w:next w:val="a4"/>
    <w:uiPriority w:val="99"/>
    <w:semiHidden/>
    <w:unhideWhenUsed/>
    <w:rsid w:val="002658A6"/>
  </w:style>
  <w:style w:type="numbering" w:customStyle="1" w:styleId="1240">
    <w:name w:val="无列表124"/>
    <w:next w:val="a4"/>
    <w:semiHidden/>
    <w:rsid w:val="002658A6"/>
  </w:style>
  <w:style w:type="numbering" w:customStyle="1" w:styleId="1241">
    <w:name w:val="リストなし124"/>
    <w:next w:val="a4"/>
    <w:uiPriority w:val="99"/>
    <w:semiHidden/>
    <w:unhideWhenUsed/>
    <w:rsid w:val="002658A6"/>
  </w:style>
  <w:style w:type="numbering" w:customStyle="1" w:styleId="NoList118">
    <w:name w:val="No List118"/>
    <w:next w:val="a4"/>
    <w:uiPriority w:val="99"/>
    <w:semiHidden/>
    <w:unhideWhenUsed/>
    <w:rsid w:val="002658A6"/>
  </w:style>
  <w:style w:type="numbering" w:customStyle="1" w:styleId="1114">
    <w:name w:val="无列表1114"/>
    <w:next w:val="a4"/>
    <w:semiHidden/>
    <w:rsid w:val="002658A6"/>
  </w:style>
  <w:style w:type="numbering" w:customStyle="1" w:styleId="11140">
    <w:name w:val="リストなし1114"/>
    <w:next w:val="a4"/>
    <w:uiPriority w:val="99"/>
    <w:semiHidden/>
    <w:unhideWhenUsed/>
    <w:rsid w:val="002658A6"/>
  </w:style>
  <w:style w:type="numbering" w:customStyle="1" w:styleId="NoList45">
    <w:name w:val="No List45"/>
    <w:next w:val="a4"/>
    <w:uiPriority w:val="99"/>
    <w:semiHidden/>
    <w:unhideWhenUsed/>
    <w:rsid w:val="002658A6"/>
  </w:style>
  <w:style w:type="numbering" w:customStyle="1" w:styleId="1340">
    <w:name w:val="无列表134"/>
    <w:next w:val="a4"/>
    <w:semiHidden/>
    <w:rsid w:val="002658A6"/>
  </w:style>
  <w:style w:type="numbering" w:customStyle="1" w:styleId="1331">
    <w:name w:val="リストなし133"/>
    <w:next w:val="a4"/>
    <w:uiPriority w:val="99"/>
    <w:semiHidden/>
    <w:unhideWhenUsed/>
    <w:rsid w:val="002658A6"/>
  </w:style>
  <w:style w:type="numbering" w:customStyle="1" w:styleId="NoList124">
    <w:name w:val="No List124"/>
    <w:next w:val="a4"/>
    <w:uiPriority w:val="99"/>
    <w:semiHidden/>
    <w:unhideWhenUsed/>
    <w:rsid w:val="002658A6"/>
  </w:style>
  <w:style w:type="numbering" w:customStyle="1" w:styleId="1123">
    <w:name w:val="无列表1123"/>
    <w:next w:val="a4"/>
    <w:semiHidden/>
    <w:rsid w:val="002658A6"/>
  </w:style>
  <w:style w:type="numbering" w:customStyle="1" w:styleId="11230">
    <w:name w:val="リストなし1123"/>
    <w:next w:val="a4"/>
    <w:uiPriority w:val="99"/>
    <w:semiHidden/>
    <w:unhideWhenUsed/>
    <w:rsid w:val="002658A6"/>
  </w:style>
  <w:style w:type="numbering" w:customStyle="1" w:styleId="NoList30">
    <w:name w:val="No List30"/>
    <w:next w:val="a4"/>
    <w:uiPriority w:val="99"/>
    <w:semiHidden/>
    <w:unhideWhenUsed/>
    <w:rsid w:val="002658A6"/>
  </w:style>
  <w:style w:type="numbering" w:customStyle="1" w:styleId="170">
    <w:name w:val="无列表17"/>
    <w:next w:val="a4"/>
    <w:semiHidden/>
    <w:rsid w:val="002658A6"/>
  </w:style>
  <w:style w:type="numbering" w:customStyle="1" w:styleId="171">
    <w:name w:val="リストなし17"/>
    <w:next w:val="a4"/>
    <w:uiPriority w:val="99"/>
    <w:semiHidden/>
    <w:unhideWhenUsed/>
    <w:rsid w:val="002658A6"/>
  </w:style>
  <w:style w:type="numbering" w:customStyle="1" w:styleId="NoList119">
    <w:name w:val="No List119"/>
    <w:next w:val="a4"/>
    <w:semiHidden/>
    <w:rsid w:val="002658A6"/>
  </w:style>
  <w:style w:type="numbering" w:customStyle="1" w:styleId="NoList211">
    <w:name w:val="No List211"/>
    <w:next w:val="a4"/>
    <w:uiPriority w:val="99"/>
    <w:semiHidden/>
    <w:rsid w:val="002658A6"/>
  </w:style>
  <w:style w:type="numbering" w:customStyle="1" w:styleId="NoList36">
    <w:name w:val="No List36"/>
    <w:next w:val="a4"/>
    <w:semiHidden/>
    <w:rsid w:val="002658A6"/>
  </w:style>
  <w:style w:type="numbering" w:customStyle="1" w:styleId="NoList46">
    <w:name w:val="No List46"/>
    <w:next w:val="a4"/>
    <w:semiHidden/>
    <w:rsid w:val="002658A6"/>
  </w:style>
  <w:style w:type="numbering" w:customStyle="1" w:styleId="NoList52">
    <w:name w:val="No List52"/>
    <w:next w:val="a4"/>
    <w:uiPriority w:val="99"/>
    <w:semiHidden/>
    <w:rsid w:val="002658A6"/>
  </w:style>
  <w:style w:type="numbering" w:customStyle="1" w:styleId="NoList61">
    <w:name w:val="No List61"/>
    <w:next w:val="a4"/>
    <w:uiPriority w:val="99"/>
    <w:semiHidden/>
    <w:rsid w:val="002658A6"/>
  </w:style>
  <w:style w:type="numbering" w:customStyle="1" w:styleId="NoList71">
    <w:name w:val="No List71"/>
    <w:next w:val="a4"/>
    <w:uiPriority w:val="99"/>
    <w:semiHidden/>
    <w:rsid w:val="002658A6"/>
  </w:style>
  <w:style w:type="numbering" w:customStyle="1" w:styleId="NoList1110">
    <w:name w:val="No List1110"/>
    <w:next w:val="a4"/>
    <w:semiHidden/>
    <w:rsid w:val="002658A6"/>
  </w:style>
  <w:style w:type="numbering" w:customStyle="1" w:styleId="NoList212">
    <w:name w:val="No List212"/>
    <w:next w:val="a4"/>
    <w:uiPriority w:val="99"/>
    <w:semiHidden/>
    <w:rsid w:val="002658A6"/>
  </w:style>
  <w:style w:type="numbering" w:customStyle="1" w:styleId="NoList81">
    <w:name w:val="No List81"/>
    <w:next w:val="a4"/>
    <w:uiPriority w:val="99"/>
    <w:semiHidden/>
    <w:rsid w:val="002658A6"/>
  </w:style>
  <w:style w:type="numbering" w:customStyle="1" w:styleId="NoList125">
    <w:name w:val="No List125"/>
    <w:next w:val="a4"/>
    <w:semiHidden/>
    <w:rsid w:val="002658A6"/>
  </w:style>
  <w:style w:type="numbering" w:customStyle="1" w:styleId="NoList221">
    <w:name w:val="No List221"/>
    <w:next w:val="a4"/>
    <w:uiPriority w:val="99"/>
    <w:semiHidden/>
    <w:rsid w:val="002658A6"/>
  </w:style>
  <w:style w:type="numbering" w:customStyle="1" w:styleId="NoList91">
    <w:name w:val="No List91"/>
    <w:next w:val="a4"/>
    <w:uiPriority w:val="99"/>
    <w:semiHidden/>
    <w:rsid w:val="002658A6"/>
  </w:style>
  <w:style w:type="numbering" w:customStyle="1" w:styleId="NoList131">
    <w:name w:val="No List131"/>
    <w:next w:val="a4"/>
    <w:semiHidden/>
    <w:rsid w:val="002658A6"/>
  </w:style>
  <w:style w:type="numbering" w:customStyle="1" w:styleId="NoList231">
    <w:name w:val="No List231"/>
    <w:next w:val="a4"/>
    <w:semiHidden/>
    <w:rsid w:val="002658A6"/>
  </w:style>
  <w:style w:type="numbering" w:customStyle="1" w:styleId="NoList101">
    <w:name w:val="No List101"/>
    <w:next w:val="a4"/>
    <w:uiPriority w:val="99"/>
    <w:semiHidden/>
    <w:rsid w:val="002658A6"/>
  </w:style>
  <w:style w:type="numbering" w:customStyle="1" w:styleId="NoList141">
    <w:name w:val="No List141"/>
    <w:next w:val="a4"/>
    <w:semiHidden/>
    <w:rsid w:val="002658A6"/>
  </w:style>
  <w:style w:type="numbering" w:customStyle="1" w:styleId="NoList241">
    <w:name w:val="No List241"/>
    <w:next w:val="a4"/>
    <w:semiHidden/>
    <w:rsid w:val="002658A6"/>
  </w:style>
  <w:style w:type="numbering" w:customStyle="1" w:styleId="NoList311">
    <w:name w:val="No List311"/>
    <w:next w:val="a4"/>
    <w:uiPriority w:val="99"/>
    <w:semiHidden/>
    <w:rsid w:val="002658A6"/>
  </w:style>
  <w:style w:type="numbering" w:customStyle="1" w:styleId="NoList411">
    <w:name w:val="No List411"/>
    <w:next w:val="a4"/>
    <w:uiPriority w:val="99"/>
    <w:semiHidden/>
    <w:rsid w:val="002658A6"/>
  </w:style>
  <w:style w:type="numbering" w:customStyle="1" w:styleId="NoList511">
    <w:name w:val="No List511"/>
    <w:next w:val="a4"/>
    <w:uiPriority w:val="99"/>
    <w:semiHidden/>
    <w:rsid w:val="002658A6"/>
  </w:style>
  <w:style w:type="numbering" w:customStyle="1" w:styleId="NoList151">
    <w:name w:val="No List151"/>
    <w:next w:val="a4"/>
    <w:semiHidden/>
    <w:rsid w:val="002658A6"/>
  </w:style>
  <w:style w:type="numbering" w:customStyle="1" w:styleId="NoList161">
    <w:name w:val="No List161"/>
    <w:next w:val="a4"/>
    <w:semiHidden/>
    <w:rsid w:val="002658A6"/>
  </w:style>
  <w:style w:type="numbering" w:customStyle="1" w:styleId="1160">
    <w:name w:val="无列表116"/>
    <w:next w:val="a4"/>
    <w:semiHidden/>
    <w:rsid w:val="002658A6"/>
  </w:style>
  <w:style w:type="numbering" w:customStyle="1" w:styleId="11a">
    <w:name w:val="목록 없음11"/>
    <w:next w:val="a4"/>
    <w:semiHidden/>
    <w:unhideWhenUsed/>
    <w:rsid w:val="002658A6"/>
  </w:style>
  <w:style w:type="numbering" w:customStyle="1" w:styleId="21d">
    <w:name w:val="목록 없음21"/>
    <w:next w:val="a4"/>
    <w:semiHidden/>
    <w:rsid w:val="002658A6"/>
  </w:style>
  <w:style w:type="numbering" w:customStyle="1" w:styleId="NoList1111">
    <w:name w:val="No List1111"/>
    <w:next w:val="a4"/>
    <w:uiPriority w:val="99"/>
    <w:semiHidden/>
    <w:rsid w:val="002658A6"/>
  </w:style>
  <w:style w:type="numbering" w:customStyle="1" w:styleId="NoList171">
    <w:name w:val="No List171"/>
    <w:next w:val="a4"/>
    <w:uiPriority w:val="99"/>
    <w:semiHidden/>
    <w:unhideWhenUsed/>
    <w:rsid w:val="002658A6"/>
  </w:style>
  <w:style w:type="numbering" w:customStyle="1" w:styleId="1250">
    <w:name w:val="无列表125"/>
    <w:next w:val="a4"/>
    <w:semiHidden/>
    <w:rsid w:val="002658A6"/>
  </w:style>
  <w:style w:type="numbering" w:customStyle="1" w:styleId="NoList181">
    <w:name w:val="No List181"/>
    <w:next w:val="a4"/>
    <w:semiHidden/>
    <w:rsid w:val="002658A6"/>
  </w:style>
  <w:style w:type="numbering" w:customStyle="1" w:styleId="NoList37">
    <w:name w:val="No List37"/>
    <w:next w:val="a4"/>
    <w:uiPriority w:val="99"/>
    <w:semiHidden/>
    <w:unhideWhenUsed/>
    <w:rsid w:val="002658A6"/>
  </w:style>
  <w:style w:type="numbering" w:customStyle="1" w:styleId="180">
    <w:name w:val="无列表18"/>
    <w:next w:val="a4"/>
    <w:semiHidden/>
    <w:rsid w:val="002658A6"/>
  </w:style>
  <w:style w:type="numbering" w:customStyle="1" w:styleId="181">
    <w:name w:val="リストなし18"/>
    <w:next w:val="a4"/>
    <w:uiPriority w:val="99"/>
    <w:semiHidden/>
    <w:unhideWhenUsed/>
    <w:rsid w:val="002658A6"/>
  </w:style>
  <w:style w:type="numbering" w:customStyle="1" w:styleId="NoList120">
    <w:name w:val="No List120"/>
    <w:next w:val="a4"/>
    <w:semiHidden/>
    <w:rsid w:val="002658A6"/>
  </w:style>
  <w:style w:type="numbering" w:customStyle="1" w:styleId="NoList213">
    <w:name w:val="No List213"/>
    <w:next w:val="a4"/>
    <w:uiPriority w:val="99"/>
    <w:semiHidden/>
    <w:rsid w:val="002658A6"/>
  </w:style>
  <w:style w:type="numbering" w:customStyle="1" w:styleId="NoList38">
    <w:name w:val="No List38"/>
    <w:next w:val="a4"/>
    <w:semiHidden/>
    <w:rsid w:val="002658A6"/>
  </w:style>
  <w:style w:type="numbering" w:customStyle="1" w:styleId="NoList47">
    <w:name w:val="No List47"/>
    <w:next w:val="a4"/>
    <w:semiHidden/>
    <w:rsid w:val="002658A6"/>
  </w:style>
  <w:style w:type="numbering" w:customStyle="1" w:styleId="NoList53">
    <w:name w:val="No List53"/>
    <w:next w:val="a4"/>
    <w:uiPriority w:val="99"/>
    <w:semiHidden/>
    <w:rsid w:val="002658A6"/>
  </w:style>
  <w:style w:type="numbering" w:customStyle="1" w:styleId="NoList62">
    <w:name w:val="No List62"/>
    <w:next w:val="a4"/>
    <w:uiPriority w:val="99"/>
    <w:semiHidden/>
    <w:rsid w:val="002658A6"/>
  </w:style>
  <w:style w:type="numbering" w:customStyle="1" w:styleId="NoList72">
    <w:name w:val="No List72"/>
    <w:next w:val="a4"/>
    <w:uiPriority w:val="99"/>
    <w:semiHidden/>
    <w:rsid w:val="002658A6"/>
  </w:style>
  <w:style w:type="numbering" w:customStyle="1" w:styleId="NoList1112">
    <w:name w:val="No List1112"/>
    <w:next w:val="a4"/>
    <w:uiPriority w:val="99"/>
    <w:semiHidden/>
    <w:rsid w:val="002658A6"/>
  </w:style>
  <w:style w:type="numbering" w:customStyle="1" w:styleId="NoList214">
    <w:name w:val="No List214"/>
    <w:next w:val="a4"/>
    <w:uiPriority w:val="99"/>
    <w:semiHidden/>
    <w:rsid w:val="002658A6"/>
  </w:style>
  <w:style w:type="numbering" w:customStyle="1" w:styleId="NoList82">
    <w:name w:val="No List82"/>
    <w:next w:val="a4"/>
    <w:uiPriority w:val="99"/>
    <w:semiHidden/>
    <w:rsid w:val="002658A6"/>
  </w:style>
  <w:style w:type="numbering" w:customStyle="1" w:styleId="NoList126">
    <w:name w:val="No List126"/>
    <w:next w:val="a4"/>
    <w:semiHidden/>
    <w:rsid w:val="002658A6"/>
  </w:style>
  <w:style w:type="numbering" w:customStyle="1" w:styleId="NoList222">
    <w:name w:val="No List222"/>
    <w:next w:val="a4"/>
    <w:uiPriority w:val="99"/>
    <w:semiHidden/>
    <w:rsid w:val="002658A6"/>
  </w:style>
  <w:style w:type="numbering" w:customStyle="1" w:styleId="NoList92">
    <w:name w:val="No List92"/>
    <w:next w:val="a4"/>
    <w:uiPriority w:val="99"/>
    <w:semiHidden/>
    <w:rsid w:val="002658A6"/>
  </w:style>
  <w:style w:type="numbering" w:customStyle="1" w:styleId="NoList132">
    <w:name w:val="No List132"/>
    <w:next w:val="a4"/>
    <w:semiHidden/>
    <w:rsid w:val="002658A6"/>
  </w:style>
  <w:style w:type="numbering" w:customStyle="1" w:styleId="NoList232">
    <w:name w:val="No List232"/>
    <w:next w:val="a4"/>
    <w:semiHidden/>
    <w:rsid w:val="002658A6"/>
  </w:style>
  <w:style w:type="numbering" w:customStyle="1" w:styleId="NoList102">
    <w:name w:val="No List102"/>
    <w:next w:val="a4"/>
    <w:uiPriority w:val="99"/>
    <w:semiHidden/>
    <w:rsid w:val="002658A6"/>
  </w:style>
  <w:style w:type="numbering" w:customStyle="1" w:styleId="NoList142">
    <w:name w:val="No List142"/>
    <w:next w:val="a4"/>
    <w:semiHidden/>
    <w:rsid w:val="002658A6"/>
  </w:style>
  <w:style w:type="numbering" w:customStyle="1" w:styleId="NoList242">
    <w:name w:val="No List242"/>
    <w:next w:val="a4"/>
    <w:semiHidden/>
    <w:rsid w:val="002658A6"/>
  </w:style>
  <w:style w:type="numbering" w:customStyle="1" w:styleId="NoList312">
    <w:name w:val="No List312"/>
    <w:next w:val="a4"/>
    <w:uiPriority w:val="99"/>
    <w:semiHidden/>
    <w:rsid w:val="002658A6"/>
  </w:style>
  <w:style w:type="numbering" w:customStyle="1" w:styleId="NoList412">
    <w:name w:val="No List412"/>
    <w:next w:val="a4"/>
    <w:uiPriority w:val="99"/>
    <w:semiHidden/>
    <w:rsid w:val="002658A6"/>
  </w:style>
  <w:style w:type="numbering" w:customStyle="1" w:styleId="NoList512">
    <w:name w:val="No List512"/>
    <w:next w:val="a4"/>
    <w:uiPriority w:val="99"/>
    <w:semiHidden/>
    <w:rsid w:val="002658A6"/>
  </w:style>
  <w:style w:type="numbering" w:customStyle="1" w:styleId="NoList152">
    <w:name w:val="No List152"/>
    <w:next w:val="a4"/>
    <w:semiHidden/>
    <w:rsid w:val="002658A6"/>
  </w:style>
  <w:style w:type="numbering" w:customStyle="1" w:styleId="NoList162">
    <w:name w:val="No List162"/>
    <w:next w:val="a4"/>
    <w:semiHidden/>
    <w:rsid w:val="002658A6"/>
  </w:style>
  <w:style w:type="numbering" w:customStyle="1" w:styleId="1170">
    <w:name w:val="无列表117"/>
    <w:next w:val="a4"/>
    <w:semiHidden/>
    <w:rsid w:val="002658A6"/>
  </w:style>
  <w:style w:type="numbering" w:customStyle="1" w:styleId="127">
    <w:name w:val="목록 없음12"/>
    <w:next w:val="a4"/>
    <w:semiHidden/>
    <w:unhideWhenUsed/>
    <w:rsid w:val="002658A6"/>
  </w:style>
  <w:style w:type="numbering" w:customStyle="1" w:styleId="228">
    <w:name w:val="목록 없음22"/>
    <w:next w:val="a4"/>
    <w:semiHidden/>
    <w:rsid w:val="002658A6"/>
  </w:style>
  <w:style w:type="numbering" w:customStyle="1" w:styleId="NoList1113">
    <w:name w:val="No List1113"/>
    <w:next w:val="a4"/>
    <w:uiPriority w:val="99"/>
    <w:semiHidden/>
    <w:rsid w:val="002658A6"/>
  </w:style>
  <w:style w:type="numbering" w:customStyle="1" w:styleId="NoList172">
    <w:name w:val="No List172"/>
    <w:next w:val="a4"/>
    <w:uiPriority w:val="99"/>
    <w:semiHidden/>
    <w:unhideWhenUsed/>
    <w:rsid w:val="002658A6"/>
  </w:style>
  <w:style w:type="numbering" w:customStyle="1" w:styleId="1260">
    <w:name w:val="无列表126"/>
    <w:next w:val="a4"/>
    <w:semiHidden/>
    <w:rsid w:val="002658A6"/>
  </w:style>
  <w:style w:type="numbering" w:customStyle="1" w:styleId="NoList182">
    <w:name w:val="No List182"/>
    <w:next w:val="a4"/>
    <w:semiHidden/>
    <w:rsid w:val="002658A6"/>
  </w:style>
  <w:style w:type="numbering" w:customStyle="1" w:styleId="NoList39">
    <w:name w:val="No List39"/>
    <w:next w:val="a4"/>
    <w:uiPriority w:val="99"/>
    <w:semiHidden/>
    <w:unhideWhenUsed/>
    <w:rsid w:val="002658A6"/>
  </w:style>
  <w:style w:type="numbering" w:customStyle="1" w:styleId="190">
    <w:name w:val="无列表19"/>
    <w:next w:val="a4"/>
    <w:semiHidden/>
    <w:rsid w:val="002658A6"/>
  </w:style>
  <w:style w:type="numbering" w:customStyle="1" w:styleId="191">
    <w:name w:val="リストなし19"/>
    <w:next w:val="a4"/>
    <w:uiPriority w:val="99"/>
    <w:semiHidden/>
    <w:unhideWhenUsed/>
    <w:rsid w:val="002658A6"/>
  </w:style>
  <w:style w:type="numbering" w:customStyle="1" w:styleId="NoList127">
    <w:name w:val="No List127"/>
    <w:next w:val="a4"/>
    <w:semiHidden/>
    <w:unhideWhenUsed/>
    <w:rsid w:val="002658A6"/>
  </w:style>
  <w:style w:type="numbering" w:customStyle="1" w:styleId="1180">
    <w:name w:val="无列表118"/>
    <w:next w:val="a4"/>
    <w:semiHidden/>
    <w:rsid w:val="002658A6"/>
  </w:style>
  <w:style w:type="numbering" w:customStyle="1" w:styleId="1161">
    <w:name w:val="リストなし116"/>
    <w:next w:val="a4"/>
    <w:uiPriority w:val="99"/>
    <w:semiHidden/>
    <w:unhideWhenUsed/>
    <w:rsid w:val="002658A6"/>
  </w:style>
  <w:style w:type="numbering" w:customStyle="1" w:styleId="NoList215">
    <w:name w:val="No List215"/>
    <w:next w:val="a4"/>
    <w:semiHidden/>
    <w:unhideWhenUsed/>
    <w:rsid w:val="002658A6"/>
  </w:style>
  <w:style w:type="numbering" w:customStyle="1" w:styleId="NoList310">
    <w:name w:val="No List310"/>
    <w:next w:val="a4"/>
    <w:semiHidden/>
    <w:unhideWhenUsed/>
    <w:rsid w:val="002658A6"/>
  </w:style>
  <w:style w:type="numbering" w:customStyle="1" w:styleId="NoList1114">
    <w:name w:val="No List1114"/>
    <w:next w:val="a4"/>
    <w:uiPriority w:val="99"/>
    <w:semiHidden/>
    <w:unhideWhenUsed/>
    <w:rsid w:val="002658A6"/>
  </w:style>
  <w:style w:type="numbering" w:customStyle="1" w:styleId="NoList48">
    <w:name w:val="No List48"/>
    <w:next w:val="a4"/>
    <w:semiHidden/>
    <w:unhideWhenUsed/>
    <w:rsid w:val="002658A6"/>
  </w:style>
  <w:style w:type="numbering" w:customStyle="1" w:styleId="NoList54">
    <w:name w:val="No List54"/>
    <w:next w:val="a4"/>
    <w:uiPriority w:val="99"/>
    <w:semiHidden/>
    <w:unhideWhenUsed/>
    <w:rsid w:val="002658A6"/>
  </w:style>
  <w:style w:type="numbering" w:customStyle="1" w:styleId="NoList1115">
    <w:name w:val="No List1115"/>
    <w:next w:val="a4"/>
    <w:semiHidden/>
    <w:unhideWhenUsed/>
    <w:rsid w:val="002658A6"/>
  </w:style>
  <w:style w:type="numbering" w:customStyle="1" w:styleId="NoList216">
    <w:name w:val="No List216"/>
    <w:next w:val="a4"/>
    <w:semiHidden/>
    <w:unhideWhenUsed/>
    <w:rsid w:val="002658A6"/>
  </w:style>
  <w:style w:type="numbering" w:customStyle="1" w:styleId="NoList313">
    <w:name w:val="No List313"/>
    <w:next w:val="a4"/>
    <w:uiPriority w:val="99"/>
    <w:semiHidden/>
    <w:unhideWhenUsed/>
    <w:rsid w:val="002658A6"/>
  </w:style>
  <w:style w:type="numbering" w:customStyle="1" w:styleId="NoList413">
    <w:name w:val="No List413"/>
    <w:next w:val="a4"/>
    <w:uiPriority w:val="99"/>
    <w:semiHidden/>
    <w:unhideWhenUsed/>
    <w:rsid w:val="002658A6"/>
  </w:style>
  <w:style w:type="numbering" w:customStyle="1" w:styleId="NoList63">
    <w:name w:val="No List63"/>
    <w:next w:val="a4"/>
    <w:uiPriority w:val="99"/>
    <w:semiHidden/>
    <w:unhideWhenUsed/>
    <w:rsid w:val="002658A6"/>
  </w:style>
  <w:style w:type="numbering" w:customStyle="1" w:styleId="NoList73">
    <w:name w:val="No List73"/>
    <w:next w:val="a4"/>
    <w:uiPriority w:val="99"/>
    <w:semiHidden/>
    <w:unhideWhenUsed/>
    <w:rsid w:val="002658A6"/>
  </w:style>
  <w:style w:type="numbering" w:customStyle="1" w:styleId="NoList128">
    <w:name w:val="No List128"/>
    <w:next w:val="a4"/>
    <w:semiHidden/>
    <w:unhideWhenUsed/>
    <w:rsid w:val="002658A6"/>
  </w:style>
  <w:style w:type="numbering" w:customStyle="1" w:styleId="NoList223">
    <w:name w:val="No List223"/>
    <w:next w:val="a4"/>
    <w:uiPriority w:val="99"/>
    <w:semiHidden/>
    <w:unhideWhenUsed/>
    <w:rsid w:val="002658A6"/>
  </w:style>
  <w:style w:type="numbering" w:customStyle="1" w:styleId="NoList321">
    <w:name w:val="No List321"/>
    <w:next w:val="a4"/>
    <w:uiPriority w:val="99"/>
    <w:semiHidden/>
    <w:unhideWhenUsed/>
    <w:rsid w:val="002658A6"/>
  </w:style>
  <w:style w:type="numbering" w:customStyle="1" w:styleId="NoList83">
    <w:name w:val="No List83"/>
    <w:next w:val="a4"/>
    <w:uiPriority w:val="99"/>
    <w:semiHidden/>
    <w:rsid w:val="002658A6"/>
  </w:style>
  <w:style w:type="numbering" w:customStyle="1" w:styleId="NoList93">
    <w:name w:val="No List93"/>
    <w:next w:val="a4"/>
    <w:uiPriority w:val="99"/>
    <w:semiHidden/>
    <w:rsid w:val="002658A6"/>
  </w:style>
  <w:style w:type="numbering" w:customStyle="1" w:styleId="NoList133">
    <w:name w:val="No List133"/>
    <w:next w:val="a4"/>
    <w:semiHidden/>
    <w:rsid w:val="002658A6"/>
  </w:style>
  <w:style w:type="numbering" w:customStyle="1" w:styleId="NoList233">
    <w:name w:val="No List233"/>
    <w:next w:val="a4"/>
    <w:semiHidden/>
    <w:rsid w:val="002658A6"/>
  </w:style>
  <w:style w:type="numbering" w:customStyle="1" w:styleId="NoList103">
    <w:name w:val="No List103"/>
    <w:next w:val="a4"/>
    <w:semiHidden/>
    <w:rsid w:val="002658A6"/>
  </w:style>
  <w:style w:type="numbering" w:customStyle="1" w:styleId="NoList143">
    <w:name w:val="No List143"/>
    <w:next w:val="a4"/>
    <w:semiHidden/>
    <w:rsid w:val="002658A6"/>
  </w:style>
  <w:style w:type="numbering" w:customStyle="1" w:styleId="NoList243">
    <w:name w:val="No List243"/>
    <w:next w:val="a4"/>
    <w:semiHidden/>
    <w:rsid w:val="002658A6"/>
  </w:style>
  <w:style w:type="numbering" w:customStyle="1" w:styleId="NoList513">
    <w:name w:val="No List513"/>
    <w:next w:val="a4"/>
    <w:uiPriority w:val="99"/>
    <w:semiHidden/>
    <w:rsid w:val="002658A6"/>
  </w:style>
  <w:style w:type="numbering" w:customStyle="1" w:styleId="NoList153">
    <w:name w:val="No List153"/>
    <w:next w:val="a4"/>
    <w:semiHidden/>
    <w:rsid w:val="002658A6"/>
  </w:style>
  <w:style w:type="numbering" w:customStyle="1" w:styleId="NoList163">
    <w:name w:val="No List163"/>
    <w:next w:val="a4"/>
    <w:semiHidden/>
    <w:rsid w:val="002658A6"/>
  </w:style>
  <w:style w:type="numbering" w:customStyle="1" w:styleId="136">
    <w:name w:val="목록 없음13"/>
    <w:next w:val="a4"/>
    <w:semiHidden/>
    <w:unhideWhenUsed/>
    <w:rsid w:val="002658A6"/>
  </w:style>
  <w:style w:type="numbering" w:customStyle="1" w:styleId="237">
    <w:name w:val="목록 없음23"/>
    <w:next w:val="a4"/>
    <w:semiHidden/>
    <w:rsid w:val="002658A6"/>
  </w:style>
  <w:style w:type="numbering" w:customStyle="1" w:styleId="Style12">
    <w:name w:val="Style12"/>
    <w:uiPriority w:val="99"/>
    <w:rsid w:val="002658A6"/>
    <w:pPr>
      <w:numPr>
        <w:numId w:val="15"/>
      </w:numPr>
    </w:pPr>
  </w:style>
  <w:style w:type="numbering" w:customStyle="1" w:styleId="NoList173">
    <w:name w:val="No List173"/>
    <w:next w:val="a4"/>
    <w:uiPriority w:val="99"/>
    <w:semiHidden/>
    <w:unhideWhenUsed/>
    <w:rsid w:val="002658A6"/>
  </w:style>
  <w:style w:type="numbering" w:customStyle="1" w:styleId="SGS11">
    <w:name w:val="SGS11"/>
    <w:uiPriority w:val="99"/>
    <w:rsid w:val="002658A6"/>
    <w:pPr>
      <w:numPr>
        <w:numId w:val="11"/>
      </w:numPr>
    </w:pPr>
  </w:style>
  <w:style w:type="numbering" w:customStyle="1" w:styleId="Style111">
    <w:name w:val="Style111"/>
    <w:uiPriority w:val="99"/>
    <w:rsid w:val="002658A6"/>
    <w:pPr>
      <w:numPr>
        <w:numId w:val="12"/>
      </w:numPr>
    </w:pPr>
  </w:style>
  <w:style w:type="numbering" w:customStyle="1" w:styleId="NoList191">
    <w:name w:val="No List191"/>
    <w:next w:val="a4"/>
    <w:uiPriority w:val="99"/>
    <w:semiHidden/>
    <w:unhideWhenUsed/>
    <w:rsid w:val="002658A6"/>
  </w:style>
  <w:style w:type="numbering" w:customStyle="1" w:styleId="1270">
    <w:name w:val="无列表127"/>
    <w:next w:val="a4"/>
    <w:semiHidden/>
    <w:rsid w:val="002658A6"/>
  </w:style>
  <w:style w:type="numbering" w:customStyle="1" w:styleId="NoList183">
    <w:name w:val="No List183"/>
    <w:next w:val="a4"/>
    <w:semiHidden/>
    <w:rsid w:val="002658A6"/>
  </w:style>
  <w:style w:type="numbering" w:customStyle="1" w:styleId="NoList1101">
    <w:name w:val="No List1101"/>
    <w:next w:val="a4"/>
    <w:uiPriority w:val="99"/>
    <w:semiHidden/>
    <w:rsid w:val="002658A6"/>
  </w:style>
  <w:style w:type="numbering" w:customStyle="1" w:styleId="1350">
    <w:name w:val="无列表135"/>
    <w:next w:val="a4"/>
    <w:semiHidden/>
    <w:rsid w:val="002658A6"/>
  </w:style>
  <w:style w:type="numbering" w:customStyle="1" w:styleId="1251">
    <w:name w:val="リストなし125"/>
    <w:next w:val="a4"/>
    <w:uiPriority w:val="99"/>
    <w:semiHidden/>
    <w:unhideWhenUsed/>
    <w:rsid w:val="002658A6"/>
  </w:style>
  <w:style w:type="numbering" w:customStyle="1" w:styleId="NoList251">
    <w:name w:val="No List251"/>
    <w:next w:val="a4"/>
    <w:uiPriority w:val="99"/>
    <w:semiHidden/>
    <w:rsid w:val="002658A6"/>
  </w:style>
  <w:style w:type="numbering" w:customStyle="1" w:styleId="1115">
    <w:name w:val="无列表1115"/>
    <w:next w:val="a4"/>
    <w:semiHidden/>
    <w:rsid w:val="002658A6"/>
  </w:style>
  <w:style w:type="numbering" w:customStyle="1" w:styleId="11150">
    <w:name w:val="リストなし1115"/>
    <w:next w:val="a4"/>
    <w:uiPriority w:val="99"/>
    <w:semiHidden/>
    <w:unhideWhenUsed/>
    <w:rsid w:val="002658A6"/>
  </w:style>
  <w:style w:type="numbering" w:customStyle="1" w:styleId="12110">
    <w:name w:val="无列表1211"/>
    <w:next w:val="a4"/>
    <w:semiHidden/>
    <w:rsid w:val="002658A6"/>
  </w:style>
  <w:style w:type="numbering" w:customStyle="1" w:styleId="12111">
    <w:name w:val="リストなし1211"/>
    <w:next w:val="a4"/>
    <w:uiPriority w:val="99"/>
    <w:semiHidden/>
    <w:unhideWhenUsed/>
    <w:rsid w:val="002658A6"/>
  </w:style>
  <w:style w:type="numbering" w:customStyle="1" w:styleId="NoList1121">
    <w:name w:val="No List1121"/>
    <w:next w:val="a4"/>
    <w:uiPriority w:val="99"/>
    <w:semiHidden/>
    <w:unhideWhenUsed/>
    <w:rsid w:val="002658A6"/>
  </w:style>
  <w:style w:type="numbering" w:customStyle="1" w:styleId="111110">
    <w:name w:val="无列表11111"/>
    <w:next w:val="a4"/>
    <w:semiHidden/>
    <w:rsid w:val="002658A6"/>
  </w:style>
  <w:style w:type="numbering" w:customStyle="1" w:styleId="111111">
    <w:name w:val="リストなし11111"/>
    <w:next w:val="a4"/>
    <w:uiPriority w:val="99"/>
    <w:semiHidden/>
    <w:unhideWhenUsed/>
    <w:rsid w:val="002658A6"/>
  </w:style>
  <w:style w:type="numbering" w:customStyle="1" w:styleId="NoList421">
    <w:name w:val="No List421"/>
    <w:next w:val="a4"/>
    <w:uiPriority w:val="99"/>
    <w:semiHidden/>
    <w:unhideWhenUsed/>
    <w:rsid w:val="002658A6"/>
  </w:style>
  <w:style w:type="numbering" w:customStyle="1" w:styleId="13110">
    <w:name w:val="无列表1311"/>
    <w:next w:val="a4"/>
    <w:semiHidden/>
    <w:rsid w:val="002658A6"/>
  </w:style>
  <w:style w:type="numbering" w:customStyle="1" w:styleId="1341">
    <w:name w:val="リストなし134"/>
    <w:next w:val="a4"/>
    <w:uiPriority w:val="99"/>
    <w:semiHidden/>
    <w:unhideWhenUsed/>
    <w:rsid w:val="002658A6"/>
  </w:style>
  <w:style w:type="numbering" w:customStyle="1" w:styleId="NoList1211">
    <w:name w:val="No List1211"/>
    <w:next w:val="a4"/>
    <w:uiPriority w:val="99"/>
    <w:semiHidden/>
    <w:unhideWhenUsed/>
    <w:rsid w:val="002658A6"/>
  </w:style>
  <w:style w:type="numbering" w:customStyle="1" w:styleId="1124">
    <w:name w:val="无列表1124"/>
    <w:next w:val="a4"/>
    <w:semiHidden/>
    <w:rsid w:val="002658A6"/>
  </w:style>
  <w:style w:type="numbering" w:customStyle="1" w:styleId="11240">
    <w:name w:val="リストなし1124"/>
    <w:next w:val="a4"/>
    <w:uiPriority w:val="99"/>
    <w:semiHidden/>
    <w:unhideWhenUsed/>
    <w:rsid w:val="002658A6"/>
  </w:style>
  <w:style w:type="numbering" w:customStyle="1" w:styleId="NoList201">
    <w:name w:val="No List201"/>
    <w:next w:val="a4"/>
    <w:uiPriority w:val="99"/>
    <w:semiHidden/>
    <w:unhideWhenUsed/>
    <w:rsid w:val="002658A6"/>
  </w:style>
  <w:style w:type="numbering" w:customStyle="1" w:styleId="NoList1131">
    <w:name w:val="No List1131"/>
    <w:next w:val="a4"/>
    <w:uiPriority w:val="99"/>
    <w:semiHidden/>
    <w:rsid w:val="002658A6"/>
  </w:style>
  <w:style w:type="numbering" w:customStyle="1" w:styleId="1410">
    <w:name w:val="无列表141"/>
    <w:next w:val="a4"/>
    <w:semiHidden/>
    <w:rsid w:val="002658A6"/>
  </w:style>
  <w:style w:type="numbering" w:customStyle="1" w:styleId="1411">
    <w:name w:val="リストなし141"/>
    <w:next w:val="a4"/>
    <w:uiPriority w:val="99"/>
    <w:semiHidden/>
    <w:unhideWhenUsed/>
    <w:rsid w:val="002658A6"/>
  </w:style>
  <w:style w:type="numbering" w:customStyle="1" w:styleId="NoList261">
    <w:name w:val="No List261"/>
    <w:next w:val="a4"/>
    <w:uiPriority w:val="99"/>
    <w:semiHidden/>
    <w:rsid w:val="002658A6"/>
  </w:style>
  <w:style w:type="numbering" w:customStyle="1" w:styleId="11310">
    <w:name w:val="无列表1131"/>
    <w:next w:val="a4"/>
    <w:semiHidden/>
    <w:rsid w:val="002658A6"/>
  </w:style>
  <w:style w:type="numbering" w:customStyle="1" w:styleId="11311">
    <w:name w:val="リストなし1131"/>
    <w:next w:val="a4"/>
    <w:uiPriority w:val="99"/>
    <w:semiHidden/>
    <w:unhideWhenUsed/>
    <w:rsid w:val="002658A6"/>
  </w:style>
  <w:style w:type="numbering" w:customStyle="1" w:styleId="NoList331">
    <w:name w:val="No List331"/>
    <w:next w:val="a4"/>
    <w:uiPriority w:val="99"/>
    <w:semiHidden/>
    <w:unhideWhenUsed/>
    <w:rsid w:val="002658A6"/>
  </w:style>
  <w:style w:type="numbering" w:customStyle="1" w:styleId="12210">
    <w:name w:val="无列表1221"/>
    <w:next w:val="a4"/>
    <w:semiHidden/>
    <w:rsid w:val="002658A6"/>
  </w:style>
  <w:style w:type="numbering" w:customStyle="1" w:styleId="12211">
    <w:name w:val="リストなし1221"/>
    <w:next w:val="a4"/>
    <w:uiPriority w:val="99"/>
    <w:semiHidden/>
    <w:unhideWhenUsed/>
    <w:rsid w:val="002658A6"/>
  </w:style>
  <w:style w:type="numbering" w:customStyle="1" w:styleId="NoList1141">
    <w:name w:val="No List1141"/>
    <w:next w:val="a4"/>
    <w:uiPriority w:val="99"/>
    <w:semiHidden/>
    <w:unhideWhenUsed/>
    <w:rsid w:val="002658A6"/>
  </w:style>
  <w:style w:type="numbering" w:customStyle="1" w:styleId="111210">
    <w:name w:val="无列表11121"/>
    <w:next w:val="a4"/>
    <w:semiHidden/>
    <w:rsid w:val="002658A6"/>
  </w:style>
  <w:style w:type="numbering" w:customStyle="1" w:styleId="111211">
    <w:name w:val="リストなし11121"/>
    <w:next w:val="a4"/>
    <w:uiPriority w:val="99"/>
    <w:semiHidden/>
    <w:unhideWhenUsed/>
    <w:rsid w:val="002658A6"/>
  </w:style>
  <w:style w:type="numbering" w:customStyle="1" w:styleId="NoList431">
    <w:name w:val="No List431"/>
    <w:next w:val="a4"/>
    <w:uiPriority w:val="99"/>
    <w:semiHidden/>
    <w:unhideWhenUsed/>
    <w:rsid w:val="002658A6"/>
  </w:style>
  <w:style w:type="numbering" w:customStyle="1" w:styleId="13210">
    <w:name w:val="无列表1321"/>
    <w:next w:val="a4"/>
    <w:semiHidden/>
    <w:rsid w:val="002658A6"/>
  </w:style>
  <w:style w:type="numbering" w:customStyle="1" w:styleId="13111">
    <w:name w:val="リストなし1311"/>
    <w:next w:val="a4"/>
    <w:uiPriority w:val="99"/>
    <w:semiHidden/>
    <w:unhideWhenUsed/>
    <w:rsid w:val="002658A6"/>
  </w:style>
  <w:style w:type="numbering" w:customStyle="1" w:styleId="NoList1221">
    <w:name w:val="No List1221"/>
    <w:next w:val="a4"/>
    <w:uiPriority w:val="99"/>
    <w:semiHidden/>
    <w:unhideWhenUsed/>
    <w:rsid w:val="002658A6"/>
  </w:style>
  <w:style w:type="numbering" w:customStyle="1" w:styleId="112110">
    <w:name w:val="无列表11211"/>
    <w:next w:val="a4"/>
    <w:semiHidden/>
    <w:rsid w:val="002658A6"/>
  </w:style>
  <w:style w:type="numbering" w:customStyle="1" w:styleId="112111">
    <w:name w:val="リストなし11211"/>
    <w:next w:val="a4"/>
    <w:uiPriority w:val="99"/>
    <w:semiHidden/>
    <w:unhideWhenUsed/>
    <w:rsid w:val="002658A6"/>
  </w:style>
  <w:style w:type="numbering" w:customStyle="1" w:styleId="NoList271">
    <w:name w:val="No List271"/>
    <w:next w:val="a4"/>
    <w:uiPriority w:val="99"/>
    <w:semiHidden/>
    <w:unhideWhenUsed/>
    <w:rsid w:val="002658A6"/>
  </w:style>
  <w:style w:type="numbering" w:customStyle="1" w:styleId="NoList1151">
    <w:name w:val="No List1151"/>
    <w:next w:val="a4"/>
    <w:uiPriority w:val="99"/>
    <w:semiHidden/>
    <w:rsid w:val="002658A6"/>
  </w:style>
  <w:style w:type="numbering" w:customStyle="1" w:styleId="1510">
    <w:name w:val="无列表151"/>
    <w:next w:val="a4"/>
    <w:semiHidden/>
    <w:rsid w:val="002658A6"/>
  </w:style>
  <w:style w:type="numbering" w:customStyle="1" w:styleId="1511">
    <w:name w:val="リストなし151"/>
    <w:next w:val="a4"/>
    <w:uiPriority w:val="99"/>
    <w:semiHidden/>
    <w:unhideWhenUsed/>
    <w:rsid w:val="002658A6"/>
  </w:style>
  <w:style w:type="numbering" w:customStyle="1" w:styleId="NoList281">
    <w:name w:val="No List281"/>
    <w:next w:val="a4"/>
    <w:uiPriority w:val="99"/>
    <w:semiHidden/>
    <w:rsid w:val="002658A6"/>
  </w:style>
  <w:style w:type="numbering" w:customStyle="1" w:styleId="11410">
    <w:name w:val="无列表1141"/>
    <w:next w:val="a4"/>
    <w:semiHidden/>
    <w:rsid w:val="002658A6"/>
  </w:style>
  <w:style w:type="numbering" w:customStyle="1" w:styleId="11411">
    <w:name w:val="リストなし1141"/>
    <w:next w:val="a4"/>
    <w:uiPriority w:val="99"/>
    <w:semiHidden/>
    <w:unhideWhenUsed/>
    <w:rsid w:val="002658A6"/>
  </w:style>
  <w:style w:type="numbering" w:customStyle="1" w:styleId="NoList341">
    <w:name w:val="No List341"/>
    <w:next w:val="a4"/>
    <w:uiPriority w:val="99"/>
    <w:semiHidden/>
    <w:unhideWhenUsed/>
    <w:rsid w:val="002658A6"/>
  </w:style>
  <w:style w:type="numbering" w:customStyle="1" w:styleId="12310">
    <w:name w:val="无列表1231"/>
    <w:next w:val="a4"/>
    <w:semiHidden/>
    <w:rsid w:val="002658A6"/>
  </w:style>
  <w:style w:type="numbering" w:customStyle="1" w:styleId="12311">
    <w:name w:val="リストなし1231"/>
    <w:next w:val="a4"/>
    <w:uiPriority w:val="99"/>
    <w:semiHidden/>
    <w:unhideWhenUsed/>
    <w:rsid w:val="002658A6"/>
  </w:style>
  <w:style w:type="numbering" w:customStyle="1" w:styleId="NoList1161">
    <w:name w:val="No List1161"/>
    <w:next w:val="a4"/>
    <w:uiPriority w:val="99"/>
    <w:semiHidden/>
    <w:unhideWhenUsed/>
    <w:rsid w:val="002658A6"/>
  </w:style>
  <w:style w:type="numbering" w:customStyle="1" w:styleId="111310">
    <w:name w:val="无列表11131"/>
    <w:next w:val="a4"/>
    <w:semiHidden/>
    <w:rsid w:val="002658A6"/>
  </w:style>
  <w:style w:type="numbering" w:customStyle="1" w:styleId="111311">
    <w:name w:val="リストなし11131"/>
    <w:next w:val="a4"/>
    <w:uiPriority w:val="99"/>
    <w:semiHidden/>
    <w:unhideWhenUsed/>
    <w:rsid w:val="002658A6"/>
  </w:style>
  <w:style w:type="numbering" w:customStyle="1" w:styleId="NoList441">
    <w:name w:val="No List441"/>
    <w:next w:val="a4"/>
    <w:uiPriority w:val="99"/>
    <w:semiHidden/>
    <w:unhideWhenUsed/>
    <w:rsid w:val="002658A6"/>
  </w:style>
  <w:style w:type="numbering" w:customStyle="1" w:styleId="13310">
    <w:name w:val="无列表1331"/>
    <w:next w:val="a4"/>
    <w:semiHidden/>
    <w:rsid w:val="002658A6"/>
  </w:style>
  <w:style w:type="numbering" w:customStyle="1" w:styleId="13211">
    <w:name w:val="リストなし1321"/>
    <w:next w:val="a4"/>
    <w:uiPriority w:val="99"/>
    <w:semiHidden/>
    <w:unhideWhenUsed/>
    <w:rsid w:val="002658A6"/>
  </w:style>
  <w:style w:type="numbering" w:customStyle="1" w:styleId="NoList1231">
    <w:name w:val="No List1231"/>
    <w:next w:val="a4"/>
    <w:uiPriority w:val="99"/>
    <w:semiHidden/>
    <w:unhideWhenUsed/>
    <w:rsid w:val="002658A6"/>
  </w:style>
  <w:style w:type="numbering" w:customStyle="1" w:styleId="11221">
    <w:name w:val="无列表11221"/>
    <w:next w:val="a4"/>
    <w:semiHidden/>
    <w:rsid w:val="002658A6"/>
  </w:style>
  <w:style w:type="numbering" w:customStyle="1" w:styleId="112210">
    <w:name w:val="リストなし11221"/>
    <w:next w:val="a4"/>
    <w:uiPriority w:val="99"/>
    <w:semiHidden/>
    <w:unhideWhenUsed/>
    <w:rsid w:val="002658A6"/>
  </w:style>
  <w:style w:type="numbering" w:customStyle="1" w:styleId="NoList291">
    <w:name w:val="No List291"/>
    <w:next w:val="a4"/>
    <w:uiPriority w:val="99"/>
    <w:semiHidden/>
    <w:unhideWhenUsed/>
    <w:rsid w:val="002658A6"/>
  </w:style>
  <w:style w:type="numbering" w:customStyle="1" w:styleId="NoList1171">
    <w:name w:val="No List1171"/>
    <w:next w:val="a4"/>
    <w:uiPriority w:val="99"/>
    <w:semiHidden/>
    <w:rsid w:val="002658A6"/>
  </w:style>
  <w:style w:type="numbering" w:customStyle="1" w:styleId="1610">
    <w:name w:val="无列表161"/>
    <w:next w:val="a4"/>
    <w:semiHidden/>
    <w:rsid w:val="002658A6"/>
  </w:style>
  <w:style w:type="numbering" w:customStyle="1" w:styleId="1611">
    <w:name w:val="リストなし161"/>
    <w:next w:val="a4"/>
    <w:uiPriority w:val="99"/>
    <w:semiHidden/>
    <w:unhideWhenUsed/>
    <w:rsid w:val="002658A6"/>
  </w:style>
  <w:style w:type="numbering" w:customStyle="1" w:styleId="NoList2101">
    <w:name w:val="No List2101"/>
    <w:next w:val="a4"/>
    <w:uiPriority w:val="99"/>
    <w:semiHidden/>
    <w:rsid w:val="002658A6"/>
  </w:style>
  <w:style w:type="numbering" w:customStyle="1" w:styleId="11510">
    <w:name w:val="无列表1151"/>
    <w:next w:val="a4"/>
    <w:semiHidden/>
    <w:rsid w:val="002658A6"/>
  </w:style>
  <w:style w:type="numbering" w:customStyle="1" w:styleId="11511">
    <w:name w:val="リストなし1151"/>
    <w:next w:val="a4"/>
    <w:uiPriority w:val="99"/>
    <w:semiHidden/>
    <w:unhideWhenUsed/>
    <w:rsid w:val="002658A6"/>
  </w:style>
  <w:style w:type="numbering" w:customStyle="1" w:styleId="NoList351">
    <w:name w:val="No List351"/>
    <w:next w:val="a4"/>
    <w:uiPriority w:val="99"/>
    <w:semiHidden/>
    <w:unhideWhenUsed/>
    <w:rsid w:val="002658A6"/>
  </w:style>
  <w:style w:type="numbering" w:customStyle="1" w:styleId="12410">
    <w:name w:val="无列表1241"/>
    <w:next w:val="a4"/>
    <w:semiHidden/>
    <w:rsid w:val="002658A6"/>
  </w:style>
  <w:style w:type="numbering" w:customStyle="1" w:styleId="12411">
    <w:name w:val="リストなし1241"/>
    <w:next w:val="a4"/>
    <w:uiPriority w:val="99"/>
    <w:semiHidden/>
    <w:unhideWhenUsed/>
    <w:rsid w:val="002658A6"/>
  </w:style>
  <w:style w:type="numbering" w:customStyle="1" w:styleId="NoList1181">
    <w:name w:val="No List1181"/>
    <w:next w:val="a4"/>
    <w:uiPriority w:val="99"/>
    <w:semiHidden/>
    <w:unhideWhenUsed/>
    <w:rsid w:val="002658A6"/>
  </w:style>
  <w:style w:type="numbering" w:customStyle="1" w:styleId="11141">
    <w:name w:val="无列表11141"/>
    <w:next w:val="a4"/>
    <w:semiHidden/>
    <w:rsid w:val="002658A6"/>
  </w:style>
  <w:style w:type="numbering" w:customStyle="1" w:styleId="111410">
    <w:name w:val="リストなし11141"/>
    <w:next w:val="a4"/>
    <w:uiPriority w:val="99"/>
    <w:semiHidden/>
    <w:unhideWhenUsed/>
    <w:rsid w:val="002658A6"/>
  </w:style>
  <w:style w:type="numbering" w:customStyle="1" w:styleId="NoList451">
    <w:name w:val="No List451"/>
    <w:next w:val="a4"/>
    <w:uiPriority w:val="99"/>
    <w:semiHidden/>
    <w:unhideWhenUsed/>
    <w:rsid w:val="002658A6"/>
  </w:style>
  <w:style w:type="numbering" w:customStyle="1" w:styleId="13410">
    <w:name w:val="无列表1341"/>
    <w:next w:val="a4"/>
    <w:semiHidden/>
    <w:rsid w:val="002658A6"/>
  </w:style>
  <w:style w:type="numbering" w:customStyle="1" w:styleId="13311">
    <w:name w:val="リストなし1331"/>
    <w:next w:val="a4"/>
    <w:uiPriority w:val="99"/>
    <w:semiHidden/>
    <w:unhideWhenUsed/>
    <w:rsid w:val="002658A6"/>
  </w:style>
  <w:style w:type="numbering" w:customStyle="1" w:styleId="NoList1241">
    <w:name w:val="No List1241"/>
    <w:next w:val="a4"/>
    <w:uiPriority w:val="99"/>
    <w:semiHidden/>
    <w:unhideWhenUsed/>
    <w:rsid w:val="002658A6"/>
  </w:style>
  <w:style w:type="numbering" w:customStyle="1" w:styleId="11231">
    <w:name w:val="无列表11231"/>
    <w:next w:val="a4"/>
    <w:semiHidden/>
    <w:rsid w:val="002658A6"/>
  </w:style>
  <w:style w:type="numbering" w:customStyle="1" w:styleId="112310">
    <w:name w:val="リストなし11231"/>
    <w:next w:val="a4"/>
    <w:uiPriority w:val="99"/>
    <w:semiHidden/>
    <w:unhideWhenUsed/>
    <w:rsid w:val="002658A6"/>
  </w:style>
  <w:style w:type="numbering" w:customStyle="1" w:styleId="NoList301">
    <w:name w:val="No List301"/>
    <w:next w:val="a4"/>
    <w:uiPriority w:val="99"/>
    <w:semiHidden/>
    <w:unhideWhenUsed/>
    <w:rsid w:val="002658A6"/>
  </w:style>
  <w:style w:type="numbering" w:customStyle="1" w:styleId="1710">
    <w:name w:val="无列表171"/>
    <w:next w:val="a4"/>
    <w:semiHidden/>
    <w:rsid w:val="002658A6"/>
  </w:style>
  <w:style w:type="numbering" w:customStyle="1" w:styleId="1711">
    <w:name w:val="リストなし171"/>
    <w:next w:val="a4"/>
    <w:uiPriority w:val="99"/>
    <w:semiHidden/>
    <w:unhideWhenUsed/>
    <w:rsid w:val="002658A6"/>
  </w:style>
  <w:style w:type="numbering" w:customStyle="1" w:styleId="NoList1191">
    <w:name w:val="No List1191"/>
    <w:next w:val="a4"/>
    <w:semiHidden/>
    <w:rsid w:val="002658A6"/>
  </w:style>
  <w:style w:type="numbering" w:customStyle="1" w:styleId="NoList2111">
    <w:name w:val="No List2111"/>
    <w:next w:val="a4"/>
    <w:uiPriority w:val="99"/>
    <w:semiHidden/>
    <w:rsid w:val="002658A6"/>
  </w:style>
  <w:style w:type="numbering" w:customStyle="1" w:styleId="NoList361">
    <w:name w:val="No List361"/>
    <w:next w:val="a4"/>
    <w:semiHidden/>
    <w:rsid w:val="002658A6"/>
  </w:style>
  <w:style w:type="numbering" w:customStyle="1" w:styleId="NoList461">
    <w:name w:val="No List461"/>
    <w:next w:val="a4"/>
    <w:semiHidden/>
    <w:rsid w:val="002658A6"/>
  </w:style>
  <w:style w:type="numbering" w:customStyle="1" w:styleId="NoList521">
    <w:name w:val="No List521"/>
    <w:next w:val="a4"/>
    <w:semiHidden/>
    <w:rsid w:val="002658A6"/>
  </w:style>
  <w:style w:type="numbering" w:customStyle="1" w:styleId="NoList611">
    <w:name w:val="No List611"/>
    <w:next w:val="a4"/>
    <w:uiPriority w:val="99"/>
    <w:semiHidden/>
    <w:rsid w:val="002658A6"/>
  </w:style>
  <w:style w:type="numbering" w:customStyle="1" w:styleId="NoList711">
    <w:name w:val="No List711"/>
    <w:next w:val="a4"/>
    <w:uiPriority w:val="99"/>
    <w:semiHidden/>
    <w:rsid w:val="002658A6"/>
  </w:style>
  <w:style w:type="numbering" w:customStyle="1" w:styleId="NoList11101">
    <w:name w:val="No List11101"/>
    <w:next w:val="a4"/>
    <w:semiHidden/>
    <w:rsid w:val="002658A6"/>
  </w:style>
  <w:style w:type="numbering" w:customStyle="1" w:styleId="NoList2121">
    <w:name w:val="No List2121"/>
    <w:next w:val="a4"/>
    <w:semiHidden/>
    <w:rsid w:val="002658A6"/>
  </w:style>
  <w:style w:type="numbering" w:customStyle="1" w:styleId="NoList811">
    <w:name w:val="No List811"/>
    <w:next w:val="a4"/>
    <w:uiPriority w:val="99"/>
    <w:semiHidden/>
    <w:rsid w:val="002658A6"/>
  </w:style>
  <w:style w:type="numbering" w:customStyle="1" w:styleId="NoList1251">
    <w:name w:val="No List1251"/>
    <w:next w:val="a4"/>
    <w:semiHidden/>
    <w:rsid w:val="002658A6"/>
  </w:style>
  <w:style w:type="numbering" w:customStyle="1" w:styleId="NoList2211">
    <w:name w:val="No List2211"/>
    <w:next w:val="a4"/>
    <w:uiPriority w:val="99"/>
    <w:semiHidden/>
    <w:rsid w:val="002658A6"/>
  </w:style>
  <w:style w:type="numbering" w:customStyle="1" w:styleId="NoList911">
    <w:name w:val="No List911"/>
    <w:next w:val="a4"/>
    <w:uiPriority w:val="99"/>
    <w:semiHidden/>
    <w:rsid w:val="002658A6"/>
  </w:style>
  <w:style w:type="numbering" w:customStyle="1" w:styleId="NoList1311">
    <w:name w:val="No List1311"/>
    <w:next w:val="a4"/>
    <w:semiHidden/>
    <w:rsid w:val="002658A6"/>
  </w:style>
  <w:style w:type="numbering" w:customStyle="1" w:styleId="NoList2311">
    <w:name w:val="No List2311"/>
    <w:next w:val="a4"/>
    <w:semiHidden/>
    <w:rsid w:val="002658A6"/>
  </w:style>
  <w:style w:type="numbering" w:customStyle="1" w:styleId="NoList1011">
    <w:name w:val="No List1011"/>
    <w:next w:val="a4"/>
    <w:semiHidden/>
    <w:rsid w:val="002658A6"/>
  </w:style>
  <w:style w:type="numbering" w:customStyle="1" w:styleId="NoList1411">
    <w:name w:val="No List1411"/>
    <w:next w:val="a4"/>
    <w:semiHidden/>
    <w:rsid w:val="002658A6"/>
  </w:style>
  <w:style w:type="numbering" w:customStyle="1" w:styleId="NoList2411">
    <w:name w:val="No List2411"/>
    <w:next w:val="a4"/>
    <w:semiHidden/>
    <w:rsid w:val="002658A6"/>
  </w:style>
  <w:style w:type="numbering" w:customStyle="1" w:styleId="NoList3111">
    <w:name w:val="No List3111"/>
    <w:next w:val="a4"/>
    <w:uiPriority w:val="99"/>
    <w:semiHidden/>
    <w:rsid w:val="002658A6"/>
  </w:style>
  <w:style w:type="numbering" w:customStyle="1" w:styleId="NoList4111">
    <w:name w:val="No List4111"/>
    <w:next w:val="a4"/>
    <w:uiPriority w:val="99"/>
    <w:semiHidden/>
    <w:rsid w:val="002658A6"/>
  </w:style>
  <w:style w:type="numbering" w:customStyle="1" w:styleId="NoList5111">
    <w:name w:val="No List5111"/>
    <w:next w:val="a4"/>
    <w:semiHidden/>
    <w:rsid w:val="002658A6"/>
  </w:style>
  <w:style w:type="numbering" w:customStyle="1" w:styleId="NoList1511">
    <w:name w:val="No List1511"/>
    <w:next w:val="a4"/>
    <w:semiHidden/>
    <w:rsid w:val="002658A6"/>
  </w:style>
  <w:style w:type="numbering" w:customStyle="1" w:styleId="NoList1611">
    <w:name w:val="No List1611"/>
    <w:next w:val="a4"/>
    <w:semiHidden/>
    <w:rsid w:val="002658A6"/>
  </w:style>
  <w:style w:type="numbering" w:customStyle="1" w:styleId="11610">
    <w:name w:val="无列表1161"/>
    <w:next w:val="a4"/>
    <w:semiHidden/>
    <w:rsid w:val="002658A6"/>
  </w:style>
  <w:style w:type="numbering" w:customStyle="1" w:styleId="1116">
    <w:name w:val="목록 없음111"/>
    <w:next w:val="a4"/>
    <w:semiHidden/>
    <w:unhideWhenUsed/>
    <w:rsid w:val="002658A6"/>
  </w:style>
  <w:style w:type="numbering" w:customStyle="1" w:styleId="2112">
    <w:name w:val="목록 없음211"/>
    <w:next w:val="a4"/>
    <w:semiHidden/>
    <w:rsid w:val="002658A6"/>
  </w:style>
  <w:style w:type="numbering" w:customStyle="1" w:styleId="NoList11111">
    <w:name w:val="No List11111"/>
    <w:next w:val="a4"/>
    <w:uiPriority w:val="99"/>
    <w:semiHidden/>
    <w:rsid w:val="002658A6"/>
  </w:style>
  <w:style w:type="numbering" w:customStyle="1" w:styleId="NoList1711">
    <w:name w:val="No List1711"/>
    <w:next w:val="a4"/>
    <w:uiPriority w:val="99"/>
    <w:semiHidden/>
    <w:unhideWhenUsed/>
    <w:rsid w:val="002658A6"/>
  </w:style>
  <w:style w:type="numbering" w:customStyle="1" w:styleId="12510">
    <w:name w:val="无列表1251"/>
    <w:next w:val="a4"/>
    <w:semiHidden/>
    <w:rsid w:val="002658A6"/>
  </w:style>
  <w:style w:type="numbering" w:customStyle="1" w:styleId="NoList1811">
    <w:name w:val="No List1811"/>
    <w:next w:val="a4"/>
    <w:semiHidden/>
    <w:rsid w:val="002658A6"/>
  </w:style>
  <w:style w:type="numbering" w:customStyle="1" w:styleId="NoList371">
    <w:name w:val="No List371"/>
    <w:next w:val="a4"/>
    <w:uiPriority w:val="99"/>
    <w:semiHidden/>
    <w:unhideWhenUsed/>
    <w:rsid w:val="002658A6"/>
  </w:style>
  <w:style w:type="numbering" w:customStyle="1" w:styleId="1810">
    <w:name w:val="无列表181"/>
    <w:next w:val="a4"/>
    <w:semiHidden/>
    <w:rsid w:val="002658A6"/>
  </w:style>
  <w:style w:type="numbering" w:customStyle="1" w:styleId="1811">
    <w:name w:val="リストなし181"/>
    <w:next w:val="a4"/>
    <w:uiPriority w:val="99"/>
    <w:semiHidden/>
    <w:unhideWhenUsed/>
    <w:rsid w:val="002658A6"/>
  </w:style>
  <w:style w:type="numbering" w:customStyle="1" w:styleId="NoList1201">
    <w:name w:val="No List1201"/>
    <w:next w:val="a4"/>
    <w:semiHidden/>
    <w:rsid w:val="002658A6"/>
  </w:style>
  <w:style w:type="numbering" w:customStyle="1" w:styleId="NoList2131">
    <w:name w:val="No List2131"/>
    <w:next w:val="a4"/>
    <w:semiHidden/>
    <w:rsid w:val="002658A6"/>
  </w:style>
  <w:style w:type="numbering" w:customStyle="1" w:styleId="NoList381">
    <w:name w:val="No List381"/>
    <w:next w:val="a4"/>
    <w:semiHidden/>
    <w:rsid w:val="002658A6"/>
  </w:style>
  <w:style w:type="numbering" w:customStyle="1" w:styleId="NoList471">
    <w:name w:val="No List471"/>
    <w:next w:val="a4"/>
    <w:semiHidden/>
    <w:rsid w:val="002658A6"/>
  </w:style>
  <w:style w:type="numbering" w:customStyle="1" w:styleId="NoList531">
    <w:name w:val="No List531"/>
    <w:next w:val="a4"/>
    <w:semiHidden/>
    <w:rsid w:val="002658A6"/>
  </w:style>
  <w:style w:type="numbering" w:customStyle="1" w:styleId="NoList621">
    <w:name w:val="No List621"/>
    <w:next w:val="a4"/>
    <w:semiHidden/>
    <w:rsid w:val="002658A6"/>
  </w:style>
  <w:style w:type="numbering" w:customStyle="1" w:styleId="NoList721">
    <w:name w:val="No List721"/>
    <w:next w:val="a4"/>
    <w:semiHidden/>
    <w:rsid w:val="002658A6"/>
  </w:style>
  <w:style w:type="numbering" w:customStyle="1" w:styleId="NoList11121">
    <w:name w:val="No List11121"/>
    <w:next w:val="a4"/>
    <w:semiHidden/>
    <w:rsid w:val="002658A6"/>
  </w:style>
  <w:style w:type="numbering" w:customStyle="1" w:styleId="NoList2141">
    <w:name w:val="No List2141"/>
    <w:next w:val="a4"/>
    <w:semiHidden/>
    <w:rsid w:val="002658A6"/>
  </w:style>
  <w:style w:type="numbering" w:customStyle="1" w:styleId="NoList821">
    <w:name w:val="No List821"/>
    <w:next w:val="a4"/>
    <w:semiHidden/>
    <w:rsid w:val="002658A6"/>
  </w:style>
  <w:style w:type="numbering" w:customStyle="1" w:styleId="NoList1261">
    <w:name w:val="No List1261"/>
    <w:next w:val="a4"/>
    <w:semiHidden/>
    <w:rsid w:val="002658A6"/>
  </w:style>
  <w:style w:type="numbering" w:customStyle="1" w:styleId="NoList2221">
    <w:name w:val="No List2221"/>
    <w:next w:val="a4"/>
    <w:semiHidden/>
    <w:rsid w:val="002658A6"/>
  </w:style>
  <w:style w:type="numbering" w:customStyle="1" w:styleId="NoList921">
    <w:name w:val="No List921"/>
    <w:next w:val="a4"/>
    <w:semiHidden/>
    <w:rsid w:val="002658A6"/>
  </w:style>
  <w:style w:type="numbering" w:customStyle="1" w:styleId="NoList1321">
    <w:name w:val="No List1321"/>
    <w:next w:val="a4"/>
    <w:semiHidden/>
    <w:rsid w:val="002658A6"/>
  </w:style>
  <w:style w:type="numbering" w:customStyle="1" w:styleId="NoList2321">
    <w:name w:val="No List2321"/>
    <w:next w:val="a4"/>
    <w:semiHidden/>
    <w:rsid w:val="002658A6"/>
  </w:style>
  <w:style w:type="numbering" w:customStyle="1" w:styleId="NoList1021">
    <w:name w:val="No List1021"/>
    <w:next w:val="a4"/>
    <w:semiHidden/>
    <w:rsid w:val="002658A6"/>
  </w:style>
  <w:style w:type="numbering" w:customStyle="1" w:styleId="NoList1421">
    <w:name w:val="No List1421"/>
    <w:next w:val="a4"/>
    <w:semiHidden/>
    <w:rsid w:val="002658A6"/>
  </w:style>
  <w:style w:type="numbering" w:customStyle="1" w:styleId="NoList2421">
    <w:name w:val="No List2421"/>
    <w:next w:val="a4"/>
    <w:semiHidden/>
    <w:rsid w:val="002658A6"/>
  </w:style>
  <w:style w:type="numbering" w:customStyle="1" w:styleId="NoList3121">
    <w:name w:val="No List3121"/>
    <w:next w:val="a4"/>
    <w:semiHidden/>
    <w:rsid w:val="002658A6"/>
  </w:style>
  <w:style w:type="numbering" w:customStyle="1" w:styleId="NoList4121">
    <w:name w:val="No List4121"/>
    <w:next w:val="a4"/>
    <w:semiHidden/>
    <w:rsid w:val="002658A6"/>
  </w:style>
  <w:style w:type="numbering" w:customStyle="1" w:styleId="NoList5121">
    <w:name w:val="No List5121"/>
    <w:next w:val="a4"/>
    <w:semiHidden/>
    <w:rsid w:val="002658A6"/>
  </w:style>
  <w:style w:type="numbering" w:customStyle="1" w:styleId="NoList1521">
    <w:name w:val="No List1521"/>
    <w:next w:val="a4"/>
    <w:semiHidden/>
    <w:rsid w:val="002658A6"/>
  </w:style>
  <w:style w:type="numbering" w:customStyle="1" w:styleId="NoList1621">
    <w:name w:val="No List1621"/>
    <w:next w:val="a4"/>
    <w:semiHidden/>
    <w:rsid w:val="002658A6"/>
  </w:style>
  <w:style w:type="numbering" w:customStyle="1" w:styleId="1171">
    <w:name w:val="无列表1171"/>
    <w:next w:val="a4"/>
    <w:semiHidden/>
    <w:rsid w:val="002658A6"/>
  </w:style>
  <w:style w:type="numbering" w:customStyle="1" w:styleId="1212">
    <w:name w:val="목록 없음121"/>
    <w:next w:val="a4"/>
    <w:semiHidden/>
    <w:unhideWhenUsed/>
    <w:rsid w:val="002658A6"/>
  </w:style>
  <w:style w:type="numbering" w:customStyle="1" w:styleId="2210">
    <w:name w:val="목록 없음221"/>
    <w:next w:val="a4"/>
    <w:semiHidden/>
    <w:rsid w:val="002658A6"/>
  </w:style>
  <w:style w:type="numbering" w:customStyle="1" w:styleId="NoList11131">
    <w:name w:val="No List11131"/>
    <w:next w:val="a4"/>
    <w:semiHidden/>
    <w:rsid w:val="002658A6"/>
  </w:style>
  <w:style w:type="numbering" w:customStyle="1" w:styleId="NoList1721">
    <w:name w:val="No List1721"/>
    <w:next w:val="a4"/>
    <w:uiPriority w:val="99"/>
    <w:semiHidden/>
    <w:unhideWhenUsed/>
    <w:rsid w:val="002658A6"/>
  </w:style>
  <w:style w:type="numbering" w:customStyle="1" w:styleId="1261">
    <w:name w:val="无列表1261"/>
    <w:next w:val="a4"/>
    <w:semiHidden/>
    <w:rsid w:val="002658A6"/>
  </w:style>
  <w:style w:type="numbering" w:customStyle="1" w:styleId="NoList1821">
    <w:name w:val="No List1821"/>
    <w:next w:val="a4"/>
    <w:semiHidden/>
    <w:rsid w:val="002658A6"/>
  </w:style>
  <w:style w:type="numbering" w:customStyle="1" w:styleId="LFO191">
    <w:name w:val="LFO191"/>
    <w:basedOn w:val="a4"/>
    <w:rsid w:val="002658A6"/>
  </w:style>
  <w:style w:type="numbering" w:customStyle="1" w:styleId="NoList322">
    <w:name w:val="No List322"/>
    <w:next w:val="a4"/>
    <w:uiPriority w:val="99"/>
    <w:semiHidden/>
    <w:unhideWhenUsed/>
    <w:rsid w:val="002658A6"/>
  </w:style>
  <w:style w:type="numbering" w:customStyle="1" w:styleId="NoList3211">
    <w:name w:val="No List3211"/>
    <w:next w:val="a4"/>
    <w:uiPriority w:val="99"/>
    <w:semiHidden/>
    <w:unhideWhenUsed/>
    <w:rsid w:val="002658A6"/>
  </w:style>
  <w:style w:type="numbering" w:customStyle="1" w:styleId="NoList612">
    <w:name w:val="No List612"/>
    <w:next w:val="a4"/>
    <w:uiPriority w:val="99"/>
    <w:semiHidden/>
    <w:unhideWhenUsed/>
    <w:rsid w:val="002658A6"/>
  </w:style>
  <w:style w:type="numbering" w:customStyle="1" w:styleId="NoList712">
    <w:name w:val="No List712"/>
    <w:next w:val="a4"/>
    <w:uiPriority w:val="99"/>
    <w:semiHidden/>
    <w:unhideWhenUsed/>
    <w:rsid w:val="002658A6"/>
  </w:style>
  <w:style w:type="numbering" w:customStyle="1" w:styleId="NoList812">
    <w:name w:val="No List812"/>
    <w:next w:val="a4"/>
    <w:uiPriority w:val="99"/>
    <w:semiHidden/>
    <w:unhideWhenUsed/>
    <w:rsid w:val="002658A6"/>
  </w:style>
  <w:style w:type="numbering" w:customStyle="1" w:styleId="LFO192">
    <w:name w:val="LFO192"/>
    <w:basedOn w:val="a4"/>
    <w:rsid w:val="002658A6"/>
  </w:style>
  <w:style w:type="numbering" w:customStyle="1" w:styleId="LFO1911">
    <w:name w:val="LFO1911"/>
    <w:basedOn w:val="a4"/>
    <w:rsid w:val="002658A6"/>
  </w:style>
  <w:style w:type="numbering" w:customStyle="1" w:styleId="NoList323">
    <w:name w:val="No List323"/>
    <w:next w:val="a4"/>
    <w:uiPriority w:val="99"/>
    <w:semiHidden/>
    <w:unhideWhenUsed/>
    <w:rsid w:val="002658A6"/>
  </w:style>
  <w:style w:type="numbering" w:customStyle="1" w:styleId="NoList422">
    <w:name w:val="No List422"/>
    <w:next w:val="a4"/>
    <w:uiPriority w:val="99"/>
    <w:semiHidden/>
    <w:unhideWhenUsed/>
    <w:rsid w:val="002658A6"/>
  </w:style>
  <w:style w:type="numbering" w:customStyle="1" w:styleId="NoList2112">
    <w:name w:val="No List2112"/>
    <w:next w:val="a4"/>
    <w:uiPriority w:val="99"/>
    <w:semiHidden/>
    <w:unhideWhenUsed/>
    <w:rsid w:val="002658A6"/>
  </w:style>
  <w:style w:type="numbering" w:customStyle="1" w:styleId="NoList3112">
    <w:name w:val="No List3112"/>
    <w:next w:val="a4"/>
    <w:uiPriority w:val="99"/>
    <w:semiHidden/>
    <w:unhideWhenUsed/>
    <w:rsid w:val="002658A6"/>
  </w:style>
  <w:style w:type="numbering" w:customStyle="1" w:styleId="NoList4112">
    <w:name w:val="No List4112"/>
    <w:next w:val="a4"/>
    <w:uiPriority w:val="99"/>
    <w:semiHidden/>
    <w:unhideWhenUsed/>
    <w:rsid w:val="002658A6"/>
  </w:style>
  <w:style w:type="numbering" w:customStyle="1" w:styleId="NoList11112">
    <w:name w:val="No List11112"/>
    <w:next w:val="a4"/>
    <w:uiPriority w:val="99"/>
    <w:semiHidden/>
    <w:unhideWhenUsed/>
    <w:rsid w:val="002658A6"/>
  </w:style>
  <w:style w:type="numbering" w:customStyle="1" w:styleId="NoList1212">
    <w:name w:val="No List1212"/>
    <w:next w:val="a4"/>
    <w:uiPriority w:val="99"/>
    <w:semiHidden/>
    <w:unhideWhenUsed/>
    <w:rsid w:val="002658A6"/>
  </w:style>
  <w:style w:type="numbering" w:customStyle="1" w:styleId="NoList2212">
    <w:name w:val="No List2212"/>
    <w:next w:val="a4"/>
    <w:uiPriority w:val="99"/>
    <w:semiHidden/>
    <w:unhideWhenUsed/>
    <w:rsid w:val="002658A6"/>
  </w:style>
  <w:style w:type="numbering" w:customStyle="1" w:styleId="NoList3212">
    <w:name w:val="No List3212"/>
    <w:next w:val="a4"/>
    <w:uiPriority w:val="99"/>
    <w:semiHidden/>
    <w:unhideWhenUsed/>
    <w:rsid w:val="002658A6"/>
  </w:style>
  <w:style w:type="numbering" w:customStyle="1" w:styleId="NoList64">
    <w:name w:val="No List64"/>
    <w:next w:val="a4"/>
    <w:uiPriority w:val="99"/>
    <w:semiHidden/>
    <w:unhideWhenUsed/>
    <w:rsid w:val="002658A6"/>
  </w:style>
  <w:style w:type="numbering" w:customStyle="1" w:styleId="NoList74">
    <w:name w:val="No List74"/>
    <w:next w:val="a4"/>
    <w:uiPriority w:val="99"/>
    <w:semiHidden/>
    <w:unhideWhenUsed/>
    <w:rsid w:val="002658A6"/>
  </w:style>
  <w:style w:type="numbering" w:customStyle="1" w:styleId="NoList314">
    <w:name w:val="No List314"/>
    <w:next w:val="a4"/>
    <w:uiPriority w:val="99"/>
    <w:semiHidden/>
    <w:unhideWhenUsed/>
    <w:rsid w:val="002658A6"/>
  </w:style>
  <w:style w:type="numbering" w:customStyle="1" w:styleId="NoList414">
    <w:name w:val="No List414"/>
    <w:next w:val="a4"/>
    <w:uiPriority w:val="99"/>
    <w:semiHidden/>
    <w:unhideWhenUsed/>
    <w:rsid w:val="002658A6"/>
  </w:style>
  <w:style w:type="numbering" w:customStyle="1" w:styleId="NoList613">
    <w:name w:val="No List613"/>
    <w:next w:val="a4"/>
    <w:uiPriority w:val="99"/>
    <w:semiHidden/>
    <w:unhideWhenUsed/>
    <w:rsid w:val="002658A6"/>
  </w:style>
  <w:style w:type="numbering" w:customStyle="1" w:styleId="NoList713">
    <w:name w:val="No List713"/>
    <w:next w:val="a4"/>
    <w:uiPriority w:val="99"/>
    <w:semiHidden/>
    <w:unhideWhenUsed/>
    <w:rsid w:val="002658A6"/>
  </w:style>
  <w:style w:type="numbering" w:customStyle="1" w:styleId="NoList813">
    <w:name w:val="No List813"/>
    <w:next w:val="a4"/>
    <w:uiPriority w:val="99"/>
    <w:semiHidden/>
    <w:unhideWhenUsed/>
    <w:rsid w:val="002658A6"/>
  </w:style>
  <w:style w:type="numbering" w:customStyle="1" w:styleId="NoList912">
    <w:name w:val="No List912"/>
    <w:next w:val="a4"/>
    <w:uiPriority w:val="99"/>
    <w:semiHidden/>
    <w:unhideWhenUsed/>
    <w:rsid w:val="002658A6"/>
  </w:style>
  <w:style w:type="numbering" w:customStyle="1" w:styleId="LFO193">
    <w:name w:val="LFO193"/>
    <w:basedOn w:val="a4"/>
    <w:rsid w:val="002658A6"/>
  </w:style>
  <w:style w:type="numbering" w:customStyle="1" w:styleId="LFO1912">
    <w:name w:val="LFO1912"/>
    <w:basedOn w:val="a4"/>
    <w:rsid w:val="002658A6"/>
  </w:style>
  <w:style w:type="numbering" w:customStyle="1" w:styleId="NoList224">
    <w:name w:val="No List224"/>
    <w:next w:val="a4"/>
    <w:uiPriority w:val="99"/>
    <w:semiHidden/>
    <w:unhideWhenUsed/>
    <w:rsid w:val="002658A6"/>
  </w:style>
  <w:style w:type="numbering" w:customStyle="1" w:styleId="NoList324">
    <w:name w:val="No List324"/>
    <w:next w:val="a4"/>
    <w:uiPriority w:val="99"/>
    <w:semiHidden/>
    <w:unhideWhenUsed/>
    <w:rsid w:val="002658A6"/>
  </w:style>
  <w:style w:type="numbering" w:customStyle="1" w:styleId="NoList423">
    <w:name w:val="No List423"/>
    <w:next w:val="a4"/>
    <w:uiPriority w:val="99"/>
    <w:semiHidden/>
    <w:unhideWhenUsed/>
    <w:rsid w:val="002658A6"/>
  </w:style>
  <w:style w:type="numbering" w:customStyle="1" w:styleId="NoList2113">
    <w:name w:val="No List2113"/>
    <w:next w:val="a4"/>
    <w:uiPriority w:val="99"/>
    <w:semiHidden/>
    <w:unhideWhenUsed/>
    <w:rsid w:val="002658A6"/>
  </w:style>
  <w:style w:type="numbering" w:customStyle="1" w:styleId="NoList3113">
    <w:name w:val="No List3113"/>
    <w:next w:val="a4"/>
    <w:uiPriority w:val="99"/>
    <w:semiHidden/>
    <w:unhideWhenUsed/>
    <w:rsid w:val="002658A6"/>
  </w:style>
  <w:style w:type="numbering" w:customStyle="1" w:styleId="NoList4113">
    <w:name w:val="No List4113"/>
    <w:next w:val="a4"/>
    <w:uiPriority w:val="99"/>
    <w:semiHidden/>
    <w:unhideWhenUsed/>
    <w:rsid w:val="002658A6"/>
  </w:style>
  <w:style w:type="numbering" w:customStyle="1" w:styleId="NoList11113">
    <w:name w:val="No List11113"/>
    <w:next w:val="a4"/>
    <w:uiPriority w:val="99"/>
    <w:semiHidden/>
    <w:unhideWhenUsed/>
    <w:rsid w:val="002658A6"/>
  </w:style>
  <w:style w:type="numbering" w:customStyle="1" w:styleId="NoList1213">
    <w:name w:val="No List1213"/>
    <w:next w:val="a4"/>
    <w:uiPriority w:val="99"/>
    <w:semiHidden/>
    <w:unhideWhenUsed/>
    <w:rsid w:val="002658A6"/>
  </w:style>
  <w:style w:type="numbering" w:customStyle="1" w:styleId="NoList2213">
    <w:name w:val="No List2213"/>
    <w:next w:val="a4"/>
    <w:uiPriority w:val="99"/>
    <w:semiHidden/>
    <w:unhideWhenUsed/>
    <w:rsid w:val="002658A6"/>
  </w:style>
  <w:style w:type="numbering" w:customStyle="1" w:styleId="NoList3213">
    <w:name w:val="No List3213"/>
    <w:next w:val="a4"/>
    <w:uiPriority w:val="99"/>
    <w:semiHidden/>
    <w:unhideWhenUsed/>
    <w:rsid w:val="002658A6"/>
  </w:style>
  <w:style w:type="numbering" w:customStyle="1" w:styleId="NoList40">
    <w:name w:val="No List40"/>
    <w:next w:val="a4"/>
    <w:uiPriority w:val="99"/>
    <w:semiHidden/>
    <w:unhideWhenUsed/>
    <w:rsid w:val="002658A6"/>
  </w:style>
  <w:style w:type="numbering" w:customStyle="1" w:styleId="1100">
    <w:name w:val="无列表110"/>
    <w:next w:val="a4"/>
    <w:semiHidden/>
    <w:rsid w:val="002658A6"/>
  </w:style>
  <w:style w:type="numbering" w:customStyle="1" w:styleId="1101">
    <w:name w:val="リストなし110"/>
    <w:next w:val="a4"/>
    <w:uiPriority w:val="99"/>
    <w:semiHidden/>
    <w:unhideWhenUsed/>
    <w:rsid w:val="002658A6"/>
  </w:style>
  <w:style w:type="numbering" w:customStyle="1" w:styleId="NoList129">
    <w:name w:val="No List129"/>
    <w:next w:val="a4"/>
    <w:semiHidden/>
    <w:rsid w:val="002658A6"/>
  </w:style>
  <w:style w:type="numbering" w:customStyle="1" w:styleId="NoList217">
    <w:name w:val="No List217"/>
    <w:next w:val="a4"/>
    <w:semiHidden/>
    <w:rsid w:val="002658A6"/>
  </w:style>
  <w:style w:type="numbering" w:customStyle="1" w:styleId="NoList49">
    <w:name w:val="No List49"/>
    <w:next w:val="a4"/>
    <w:semiHidden/>
    <w:rsid w:val="002658A6"/>
  </w:style>
  <w:style w:type="numbering" w:customStyle="1" w:styleId="NoList55">
    <w:name w:val="No List55"/>
    <w:next w:val="a4"/>
    <w:semiHidden/>
    <w:rsid w:val="002658A6"/>
  </w:style>
  <w:style w:type="numbering" w:customStyle="1" w:styleId="NoList1116">
    <w:name w:val="No List1116"/>
    <w:next w:val="a4"/>
    <w:semiHidden/>
    <w:rsid w:val="002658A6"/>
  </w:style>
  <w:style w:type="numbering" w:customStyle="1" w:styleId="NoList218">
    <w:name w:val="No List218"/>
    <w:next w:val="a4"/>
    <w:semiHidden/>
    <w:rsid w:val="002658A6"/>
  </w:style>
  <w:style w:type="numbering" w:customStyle="1" w:styleId="NoList84">
    <w:name w:val="No List84"/>
    <w:next w:val="a4"/>
    <w:semiHidden/>
    <w:rsid w:val="002658A6"/>
  </w:style>
  <w:style w:type="numbering" w:customStyle="1" w:styleId="NoList1210">
    <w:name w:val="No List1210"/>
    <w:next w:val="a4"/>
    <w:semiHidden/>
    <w:rsid w:val="002658A6"/>
  </w:style>
  <w:style w:type="numbering" w:customStyle="1" w:styleId="NoList94">
    <w:name w:val="No List94"/>
    <w:next w:val="a4"/>
    <w:semiHidden/>
    <w:rsid w:val="002658A6"/>
  </w:style>
  <w:style w:type="numbering" w:customStyle="1" w:styleId="NoList134">
    <w:name w:val="No List134"/>
    <w:next w:val="a4"/>
    <w:semiHidden/>
    <w:rsid w:val="002658A6"/>
  </w:style>
  <w:style w:type="numbering" w:customStyle="1" w:styleId="NoList234">
    <w:name w:val="No List234"/>
    <w:next w:val="a4"/>
    <w:semiHidden/>
    <w:rsid w:val="002658A6"/>
  </w:style>
  <w:style w:type="numbering" w:customStyle="1" w:styleId="NoList104">
    <w:name w:val="No List104"/>
    <w:next w:val="a4"/>
    <w:semiHidden/>
    <w:rsid w:val="002658A6"/>
  </w:style>
  <w:style w:type="numbering" w:customStyle="1" w:styleId="NoList144">
    <w:name w:val="No List144"/>
    <w:next w:val="a4"/>
    <w:semiHidden/>
    <w:rsid w:val="002658A6"/>
  </w:style>
  <w:style w:type="numbering" w:customStyle="1" w:styleId="NoList244">
    <w:name w:val="No List244"/>
    <w:next w:val="a4"/>
    <w:semiHidden/>
    <w:rsid w:val="002658A6"/>
  </w:style>
  <w:style w:type="numbering" w:customStyle="1" w:styleId="NoList315">
    <w:name w:val="No List315"/>
    <w:next w:val="a4"/>
    <w:semiHidden/>
    <w:rsid w:val="002658A6"/>
  </w:style>
  <w:style w:type="numbering" w:customStyle="1" w:styleId="NoList514">
    <w:name w:val="No List514"/>
    <w:next w:val="a4"/>
    <w:semiHidden/>
    <w:rsid w:val="002658A6"/>
  </w:style>
  <w:style w:type="numbering" w:customStyle="1" w:styleId="NoList154">
    <w:name w:val="No List154"/>
    <w:next w:val="a4"/>
    <w:semiHidden/>
    <w:rsid w:val="002658A6"/>
  </w:style>
  <w:style w:type="numbering" w:customStyle="1" w:styleId="NoList164">
    <w:name w:val="No List164"/>
    <w:next w:val="a4"/>
    <w:semiHidden/>
    <w:rsid w:val="002658A6"/>
  </w:style>
  <w:style w:type="numbering" w:customStyle="1" w:styleId="1190">
    <w:name w:val="无列表119"/>
    <w:next w:val="a4"/>
    <w:semiHidden/>
    <w:rsid w:val="002658A6"/>
  </w:style>
  <w:style w:type="numbering" w:customStyle="1" w:styleId="146">
    <w:name w:val="목록 없음14"/>
    <w:next w:val="a4"/>
    <w:semiHidden/>
    <w:unhideWhenUsed/>
    <w:rsid w:val="002658A6"/>
  </w:style>
  <w:style w:type="numbering" w:customStyle="1" w:styleId="247">
    <w:name w:val="목록 없음24"/>
    <w:next w:val="a4"/>
    <w:semiHidden/>
    <w:rsid w:val="002658A6"/>
  </w:style>
  <w:style w:type="numbering" w:customStyle="1" w:styleId="NoList1117">
    <w:name w:val="No List1117"/>
    <w:next w:val="a4"/>
    <w:semiHidden/>
    <w:rsid w:val="002658A6"/>
  </w:style>
  <w:style w:type="numbering" w:customStyle="1" w:styleId="NoList174">
    <w:name w:val="No List174"/>
    <w:next w:val="a4"/>
    <w:uiPriority w:val="99"/>
    <w:semiHidden/>
    <w:unhideWhenUsed/>
    <w:rsid w:val="002658A6"/>
  </w:style>
  <w:style w:type="numbering" w:customStyle="1" w:styleId="128">
    <w:name w:val="无列表128"/>
    <w:next w:val="a4"/>
    <w:semiHidden/>
    <w:rsid w:val="002658A6"/>
  </w:style>
  <w:style w:type="numbering" w:customStyle="1" w:styleId="NoList184">
    <w:name w:val="No List184"/>
    <w:next w:val="a4"/>
    <w:semiHidden/>
    <w:rsid w:val="002658A6"/>
  </w:style>
  <w:style w:type="numbering" w:customStyle="1" w:styleId="NoList391">
    <w:name w:val="No List391"/>
    <w:next w:val="a4"/>
    <w:uiPriority w:val="99"/>
    <w:semiHidden/>
    <w:rsid w:val="002658A6"/>
  </w:style>
  <w:style w:type="numbering" w:customStyle="1" w:styleId="NoList1271">
    <w:name w:val="No List1271"/>
    <w:next w:val="a4"/>
    <w:semiHidden/>
    <w:unhideWhenUsed/>
    <w:rsid w:val="002658A6"/>
  </w:style>
  <w:style w:type="numbering" w:customStyle="1" w:styleId="NoList2151">
    <w:name w:val="No List2151"/>
    <w:next w:val="a4"/>
    <w:semiHidden/>
    <w:rsid w:val="002658A6"/>
  </w:style>
  <w:style w:type="numbering" w:customStyle="1" w:styleId="NoList3101">
    <w:name w:val="No List3101"/>
    <w:next w:val="a4"/>
    <w:semiHidden/>
    <w:unhideWhenUsed/>
    <w:rsid w:val="002658A6"/>
  </w:style>
  <w:style w:type="numbering" w:customStyle="1" w:styleId="1312">
    <w:name w:val="목록 없음131"/>
    <w:next w:val="a4"/>
    <w:semiHidden/>
    <w:unhideWhenUsed/>
    <w:rsid w:val="002658A6"/>
  </w:style>
  <w:style w:type="numbering" w:customStyle="1" w:styleId="2310">
    <w:name w:val="목록 없음231"/>
    <w:next w:val="a4"/>
    <w:semiHidden/>
    <w:rsid w:val="002658A6"/>
  </w:style>
  <w:style w:type="numbering" w:customStyle="1" w:styleId="NoList481">
    <w:name w:val="No List481"/>
    <w:next w:val="a4"/>
    <w:semiHidden/>
    <w:unhideWhenUsed/>
    <w:rsid w:val="002658A6"/>
  </w:style>
  <w:style w:type="numbering" w:customStyle="1" w:styleId="1910">
    <w:name w:val="无列表191"/>
    <w:next w:val="a4"/>
    <w:semiHidden/>
    <w:rsid w:val="002658A6"/>
  </w:style>
  <w:style w:type="numbering" w:customStyle="1" w:styleId="1911">
    <w:name w:val="リストなし191"/>
    <w:next w:val="a4"/>
    <w:uiPriority w:val="99"/>
    <w:semiHidden/>
    <w:unhideWhenUsed/>
    <w:rsid w:val="002658A6"/>
  </w:style>
  <w:style w:type="numbering" w:customStyle="1" w:styleId="NoList541">
    <w:name w:val="No List541"/>
    <w:next w:val="a4"/>
    <w:semiHidden/>
    <w:rsid w:val="002658A6"/>
  </w:style>
  <w:style w:type="numbering" w:customStyle="1" w:styleId="NoList631">
    <w:name w:val="No List631"/>
    <w:next w:val="a4"/>
    <w:semiHidden/>
    <w:rsid w:val="002658A6"/>
  </w:style>
  <w:style w:type="numbering" w:customStyle="1" w:styleId="NoList731">
    <w:name w:val="No List731"/>
    <w:next w:val="a4"/>
    <w:semiHidden/>
    <w:rsid w:val="002658A6"/>
  </w:style>
  <w:style w:type="numbering" w:customStyle="1" w:styleId="NoList11141">
    <w:name w:val="No List11141"/>
    <w:next w:val="a4"/>
    <w:semiHidden/>
    <w:rsid w:val="002658A6"/>
  </w:style>
  <w:style w:type="numbering" w:customStyle="1" w:styleId="NoList2161">
    <w:name w:val="No List2161"/>
    <w:next w:val="a4"/>
    <w:semiHidden/>
    <w:rsid w:val="002658A6"/>
  </w:style>
  <w:style w:type="numbering" w:customStyle="1" w:styleId="NoList831">
    <w:name w:val="No List831"/>
    <w:next w:val="a4"/>
    <w:semiHidden/>
    <w:rsid w:val="002658A6"/>
  </w:style>
  <w:style w:type="numbering" w:customStyle="1" w:styleId="NoList1281">
    <w:name w:val="No List1281"/>
    <w:next w:val="a4"/>
    <w:semiHidden/>
    <w:rsid w:val="002658A6"/>
  </w:style>
  <w:style w:type="numbering" w:customStyle="1" w:styleId="NoList2231">
    <w:name w:val="No List2231"/>
    <w:next w:val="a4"/>
    <w:semiHidden/>
    <w:rsid w:val="002658A6"/>
  </w:style>
  <w:style w:type="numbering" w:customStyle="1" w:styleId="NoList931">
    <w:name w:val="No List931"/>
    <w:next w:val="a4"/>
    <w:semiHidden/>
    <w:rsid w:val="002658A6"/>
  </w:style>
  <w:style w:type="numbering" w:customStyle="1" w:styleId="NoList1331">
    <w:name w:val="No List1331"/>
    <w:next w:val="a4"/>
    <w:semiHidden/>
    <w:rsid w:val="002658A6"/>
  </w:style>
  <w:style w:type="numbering" w:customStyle="1" w:styleId="NoList2331">
    <w:name w:val="No List2331"/>
    <w:next w:val="a4"/>
    <w:semiHidden/>
    <w:rsid w:val="002658A6"/>
  </w:style>
  <w:style w:type="numbering" w:customStyle="1" w:styleId="NoList1031">
    <w:name w:val="No List1031"/>
    <w:next w:val="a4"/>
    <w:semiHidden/>
    <w:rsid w:val="002658A6"/>
  </w:style>
  <w:style w:type="numbering" w:customStyle="1" w:styleId="NoList1431">
    <w:name w:val="No List1431"/>
    <w:next w:val="a4"/>
    <w:semiHidden/>
    <w:rsid w:val="002658A6"/>
  </w:style>
  <w:style w:type="numbering" w:customStyle="1" w:styleId="NoList2431">
    <w:name w:val="No List2431"/>
    <w:next w:val="a4"/>
    <w:semiHidden/>
    <w:rsid w:val="002658A6"/>
  </w:style>
  <w:style w:type="numbering" w:customStyle="1" w:styleId="NoList3131">
    <w:name w:val="No List3131"/>
    <w:next w:val="a4"/>
    <w:semiHidden/>
    <w:rsid w:val="002658A6"/>
  </w:style>
  <w:style w:type="numbering" w:customStyle="1" w:styleId="NoList4131">
    <w:name w:val="No List4131"/>
    <w:next w:val="a4"/>
    <w:semiHidden/>
    <w:rsid w:val="002658A6"/>
  </w:style>
  <w:style w:type="numbering" w:customStyle="1" w:styleId="NoList5131">
    <w:name w:val="No List5131"/>
    <w:next w:val="a4"/>
    <w:semiHidden/>
    <w:rsid w:val="002658A6"/>
  </w:style>
  <w:style w:type="numbering" w:customStyle="1" w:styleId="NoList1531">
    <w:name w:val="No List1531"/>
    <w:next w:val="a4"/>
    <w:semiHidden/>
    <w:rsid w:val="002658A6"/>
  </w:style>
  <w:style w:type="numbering" w:customStyle="1" w:styleId="NoList1631">
    <w:name w:val="No List1631"/>
    <w:next w:val="a4"/>
    <w:semiHidden/>
    <w:rsid w:val="002658A6"/>
  </w:style>
  <w:style w:type="numbering" w:customStyle="1" w:styleId="1181">
    <w:name w:val="无列表1181"/>
    <w:next w:val="a4"/>
    <w:semiHidden/>
    <w:rsid w:val="002658A6"/>
  </w:style>
  <w:style w:type="numbering" w:customStyle="1" w:styleId="NoList11151">
    <w:name w:val="No List11151"/>
    <w:next w:val="a4"/>
    <w:semiHidden/>
    <w:rsid w:val="002658A6"/>
  </w:style>
  <w:style w:type="numbering" w:customStyle="1" w:styleId="Style121">
    <w:name w:val="Style121"/>
    <w:uiPriority w:val="99"/>
    <w:rsid w:val="002658A6"/>
  </w:style>
  <w:style w:type="numbering" w:customStyle="1" w:styleId="SGS21">
    <w:name w:val="SGS21"/>
    <w:uiPriority w:val="99"/>
    <w:rsid w:val="002658A6"/>
    <w:pPr>
      <w:numPr>
        <w:numId w:val="39"/>
      </w:numPr>
    </w:pPr>
  </w:style>
  <w:style w:type="numbering" w:customStyle="1" w:styleId="NoList1731">
    <w:name w:val="No List1731"/>
    <w:next w:val="a4"/>
    <w:uiPriority w:val="99"/>
    <w:semiHidden/>
    <w:unhideWhenUsed/>
    <w:rsid w:val="002658A6"/>
  </w:style>
  <w:style w:type="numbering" w:customStyle="1" w:styleId="SGS111">
    <w:name w:val="SGS111"/>
    <w:uiPriority w:val="99"/>
    <w:rsid w:val="002658A6"/>
  </w:style>
  <w:style w:type="numbering" w:customStyle="1" w:styleId="Style1111">
    <w:name w:val="Style1111"/>
    <w:uiPriority w:val="99"/>
    <w:rsid w:val="002658A6"/>
  </w:style>
  <w:style w:type="numbering" w:customStyle="1" w:styleId="1271">
    <w:name w:val="无列表1271"/>
    <w:next w:val="a4"/>
    <w:semiHidden/>
    <w:rsid w:val="002658A6"/>
  </w:style>
  <w:style w:type="numbering" w:customStyle="1" w:styleId="NoList1831">
    <w:name w:val="No List1831"/>
    <w:next w:val="a4"/>
    <w:semiHidden/>
    <w:rsid w:val="002658A6"/>
  </w:style>
  <w:style w:type="numbering" w:customStyle="1" w:styleId="2fff2">
    <w:name w:val="无列表2"/>
    <w:next w:val="a4"/>
    <w:uiPriority w:val="99"/>
    <w:semiHidden/>
    <w:unhideWhenUsed/>
    <w:rsid w:val="002658A6"/>
  </w:style>
  <w:style w:type="numbering" w:customStyle="1" w:styleId="3ff5">
    <w:name w:val="无列表3"/>
    <w:next w:val="a4"/>
    <w:uiPriority w:val="99"/>
    <w:semiHidden/>
    <w:unhideWhenUsed/>
    <w:rsid w:val="002658A6"/>
  </w:style>
  <w:style w:type="numbering" w:customStyle="1" w:styleId="21e">
    <w:name w:val="无列表21"/>
    <w:next w:val="a4"/>
    <w:uiPriority w:val="99"/>
    <w:semiHidden/>
    <w:unhideWhenUsed/>
    <w:rsid w:val="002658A6"/>
  </w:style>
  <w:style w:type="numbering" w:customStyle="1" w:styleId="318">
    <w:name w:val="无列表31"/>
    <w:next w:val="a4"/>
    <w:uiPriority w:val="99"/>
    <w:semiHidden/>
    <w:unhideWhenUsed/>
    <w:rsid w:val="002658A6"/>
  </w:style>
  <w:style w:type="numbering" w:customStyle="1" w:styleId="4ff0">
    <w:name w:val="无列表4"/>
    <w:next w:val="a4"/>
    <w:uiPriority w:val="99"/>
    <w:semiHidden/>
    <w:unhideWhenUsed/>
    <w:rsid w:val="002658A6"/>
  </w:style>
  <w:style w:type="numbering" w:customStyle="1" w:styleId="NoList252">
    <w:name w:val="No List252"/>
    <w:next w:val="a4"/>
    <w:semiHidden/>
    <w:rsid w:val="002658A6"/>
  </w:style>
  <w:style w:type="numbering" w:customStyle="1" w:styleId="1125">
    <w:name w:val="목록 없음112"/>
    <w:next w:val="a4"/>
    <w:semiHidden/>
    <w:unhideWhenUsed/>
    <w:rsid w:val="002658A6"/>
  </w:style>
  <w:style w:type="numbering" w:customStyle="1" w:styleId="2121">
    <w:name w:val="목록 없음212"/>
    <w:next w:val="a4"/>
    <w:semiHidden/>
    <w:rsid w:val="002658A6"/>
  </w:style>
  <w:style w:type="numbering" w:customStyle="1" w:styleId="NoList522">
    <w:name w:val="No List522"/>
    <w:next w:val="a4"/>
    <w:semiHidden/>
    <w:rsid w:val="002658A6"/>
  </w:style>
  <w:style w:type="numbering" w:customStyle="1" w:styleId="NoList1122">
    <w:name w:val="No List1122"/>
    <w:next w:val="a4"/>
    <w:semiHidden/>
    <w:rsid w:val="002658A6"/>
  </w:style>
  <w:style w:type="numbering" w:customStyle="1" w:styleId="NoList1312">
    <w:name w:val="No List1312"/>
    <w:next w:val="a4"/>
    <w:semiHidden/>
    <w:rsid w:val="002658A6"/>
  </w:style>
  <w:style w:type="numbering" w:customStyle="1" w:styleId="NoList2312">
    <w:name w:val="No List2312"/>
    <w:next w:val="a4"/>
    <w:semiHidden/>
    <w:rsid w:val="002658A6"/>
  </w:style>
  <w:style w:type="numbering" w:customStyle="1" w:styleId="NoList1012">
    <w:name w:val="No List1012"/>
    <w:next w:val="a4"/>
    <w:semiHidden/>
    <w:rsid w:val="002658A6"/>
  </w:style>
  <w:style w:type="numbering" w:customStyle="1" w:styleId="NoList1412">
    <w:name w:val="No List1412"/>
    <w:next w:val="a4"/>
    <w:semiHidden/>
    <w:rsid w:val="002658A6"/>
  </w:style>
  <w:style w:type="numbering" w:customStyle="1" w:styleId="NoList2412">
    <w:name w:val="No List2412"/>
    <w:next w:val="a4"/>
    <w:semiHidden/>
    <w:rsid w:val="002658A6"/>
  </w:style>
  <w:style w:type="numbering" w:customStyle="1" w:styleId="NoList5112">
    <w:name w:val="No List5112"/>
    <w:next w:val="a4"/>
    <w:semiHidden/>
    <w:rsid w:val="002658A6"/>
  </w:style>
  <w:style w:type="numbering" w:customStyle="1" w:styleId="NoList1512">
    <w:name w:val="No List1512"/>
    <w:next w:val="a4"/>
    <w:semiHidden/>
    <w:rsid w:val="002658A6"/>
  </w:style>
  <w:style w:type="numbering" w:customStyle="1" w:styleId="NoList1612">
    <w:name w:val="No List1612"/>
    <w:next w:val="a4"/>
    <w:semiHidden/>
    <w:rsid w:val="002658A6"/>
  </w:style>
  <w:style w:type="numbering" w:customStyle="1" w:styleId="NoList192">
    <w:name w:val="No List192"/>
    <w:next w:val="a4"/>
    <w:uiPriority w:val="99"/>
    <w:semiHidden/>
    <w:unhideWhenUsed/>
    <w:rsid w:val="002658A6"/>
  </w:style>
  <w:style w:type="numbering" w:customStyle="1" w:styleId="NoList1102">
    <w:name w:val="No List1102"/>
    <w:next w:val="a4"/>
    <w:uiPriority w:val="99"/>
    <w:semiHidden/>
    <w:rsid w:val="002658A6"/>
  </w:style>
  <w:style w:type="numbering" w:customStyle="1" w:styleId="NoList262">
    <w:name w:val="No List262"/>
    <w:next w:val="a4"/>
    <w:semiHidden/>
    <w:rsid w:val="002658A6"/>
  </w:style>
  <w:style w:type="numbering" w:customStyle="1" w:styleId="NoList332">
    <w:name w:val="No List332"/>
    <w:next w:val="a4"/>
    <w:semiHidden/>
    <w:unhideWhenUsed/>
    <w:rsid w:val="002658A6"/>
  </w:style>
  <w:style w:type="numbering" w:customStyle="1" w:styleId="1222">
    <w:name w:val="목록 없음122"/>
    <w:next w:val="a4"/>
    <w:semiHidden/>
    <w:unhideWhenUsed/>
    <w:rsid w:val="002658A6"/>
  </w:style>
  <w:style w:type="numbering" w:customStyle="1" w:styleId="2220">
    <w:name w:val="목록 없음222"/>
    <w:next w:val="a4"/>
    <w:semiHidden/>
    <w:rsid w:val="002658A6"/>
  </w:style>
  <w:style w:type="numbering" w:customStyle="1" w:styleId="NoList432">
    <w:name w:val="No List432"/>
    <w:next w:val="a4"/>
    <w:semiHidden/>
    <w:unhideWhenUsed/>
    <w:rsid w:val="002658A6"/>
  </w:style>
  <w:style w:type="numbering" w:customStyle="1" w:styleId="NoList532">
    <w:name w:val="No List532"/>
    <w:next w:val="a4"/>
    <w:semiHidden/>
    <w:rsid w:val="002658A6"/>
  </w:style>
  <w:style w:type="numbering" w:customStyle="1" w:styleId="NoList622">
    <w:name w:val="No List622"/>
    <w:next w:val="a4"/>
    <w:semiHidden/>
    <w:rsid w:val="002658A6"/>
  </w:style>
  <w:style w:type="numbering" w:customStyle="1" w:styleId="NoList722">
    <w:name w:val="No List722"/>
    <w:next w:val="a4"/>
    <w:semiHidden/>
    <w:rsid w:val="002658A6"/>
  </w:style>
  <w:style w:type="numbering" w:customStyle="1" w:styleId="NoList1132">
    <w:name w:val="No List1132"/>
    <w:next w:val="a4"/>
    <w:semiHidden/>
    <w:rsid w:val="002658A6"/>
  </w:style>
  <w:style w:type="numbering" w:customStyle="1" w:styleId="NoList2122">
    <w:name w:val="No List2122"/>
    <w:next w:val="a4"/>
    <w:semiHidden/>
    <w:rsid w:val="002658A6"/>
  </w:style>
  <w:style w:type="numbering" w:customStyle="1" w:styleId="NoList822">
    <w:name w:val="No List822"/>
    <w:next w:val="a4"/>
    <w:semiHidden/>
    <w:rsid w:val="002658A6"/>
  </w:style>
  <w:style w:type="numbering" w:customStyle="1" w:styleId="NoList1222">
    <w:name w:val="No List1222"/>
    <w:next w:val="a4"/>
    <w:semiHidden/>
    <w:rsid w:val="002658A6"/>
  </w:style>
  <w:style w:type="numbering" w:customStyle="1" w:styleId="NoList2222">
    <w:name w:val="No List2222"/>
    <w:next w:val="a4"/>
    <w:semiHidden/>
    <w:rsid w:val="002658A6"/>
  </w:style>
  <w:style w:type="numbering" w:customStyle="1" w:styleId="NoList922">
    <w:name w:val="No List922"/>
    <w:next w:val="a4"/>
    <w:semiHidden/>
    <w:rsid w:val="002658A6"/>
  </w:style>
  <w:style w:type="numbering" w:customStyle="1" w:styleId="NoList1322">
    <w:name w:val="No List1322"/>
    <w:next w:val="a4"/>
    <w:semiHidden/>
    <w:rsid w:val="002658A6"/>
  </w:style>
  <w:style w:type="numbering" w:customStyle="1" w:styleId="NoList2322">
    <w:name w:val="No List2322"/>
    <w:next w:val="a4"/>
    <w:semiHidden/>
    <w:rsid w:val="002658A6"/>
  </w:style>
  <w:style w:type="numbering" w:customStyle="1" w:styleId="NoList1022">
    <w:name w:val="No List1022"/>
    <w:next w:val="a4"/>
    <w:semiHidden/>
    <w:rsid w:val="002658A6"/>
  </w:style>
  <w:style w:type="numbering" w:customStyle="1" w:styleId="NoList1422">
    <w:name w:val="No List1422"/>
    <w:next w:val="a4"/>
    <w:semiHidden/>
    <w:rsid w:val="002658A6"/>
  </w:style>
  <w:style w:type="numbering" w:customStyle="1" w:styleId="NoList2422">
    <w:name w:val="No List2422"/>
    <w:next w:val="a4"/>
    <w:semiHidden/>
    <w:rsid w:val="002658A6"/>
  </w:style>
  <w:style w:type="numbering" w:customStyle="1" w:styleId="NoList3122">
    <w:name w:val="No List3122"/>
    <w:next w:val="a4"/>
    <w:semiHidden/>
    <w:rsid w:val="002658A6"/>
  </w:style>
  <w:style w:type="numbering" w:customStyle="1" w:styleId="NoList4122">
    <w:name w:val="No List4122"/>
    <w:next w:val="a4"/>
    <w:semiHidden/>
    <w:rsid w:val="002658A6"/>
  </w:style>
  <w:style w:type="numbering" w:customStyle="1" w:styleId="NoList5122">
    <w:name w:val="No List5122"/>
    <w:next w:val="a4"/>
    <w:semiHidden/>
    <w:rsid w:val="002658A6"/>
  </w:style>
  <w:style w:type="numbering" w:customStyle="1" w:styleId="NoList1522">
    <w:name w:val="No List1522"/>
    <w:next w:val="a4"/>
    <w:semiHidden/>
    <w:rsid w:val="002658A6"/>
  </w:style>
  <w:style w:type="numbering" w:customStyle="1" w:styleId="NoList1622">
    <w:name w:val="No List1622"/>
    <w:next w:val="a4"/>
    <w:semiHidden/>
    <w:rsid w:val="002658A6"/>
  </w:style>
  <w:style w:type="numbering" w:customStyle="1" w:styleId="NoList11122">
    <w:name w:val="No List11122"/>
    <w:next w:val="a4"/>
    <w:semiHidden/>
    <w:rsid w:val="002658A6"/>
  </w:style>
  <w:style w:type="numbering" w:customStyle="1" w:styleId="229">
    <w:name w:val="无列表22"/>
    <w:next w:val="a4"/>
    <w:uiPriority w:val="99"/>
    <w:semiHidden/>
    <w:unhideWhenUsed/>
    <w:rsid w:val="002658A6"/>
  </w:style>
  <w:style w:type="numbering" w:customStyle="1" w:styleId="326">
    <w:name w:val="无列表32"/>
    <w:next w:val="a4"/>
    <w:uiPriority w:val="99"/>
    <w:semiHidden/>
    <w:unhideWhenUsed/>
    <w:rsid w:val="002658A6"/>
  </w:style>
  <w:style w:type="numbering" w:customStyle="1" w:styleId="NoList202">
    <w:name w:val="No List202"/>
    <w:next w:val="a4"/>
    <w:semiHidden/>
    <w:rsid w:val="002658A6"/>
  </w:style>
  <w:style w:type="numbering" w:customStyle="1" w:styleId="NoList272">
    <w:name w:val="No List272"/>
    <w:next w:val="a4"/>
    <w:uiPriority w:val="99"/>
    <w:semiHidden/>
    <w:unhideWhenUsed/>
    <w:rsid w:val="002658A6"/>
  </w:style>
  <w:style w:type="numbering" w:customStyle="1" w:styleId="NoList282">
    <w:name w:val="No List282"/>
    <w:next w:val="a4"/>
    <w:uiPriority w:val="99"/>
    <w:semiHidden/>
    <w:unhideWhenUsed/>
    <w:rsid w:val="002658A6"/>
  </w:style>
  <w:style w:type="numbering" w:customStyle="1" w:styleId="NoList2511">
    <w:name w:val="No List2511"/>
    <w:next w:val="a4"/>
    <w:semiHidden/>
    <w:rsid w:val="002658A6"/>
  </w:style>
  <w:style w:type="numbering" w:customStyle="1" w:styleId="11112">
    <w:name w:val="목록 없음1111"/>
    <w:next w:val="a4"/>
    <w:semiHidden/>
    <w:unhideWhenUsed/>
    <w:rsid w:val="002658A6"/>
  </w:style>
  <w:style w:type="numbering" w:customStyle="1" w:styleId="21110">
    <w:name w:val="목록 없음2111"/>
    <w:next w:val="a4"/>
    <w:semiHidden/>
    <w:rsid w:val="002658A6"/>
  </w:style>
  <w:style w:type="numbering" w:customStyle="1" w:styleId="NoList4211">
    <w:name w:val="No List4211"/>
    <w:next w:val="a4"/>
    <w:semiHidden/>
    <w:unhideWhenUsed/>
    <w:rsid w:val="002658A6"/>
  </w:style>
  <w:style w:type="numbering" w:customStyle="1" w:styleId="NoList5211">
    <w:name w:val="No List5211"/>
    <w:next w:val="a4"/>
    <w:semiHidden/>
    <w:rsid w:val="002658A6"/>
  </w:style>
  <w:style w:type="numbering" w:customStyle="1" w:styleId="NoList6111">
    <w:name w:val="No List6111"/>
    <w:next w:val="a4"/>
    <w:semiHidden/>
    <w:rsid w:val="002658A6"/>
  </w:style>
  <w:style w:type="numbering" w:customStyle="1" w:styleId="NoList7111">
    <w:name w:val="No List7111"/>
    <w:next w:val="a4"/>
    <w:semiHidden/>
    <w:rsid w:val="002658A6"/>
  </w:style>
  <w:style w:type="numbering" w:customStyle="1" w:styleId="NoList11211">
    <w:name w:val="No List11211"/>
    <w:next w:val="a4"/>
    <w:semiHidden/>
    <w:rsid w:val="002658A6"/>
  </w:style>
  <w:style w:type="numbering" w:customStyle="1" w:styleId="NoList21111">
    <w:name w:val="No List21111"/>
    <w:next w:val="a4"/>
    <w:semiHidden/>
    <w:rsid w:val="002658A6"/>
  </w:style>
  <w:style w:type="numbering" w:customStyle="1" w:styleId="NoList8111">
    <w:name w:val="No List8111"/>
    <w:next w:val="a4"/>
    <w:semiHidden/>
    <w:rsid w:val="002658A6"/>
  </w:style>
  <w:style w:type="numbering" w:customStyle="1" w:styleId="NoList12111">
    <w:name w:val="No List12111"/>
    <w:next w:val="a4"/>
    <w:semiHidden/>
    <w:rsid w:val="002658A6"/>
  </w:style>
  <w:style w:type="numbering" w:customStyle="1" w:styleId="NoList22111">
    <w:name w:val="No List22111"/>
    <w:next w:val="a4"/>
    <w:semiHidden/>
    <w:rsid w:val="002658A6"/>
  </w:style>
  <w:style w:type="numbering" w:customStyle="1" w:styleId="NoList9111">
    <w:name w:val="No List9111"/>
    <w:next w:val="a4"/>
    <w:semiHidden/>
    <w:rsid w:val="002658A6"/>
  </w:style>
  <w:style w:type="numbering" w:customStyle="1" w:styleId="NoList13111">
    <w:name w:val="No List13111"/>
    <w:next w:val="a4"/>
    <w:semiHidden/>
    <w:rsid w:val="002658A6"/>
  </w:style>
  <w:style w:type="numbering" w:customStyle="1" w:styleId="NoList23111">
    <w:name w:val="No List23111"/>
    <w:next w:val="a4"/>
    <w:semiHidden/>
    <w:rsid w:val="002658A6"/>
  </w:style>
  <w:style w:type="numbering" w:customStyle="1" w:styleId="NoList10111">
    <w:name w:val="No List10111"/>
    <w:next w:val="a4"/>
    <w:semiHidden/>
    <w:rsid w:val="002658A6"/>
  </w:style>
  <w:style w:type="numbering" w:customStyle="1" w:styleId="NoList14111">
    <w:name w:val="No List14111"/>
    <w:next w:val="a4"/>
    <w:semiHidden/>
    <w:rsid w:val="002658A6"/>
  </w:style>
  <w:style w:type="numbering" w:customStyle="1" w:styleId="NoList24111">
    <w:name w:val="No List24111"/>
    <w:next w:val="a4"/>
    <w:semiHidden/>
    <w:rsid w:val="002658A6"/>
  </w:style>
  <w:style w:type="numbering" w:customStyle="1" w:styleId="NoList31111">
    <w:name w:val="No List31111"/>
    <w:next w:val="a4"/>
    <w:semiHidden/>
    <w:rsid w:val="002658A6"/>
  </w:style>
  <w:style w:type="numbering" w:customStyle="1" w:styleId="NoList41111">
    <w:name w:val="No List41111"/>
    <w:next w:val="a4"/>
    <w:semiHidden/>
    <w:rsid w:val="002658A6"/>
  </w:style>
  <w:style w:type="numbering" w:customStyle="1" w:styleId="NoList51111">
    <w:name w:val="No List51111"/>
    <w:next w:val="a4"/>
    <w:semiHidden/>
    <w:rsid w:val="002658A6"/>
  </w:style>
  <w:style w:type="numbering" w:customStyle="1" w:styleId="NoList15111">
    <w:name w:val="No List15111"/>
    <w:next w:val="a4"/>
    <w:semiHidden/>
    <w:rsid w:val="002658A6"/>
  </w:style>
  <w:style w:type="numbering" w:customStyle="1" w:styleId="NoList16111">
    <w:name w:val="No List16111"/>
    <w:next w:val="a4"/>
    <w:semiHidden/>
    <w:rsid w:val="002658A6"/>
  </w:style>
  <w:style w:type="numbering" w:customStyle="1" w:styleId="NoList111111">
    <w:name w:val="No List111111"/>
    <w:next w:val="a4"/>
    <w:semiHidden/>
    <w:rsid w:val="002658A6"/>
  </w:style>
  <w:style w:type="numbering" w:customStyle="1" w:styleId="NoList1911">
    <w:name w:val="No List1911"/>
    <w:next w:val="a4"/>
    <w:uiPriority w:val="99"/>
    <w:semiHidden/>
    <w:unhideWhenUsed/>
    <w:rsid w:val="002658A6"/>
  </w:style>
  <w:style w:type="numbering" w:customStyle="1" w:styleId="NoList11011">
    <w:name w:val="No List11011"/>
    <w:next w:val="a4"/>
    <w:uiPriority w:val="99"/>
    <w:semiHidden/>
    <w:rsid w:val="002658A6"/>
  </w:style>
  <w:style w:type="numbering" w:customStyle="1" w:styleId="NoList2611">
    <w:name w:val="No List2611"/>
    <w:next w:val="a4"/>
    <w:semiHidden/>
    <w:rsid w:val="002658A6"/>
  </w:style>
  <w:style w:type="numbering" w:customStyle="1" w:styleId="NoList3311">
    <w:name w:val="No List3311"/>
    <w:next w:val="a4"/>
    <w:semiHidden/>
    <w:unhideWhenUsed/>
    <w:rsid w:val="002658A6"/>
  </w:style>
  <w:style w:type="numbering" w:customStyle="1" w:styleId="12112">
    <w:name w:val="목록 없음1211"/>
    <w:next w:val="a4"/>
    <w:semiHidden/>
    <w:unhideWhenUsed/>
    <w:rsid w:val="002658A6"/>
  </w:style>
  <w:style w:type="numbering" w:customStyle="1" w:styleId="2211">
    <w:name w:val="목록 없음2211"/>
    <w:next w:val="a4"/>
    <w:semiHidden/>
    <w:rsid w:val="002658A6"/>
  </w:style>
  <w:style w:type="numbering" w:customStyle="1" w:styleId="NoList4311">
    <w:name w:val="No List4311"/>
    <w:next w:val="a4"/>
    <w:semiHidden/>
    <w:unhideWhenUsed/>
    <w:rsid w:val="002658A6"/>
  </w:style>
  <w:style w:type="numbering" w:customStyle="1" w:styleId="NoList5311">
    <w:name w:val="No List5311"/>
    <w:next w:val="a4"/>
    <w:semiHidden/>
    <w:rsid w:val="002658A6"/>
  </w:style>
  <w:style w:type="numbering" w:customStyle="1" w:styleId="NoList6211">
    <w:name w:val="No List6211"/>
    <w:next w:val="a4"/>
    <w:semiHidden/>
    <w:rsid w:val="002658A6"/>
  </w:style>
  <w:style w:type="numbering" w:customStyle="1" w:styleId="NoList7211">
    <w:name w:val="No List7211"/>
    <w:next w:val="a4"/>
    <w:semiHidden/>
    <w:rsid w:val="002658A6"/>
  </w:style>
  <w:style w:type="numbering" w:customStyle="1" w:styleId="NoList11311">
    <w:name w:val="No List11311"/>
    <w:next w:val="a4"/>
    <w:semiHidden/>
    <w:rsid w:val="002658A6"/>
  </w:style>
  <w:style w:type="numbering" w:customStyle="1" w:styleId="NoList21211">
    <w:name w:val="No List21211"/>
    <w:next w:val="a4"/>
    <w:semiHidden/>
    <w:rsid w:val="002658A6"/>
  </w:style>
  <w:style w:type="numbering" w:customStyle="1" w:styleId="NoList8211">
    <w:name w:val="No List8211"/>
    <w:next w:val="a4"/>
    <w:semiHidden/>
    <w:rsid w:val="002658A6"/>
  </w:style>
  <w:style w:type="numbering" w:customStyle="1" w:styleId="NoList12211">
    <w:name w:val="No List12211"/>
    <w:next w:val="a4"/>
    <w:semiHidden/>
    <w:rsid w:val="002658A6"/>
  </w:style>
  <w:style w:type="numbering" w:customStyle="1" w:styleId="NoList22211">
    <w:name w:val="No List22211"/>
    <w:next w:val="a4"/>
    <w:semiHidden/>
    <w:rsid w:val="002658A6"/>
  </w:style>
  <w:style w:type="numbering" w:customStyle="1" w:styleId="NoList9211">
    <w:name w:val="No List9211"/>
    <w:next w:val="a4"/>
    <w:semiHidden/>
    <w:rsid w:val="002658A6"/>
  </w:style>
  <w:style w:type="numbering" w:customStyle="1" w:styleId="NoList13211">
    <w:name w:val="No List13211"/>
    <w:next w:val="a4"/>
    <w:semiHidden/>
    <w:rsid w:val="002658A6"/>
  </w:style>
  <w:style w:type="numbering" w:customStyle="1" w:styleId="NoList23211">
    <w:name w:val="No List23211"/>
    <w:next w:val="a4"/>
    <w:semiHidden/>
    <w:rsid w:val="002658A6"/>
  </w:style>
  <w:style w:type="numbering" w:customStyle="1" w:styleId="NoList10211">
    <w:name w:val="No List10211"/>
    <w:next w:val="a4"/>
    <w:semiHidden/>
    <w:rsid w:val="002658A6"/>
  </w:style>
  <w:style w:type="numbering" w:customStyle="1" w:styleId="NoList14211">
    <w:name w:val="No List14211"/>
    <w:next w:val="a4"/>
    <w:semiHidden/>
    <w:rsid w:val="002658A6"/>
  </w:style>
  <w:style w:type="numbering" w:customStyle="1" w:styleId="NoList24211">
    <w:name w:val="No List24211"/>
    <w:next w:val="a4"/>
    <w:semiHidden/>
    <w:rsid w:val="002658A6"/>
  </w:style>
  <w:style w:type="numbering" w:customStyle="1" w:styleId="NoList31211">
    <w:name w:val="No List31211"/>
    <w:next w:val="a4"/>
    <w:semiHidden/>
    <w:rsid w:val="002658A6"/>
  </w:style>
  <w:style w:type="numbering" w:customStyle="1" w:styleId="NoList41211">
    <w:name w:val="No List41211"/>
    <w:next w:val="a4"/>
    <w:semiHidden/>
    <w:rsid w:val="002658A6"/>
  </w:style>
  <w:style w:type="numbering" w:customStyle="1" w:styleId="NoList51211">
    <w:name w:val="No List51211"/>
    <w:next w:val="a4"/>
    <w:semiHidden/>
    <w:rsid w:val="002658A6"/>
  </w:style>
  <w:style w:type="numbering" w:customStyle="1" w:styleId="NoList15211">
    <w:name w:val="No List15211"/>
    <w:next w:val="a4"/>
    <w:semiHidden/>
    <w:rsid w:val="002658A6"/>
  </w:style>
  <w:style w:type="numbering" w:customStyle="1" w:styleId="NoList16211">
    <w:name w:val="No List16211"/>
    <w:next w:val="a4"/>
    <w:semiHidden/>
    <w:rsid w:val="002658A6"/>
  </w:style>
  <w:style w:type="numbering" w:customStyle="1" w:styleId="NoList111211">
    <w:name w:val="No List111211"/>
    <w:next w:val="a4"/>
    <w:semiHidden/>
    <w:rsid w:val="002658A6"/>
  </w:style>
  <w:style w:type="numbering" w:customStyle="1" w:styleId="2113">
    <w:name w:val="无列表211"/>
    <w:next w:val="a4"/>
    <w:uiPriority w:val="99"/>
    <w:semiHidden/>
    <w:unhideWhenUsed/>
    <w:rsid w:val="002658A6"/>
  </w:style>
  <w:style w:type="numbering" w:customStyle="1" w:styleId="3112">
    <w:name w:val="无列表311"/>
    <w:next w:val="a4"/>
    <w:uiPriority w:val="99"/>
    <w:semiHidden/>
    <w:unhideWhenUsed/>
    <w:rsid w:val="002658A6"/>
  </w:style>
  <w:style w:type="numbering" w:customStyle="1" w:styleId="NoList2011">
    <w:name w:val="No List2011"/>
    <w:next w:val="a4"/>
    <w:semiHidden/>
    <w:rsid w:val="002658A6"/>
  </w:style>
  <w:style w:type="numbering" w:customStyle="1" w:styleId="NoList2711">
    <w:name w:val="No List2711"/>
    <w:next w:val="a4"/>
    <w:uiPriority w:val="99"/>
    <w:semiHidden/>
    <w:unhideWhenUsed/>
    <w:rsid w:val="002658A6"/>
  </w:style>
  <w:style w:type="numbering" w:customStyle="1" w:styleId="NoList2811">
    <w:name w:val="No List2811"/>
    <w:next w:val="a4"/>
    <w:uiPriority w:val="99"/>
    <w:semiHidden/>
    <w:unhideWhenUsed/>
    <w:rsid w:val="002658A6"/>
  </w:style>
  <w:style w:type="numbering" w:customStyle="1" w:styleId="2fff3">
    <w:name w:val="リストなし2"/>
    <w:next w:val="a4"/>
    <w:uiPriority w:val="99"/>
    <w:semiHidden/>
    <w:unhideWhenUsed/>
    <w:rsid w:val="002658A6"/>
  </w:style>
  <w:style w:type="numbering" w:customStyle="1" w:styleId="153">
    <w:name w:val="목록 없음15"/>
    <w:next w:val="a4"/>
    <w:semiHidden/>
    <w:unhideWhenUsed/>
    <w:rsid w:val="002658A6"/>
  </w:style>
  <w:style w:type="numbering" w:customStyle="1" w:styleId="256">
    <w:name w:val="목록 없음25"/>
    <w:next w:val="a4"/>
    <w:semiHidden/>
    <w:rsid w:val="002658A6"/>
  </w:style>
  <w:style w:type="numbering" w:customStyle="1" w:styleId="NoList56">
    <w:name w:val="No List56"/>
    <w:next w:val="a4"/>
    <w:semiHidden/>
    <w:rsid w:val="002658A6"/>
  </w:style>
  <w:style w:type="numbering" w:customStyle="1" w:styleId="NoList65">
    <w:name w:val="No List65"/>
    <w:next w:val="a4"/>
    <w:semiHidden/>
    <w:rsid w:val="002658A6"/>
  </w:style>
  <w:style w:type="numbering" w:customStyle="1" w:styleId="NoList75">
    <w:name w:val="No List75"/>
    <w:next w:val="a4"/>
    <w:semiHidden/>
    <w:rsid w:val="002658A6"/>
  </w:style>
  <w:style w:type="numbering" w:customStyle="1" w:styleId="NoList85">
    <w:name w:val="No List85"/>
    <w:next w:val="a4"/>
    <w:semiHidden/>
    <w:rsid w:val="002658A6"/>
  </w:style>
  <w:style w:type="numbering" w:customStyle="1" w:styleId="NoList225">
    <w:name w:val="No List225"/>
    <w:next w:val="a4"/>
    <w:semiHidden/>
    <w:rsid w:val="002658A6"/>
  </w:style>
  <w:style w:type="numbering" w:customStyle="1" w:styleId="NoList95">
    <w:name w:val="No List95"/>
    <w:next w:val="a4"/>
    <w:semiHidden/>
    <w:rsid w:val="002658A6"/>
  </w:style>
  <w:style w:type="numbering" w:customStyle="1" w:styleId="NoList135">
    <w:name w:val="No List135"/>
    <w:next w:val="a4"/>
    <w:semiHidden/>
    <w:rsid w:val="002658A6"/>
  </w:style>
  <w:style w:type="numbering" w:customStyle="1" w:styleId="NoList235">
    <w:name w:val="No List235"/>
    <w:next w:val="a4"/>
    <w:semiHidden/>
    <w:rsid w:val="002658A6"/>
  </w:style>
  <w:style w:type="numbering" w:customStyle="1" w:styleId="NoList105">
    <w:name w:val="No List105"/>
    <w:next w:val="a4"/>
    <w:semiHidden/>
    <w:rsid w:val="002658A6"/>
  </w:style>
  <w:style w:type="numbering" w:customStyle="1" w:styleId="NoList145">
    <w:name w:val="No List145"/>
    <w:next w:val="a4"/>
    <w:semiHidden/>
    <w:rsid w:val="002658A6"/>
  </w:style>
  <w:style w:type="numbering" w:customStyle="1" w:styleId="NoList245">
    <w:name w:val="No List245"/>
    <w:next w:val="a4"/>
    <w:semiHidden/>
    <w:rsid w:val="002658A6"/>
  </w:style>
  <w:style w:type="numbering" w:customStyle="1" w:styleId="NoList415">
    <w:name w:val="No List415"/>
    <w:next w:val="a4"/>
    <w:semiHidden/>
    <w:rsid w:val="002658A6"/>
  </w:style>
  <w:style w:type="numbering" w:customStyle="1" w:styleId="NoList515">
    <w:name w:val="No List515"/>
    <w:next w:val="a4"/>
    <w:semiHidden/>
    <w:rsid w:val="002658A6"/>
  </w:style>
  <w:style w:type="numbering" w:customStyle="1" w:styleId="NoList155">
    <w:name w:val="No List155"/>
    <w:next w:val="a4"/>
    <w:semiHidden/>
    <w:rsid w:val="002658A6"/>
  </w:style>
  <w:style w:type="numbering" w:customStyle="1" w:styleId="NoList165">
    <w:name w:val="No List165"/>
    <w:next w:val="a4"/>
    <w:semiHidden/>
    <w:rsid w:val="002658A6"/>
  </w:style>
  <w:style w:type="numbering" w:customStyle="1" w:styleId="Style14">
    <w:name w:val="Style14"/>
    <w:uiPriority w:val="99"/>
    <w:rsid w:val="002658A6"/>
  </w:style>
  <w:style w:type="numbering" w:customStyle="1" w:styleId="SGS4">
    <w:name w:val="SGS4"/>
    <w:uiPriority w:val="99"/>
    <w:rsid w:val="002658A6"/>
  </w:style>
  <w:style w:type="numbering" w:customStyle="1" w:styleId="1132">
    <w:name w:val="목록 없음113"/>
    <w:next w:val="a4"/>
    <w:semiHidden/>
    <w:unhideWhenUsed/>
    <w:rsid w:val="002658A6"/>
  </w:style>
  <w:style w:type="numbering" w:customStyle="1" w:styleId="2131">
    <w:name w:val="목록 없음213"/>
    <w:next w:val="a4"/>
    <w:semiHidden/>
    <w:rsid w:val="002658A6"/>
  </w:style>
  <w:style w:type="numbering" w:customStyle="1" w:styleId="1172">
    <w:name w:val="リストなし117"/>
    <w:next w:val="a4"/>
    <w:uiPriority w:val="99"/>
    <w:semiHidden/>
    <w:unhideWhenUsed/>
    <w:rsid w:val="002658A6"/>
  </w:style>
  <w:style w:type="numbering" w:customStyle="1" w:styleId="NoList253">
    <w:name w:val="No List253"/>
    <w:next w:val="a4"/>
    <w:semiHidden/>
    <w:unhideWhenUsed/>
    <w:rsid w:val="002658A6"/>
  </w:style>
  <w:style w:type="numbering" w:customStyle="1" w:styleId="NoList523">
    <w:name w:val="No List523"/>
    <w:next w:val="a4"/>
    <w:semiHidden/>
    <w:rsid w:val="002658A6"/>
  </w:style>
  <w:style w:type="numbering" w:customStyle="1" w:styleId="NoList1123">
    <w:name w:val="No List1123"/>
    <w:next w:val="a4"/>
    <w:semiHidden/>
    <w:rsid w:val="002658A6"/>
  </w:style>
  <w:style w:type="numbering" w:customStyle="1" w:styleId="NoList913">
    <w:name w:val="No List913"/>
    <w:next w:val="a4"/>
    <w:semiHidden/>
    <w:rsid w:val="002658A6"/>
  </w:style>
  <w:style w:type="numbering" w:customStyle="1" w:styleId="NoList1313">
    <w:name w:val="No List1313"/>
    <w:next w:val="a4"/>
    <w:semiHidden/>
    <w:rsid w:val="002658A6"/>
  </w:style>
  <w:style w:type="numbering" w:customStyle="1" w:styleId="NoList2313">
    <w:name w:val="No List2313"/>
    <w:next w:val="a4"/>
    <w:semiHidden/>
    <w:rsid w:val="002658A6"/>
  </w:style>
  <w:style w:type="numbering" w:customStyle="1" w:styleId="NoList1013">
    <w:name w:val="No List1013"/>
    <w:next w:val="a4"/>
    <w:semiHidden/>
    <w:rsid w:val="002658A6"/>
  </w:style>
  <w:style w:type="numbering" w:customStyle="1" w:styleId="NoList1413">
    <w:name w:val="No List1413"/>
    <w:next w:val="a4"/>
    <w:semiHidden/>
    <w:rsid w:val="002658A6"/>
  </w:style>
  <w:style w:type="numbering" w:customStyle="1" w:styleId="NoList2413">
    <w:name w:val="No List2413"/>
    <w:next w:val="a4"/>
    <w:semiHidden/>
    <w:rsid w:val="002658A6"/>
  </w:style>
  <w:style w:type="numbering" w:customStyle="1" w:styleId="NoList5113">
    <w:name w:val="No List5113"/>
    <w:next w:val="a4"/>
    <w:semiHidden/>
    <w:rsid w:val="002658A6"/>
  </w:style>
  <w:style w:type="numbering" w:customStyle="1" w:styleId="NoList1513">
    <w:name w:val="No List1513"/>
    <w:next w:val="a4"/>
    <w:semiHidden/>
    <w:rsid w:val="002658A6"/>
  </w:style>
  <w:style w:type="numbering" w:customStyle="1" w:styleId="NoList1613">
    <w:name w:val="No List1613"/>
    <w:next w:val="a4"/>
    <w:semiHidden/>
    <w:rsid w:val="002658A6"/>
  </w:style>
  <w:style w:type="numbering" w:customStyle="1" w:styleId="11160">
    <w:name w:val="无列表1116"/>
    <w:next w:val="a4"/>
    <w:semiHidden/>
    <w:rsid w:val="002658A6"/>
  </w:style>
  <w:style w:type="numbering" w:customStyle="1" w:styleId="NoList193">
    <w:name w:val="No List193"/>
    <w:next w:val="a4"/>
    <w:uiPriority w:val="99"/>
    <w:semiHidden/>
    <w:unhideWhenUsed/>
    <w:rsid w:val="002658A6"/>
  </w:style>
  <w:style w:type="numbering" w:customStyle="1" w:styleId="NoList1103">
    <w:name w:val="No List1103"/>
    <w:next w:val="a4"/>
    <w:semiHidden/>
    <w:rsid w:val="002658A6"/>
  </w:style>
  <w:style w:type="numbering" w:customStyle="1" w:styleId="1360">
    <w:name w:val="无列表136"/>
    <w:next w:val="a4"/>
    <w:semiHidden/>
    <w:rsid w:val="002658A6"/>
  </w:style>
  <w:style w:type="numbering" w:customStyle="1" w:styleId="1232">
    <w:name w:val="목록 없음123"/>
    <w:next w:val="a4"/>
    <w:semiHidden/>
    <w:unhideWhenUsed/>
    <w:rsid w:val="002658A6"/>
  </w:style>
  <w:style w:type="numbering" w:customStyle="1" w:styleId="2230">
    <w:name w:val="목록 없음223"/>
    <w:next w:val="a4"/>
    <w:semiHidden/>
    <w:rsid w:val="002658A6"/>
  </w:style>
  <w:style w:type="numbering" w:customStyle="1" w:styleId="1262">
    <w:name w:val="リストなし126"/>
    <w:next w:val="a4"/>
    <w:uiPriority w:val="99"/>
    <w:semiHidden/>
    <w:unhideWhenUsed/>
    <w:rsid w:val="002658A6"/>
  </w:style>
  <w:style w:type="numbering" w:customStyle="1" w:styleId="NoList263">
    <w:name w:val="No List263"/>
    <w:next w:val="a4"/>
    <w:semiHidden/>
    <w:unhideWhenUsed/>
    <w:rsid w:val="002658A6"/>
  </w:style>
  <w:style w:type="numbering" w:customStyle="1" w:styleId="NoList333">
    <w:name w:val="No List333"/>
    <w:next w:val="a4"/>
    <w:semiHidden/>
    <w:rsid w:val="002658A6"/>
  </w:style>
  <w:style w:type="numbering" w:customStyle="1" w:styleId="NoList433">
    <w:name w:val="No List433"/>
    <w:next w:val="a4"/>
    <w:semiHidden/>
    <w:rsid w:val="002658A6"/>
  </w:style>
  <w:style w:type="numbering" w:customStyle="1" w:styleId="NoList533">
    <w:name w:val="No List533"/>
    <w:next w:val="a4"/>
    <w:semiHidden/>
    <w:rsid w:val="002658A6"/>
  </w:style>
  <w:style w:type="numbering" w:customStyle="1" w:styleId="NoList623">
    <w:name w:val="No List623"/>
    <w:next w:val="a4"/>
    <w:semiHidden/>
    <w:rsid w:val="002658A6"/>
  </w:style>
  <w:style w:type="numbering" w:customStyle="1" w:styleId="NoList723">
    <w:name w:val="No List723"/>
    <w:next w:val="a4"/>
    <w:semiHidden/>
    <w:rsid w:val="002658A6"/>
  </w:style>
  <w:style w:type="numbering" w:customStyle="1" w:styleId="NoList1133">
    <w:name w:val="No List1133"/>
    <w:next w:val="a4"/>
    <w:semiHidden/>
    <w:rsid w:val="002658A6"/>
  </w:style>
  <w:style w:type="numbering" w:customStyle="1" w:styleId="NoList2123">
    <w:name w:val="No List2123"/>
    <w:next w:val="a4"/>
    <w:semiHidden/>
    <w:rsid w:val="002658A6"/>
  </w:style>
  <w:style w:type="numbering" w:customStyle="1" w:styleId="NoList823">
    <w:name w:val="No List823"/>
    <w:next w:val="a4"/>
    <w:semiHidden/>
    <w:rsid w:val="002658A6"/>
  </w:style>
  <w:style w:type="numbering" w:customStyle="1" w:styleId="NoList1223">
    <w:name w:val="No List1223"/>
    <w:next w:val="a4"/>
    <w:semiHidden/>
    <w:rsid w:val="002658A6"/>
  </w:style>
  <w:style w:type="numbering" w:customStyle="1" w:styleId="NoList2223">
    <w:name w:val="No List2223"/>
    <w:next w:val="a4"/>
    <w:semiHidden/>
    <w:rsid w:val="002658A6"/>
  </w:style>
  <w:style w:type="numbering" w:customStyle="1" w:styleId="NoList923">
    <w:name w:val="No List923"/>
    <w:next w:val="a4"/>
    <w:semiHidden/>
    <w:rsid w:val="002658A6"/>
  </w:style>
  <w:style w:type="numbering" w:customStyle="1" w:styleId="NoList1323">
    <w:name w:val="No List1323"/>
    <w:next w:val="a4"/>
    <w:semiHidden/>
    <w:rsid w:val="002658A6"/>
  </w:style>
  <w:style w:type="numbering" w:customStyle="1" w:styleId="NoList2323">
    <w:name w:val="No List2323"/>
    <w:next w:val="a4"/>
    <w:semiHidden/>
    <w:rsid w:val="002658A6"/>
  </w:style>
  <w:style w:type="numbering" w:customStyle="1" w:styleId="NoList1023">
    <w:name w:val="No List1023"/>
    <w:next w:val="a4"/>
    <w:semiHidden/>
    <w:rsid w:val="002658A6"/>
  </w:style>
  <w:style w:type="numbering" w:customStyle="1" w:styleId="NoList1423">
    <w:name w:val="No List1423"/>
    <w:next w:val="a4"/>
    <w:semiHidden/>
    <w:rsid w:val="002658A6"/>
  </w:style>
  <w:style w:type="numbering" w:customStyle="1" w:styleId="NoList2423">
    <w:name w:val="No List2423"/>
    <w:next w:val="a4"/>
    <w:semiHidden/>
    <w:rsid w:val="002658A6"/>
  </w:style>
  <w:style w:type="numbering" w:customStyle="1" w:styleId="NoList3123">
    <w:name w:val="No List3123"/>
    <w:next w:val="a4"/>
    <w:semiHidden/>
    <w:rsid w:val="002658A6"/>
  </w:style>
  <w:style w:type="numbering" w:customStyle="1" w:styleId="NoList4123">
    <w:name w:val="No List4123"/>
    <w:next w:val="a4"/>
    <w:semiHidden/>
    <w:rsid w:val="002658A6"/>
  </w:style>
  <w:style w:type="numbering" w:customStyle="1" w:styleId="NoList5123">
    <w:name w:val="No List5123"/>
    <w:next w:val="a4"/>
    <w:semiHidden/>
    <w:rsid w:val="002658A6"/>
  </w:style>
  <w:style w:type="numbering" w:customStyle="1" w:styleId="NoList1523">
    <w:name w:val="No List1523"/>
    <w:next w:val="a4"/>
    <w:semiHidden/>
    <w:rsid w:val="002658A6"/>
  </w:style>
  <w:style w:type="numbering" w:customStyle="1" w:styleId="NoList1623">
    <w:name w:val="No List1623"/>
    <w:next w:val="a4"/>
    <w:semiHidden/>
    <w:rsid w:val="002658A6"/>
  </w:style>
  <w:style w:type="numbering" w:customStyle="1" w:styleId="11250">
    <w:name w:val="无列表1125"/>
    <w:next w:val="a4"/>
    <w:semiHidden/>
    <w:rsid w:val="002658A6"/>
  </w:style>
  <w:style w:type="numbering" w:customStyle="1" w:styleId="NoList11123">
    <w:name w:val="No List11123"/>
    <w:next w:val="a4"/>
    <w:semiHidden/>
    <w:rsid w:val="002658A6"/>
  </w:style>
  <w:style w:type="numbering" w:customStyle="1" w:styleId="Style122">
    <w:name w:val="Style122"/>
    <w:uiPriority w:val="99"/>
    <w:rsid w:val="002658A6"/>
  </w:style>
  <w:style w:type="numbering" w:customStyle="1" w:styleId="SGS22">
    <w:name w:val="SGS22"/>
    <w:uiPriority w:val="99"/>
    <w:rsid w:val="002658A6"/>
  </w:style>
  <w:style w:type="numbering" w:customStyle="1" w:styleId="12120">
    <w:name w:val="无列表1212"/>
    <w:next w:val="a4"/>
    <w:semiHidden/>
    <w:rsid w:val="002658A6"/>
  </w:style>
  <w:style w:type="numbering" w:customStyle="1" w:styleId="NoList203">
    <w:name w:val="No List203"/>
    <w:next w:val="a4"/>
    <w:uiPriority w:val="99"/>
    <w:semiHidden/>
    <w:unhideWhenUsed/>
    <w:rsid w:val="002658A6"/>
  </w:style>
  <w:style w:type="numbering" w:customStyle="1" w:styleId="NoList1142">
    <w:name w:val="No List1142"/>
    <w:next w:val="a4"/>
    <w:uiPriority w:val="99"/>
    <w:semiHidden/>
    <w:unhideWhenUsed/>
    <w:rsid w:val="002658A6"/>
  </w:style>
  <w:style w:type="numbering" w:customStyle="1" w:styleId="NoList273">
    <w:name w:val="No List273"/>
    <w:next w:val="a4"/>
    <w:uiPriority w:val="99"/>
    <w:semiHidden/>
    <w:unhideWhenUsed/>
    <w:rsid w:val="002658A6"/>
  </w:style>
  <w:style w:type="numbering" w:customStyle="1" w:styleId="NoList1152">
    <w:name w:val="No List1152"/>
    <w:next w:val="a4"/>
    <w:uiPriority w:val="99"/>
    <w:semiHidden/>
    <w:rsid w:val="002658A6"/>
  </w:style>
  <w:style w:type="numbering" w:customStyle="1" w:styleId="NoList283">
    <w:name w:val="No List283"/>
    <w:next w:val="a4"/>
    <w:uiPriority w:val="99"/>
    <w:semiHidden/>
    <w:rsid w:val="002658A6"/>
  </w:style>
  <w:style w:type="numbering" w:customStyle="1" w:styleId="NoList342">
    <w:name w:val="No List342"/>
    <w:next w:val="a4"/>
    <w:uiPriority w:val="99"/>
    <w:semiHidden/>
    <w:unhideWhenUsed/>
    <w:rsid w:val="002658A6"/>
  </w:style>
  <w:style w:type="numbering" w:customStyle="1" w:styleId="NoList442">
    <w:name w:val="No List442"/>
    <w:next w:val="a4"/>
    <w:uiPriority w:val="99"/>
    <w:semiHidden/>
    <w:unhideWhenUsed/>
    <w:rsid w:val="002658A6"/>
  </w:style>
  <w:style w:type="numbering" w:customStyle="1" w:styleId="NoList1232">
    <w:name w:val="No List1232"/>
    <w:next w:val="a4"/>
    <w:uiPriority w:val="99"/>
    <w:semiHidden/>
    <w:unhideWhenUsed/>
    <w:rsid w:val="002658A6"/>
  </w:style>
  <w:style w:type="numbering" w:customStyle="1" w:styleId="NoList292">
    <w:name w:val="No List292"/>
    <w:next w:val="a4"/>
    <w:uiPriority w:val="99"/>
    <w:semiHidden/>
    <w:unhideWhenUsed/>
    <w:rsid w:val="002658A6"/>
  </w:style>
  <w:style w:type="numbering" w:customStyle="1" w:styleId="NoList2102">
    <w:name w:val="No List2102"/>
    <w:next w:val="a4"/>
    <w:uiPriority w:val="99"/>
    <w:semiHidden/>
    <w:rsid w:val="002658A6"/>
  </w:style>
  <w:style w:type="numbering" w:customStyle="1" w:styleId="NoList1712">
    <w:name w:val="No List1712"/>
    <w:next w:val="a4"/>
    <w:uiPriority w:val="99"/>
    <w:semiHidden/>
    <w:unhideWhenUsed/>
    <w:rsid w:val="002658A6"/>
  </w:style>
  <w:style w:type="numbering" w:customStyle="1" w:styleId="NoList1812">
    <w:name w:val="No List1812"/>
    <w:next w:val="a4"/>
    <w:semiHidden/>
    <w:rsid w:val="002658A6"/>
  </w:style>
  <w:style w:type="numbering" w:customStyle="1" w:styleId="NoList2132">
    <w:name w:val="No List2132"/>
    <w:next w:val="a4"/>
    <w:semiHidden/>
    <w:rsid w:val="002658A6"/>
  </w:style>
  <w:style w:type="numbering" w:customStyle="1" w:styleId="NoList11132">
    <w:name w:val="No List11132"/>
    <w:next w:val="a4"/>
    <w:semiHidden/>
    <w:rsid w:val="002658A6"/>
  </w:style>
  <w:style w:type="numbering" w:customStyle="1" w:styleId="238">
    <w:name w:val="无列表23"/>
    <w:next w:val="a4"/>
    <w:uiPriority w:val="99"/>
    <w:semiHidden/>
    <w:unhideWhenUsed/>
    <w:rsid w:val="002658A6"/>
  </w:style>
  <w:style w:type="numbering" w:customStyle="1" w:styleId="336">
    <w:name w:val="无列表33"/>
    <w:next w:val="a4"/>
    <w:uiPriority w:val="99"/>
    <w:semiHidden/>
    <w:unhideWhenUsed/>
    <w:rsid w:val="002658A6"/>
  </w:style>
  <w:style w:type="numbering" w:customStyle="1" w:styleId="1322">
    <w:name w:val="목록 없음132"/>
    <w:next w:val="a4"/>
    <w:semiHidden/>
    <w:unhideWhenUsed/>
    <w:rsid w:val="002658A6"/>
  </w:style>
  <w:style w:type="numbering" w:customStyle="1" w:styleId="2320">
    <w:name w:val="목록 없음232"/>
    <w:next w:val="a4"/>
    <w:semiHidden/>
    <w:rsid w:val="002658A6"/>
  </w:style>
  <w:style w:type="numbering" w:customStyle="1" w:styleId="NoList542">
    <w:name w:val="No List542"/>
    <w:next w:val="a4"/>
    <w:semiHidden/>
    <w:rsid w:val="002658A6"/>
  </w:style>
  <w:style w:type="numbering" w:customStyle="1" w:styleId="NoList632">
    <w:name w:val="No List632"/>
    <w:next w:val="a4"/>
    <w:semiHidden/>
    <w:rsid w:val="002658A6"/>
  </w:style>
  <w:style w:type="numbering" w:customStyle="1" w:styleId="NoList732">
    <w:name w:val="No List732"/>
    <w:next w:val="a4"/>
    <w:semiHidden/>
    <w:rsid w:val="002658A6"/>
  </w:style>
  <w:style w:type="numbering" w:customStyle="1" w:styleId="NoList832">
    <w:name w:val="No List832"/>
    <w:next w:val="a4"/>
    <w:semiHidden/>
    <w:rsid w:val="002658A6"/>
  </w:style>
  <w:style w:type="numbering" w:customStyle="1" w:styleId="NoList2232">
    <w:name w:val="No List2232"/>
    <w:next w:val="a4"/>
    <w:semiHidden/>
    <w:rsid w:val="002658A6"/>
  </w:style>
  <w:style w:type="numbering" w:customStyle="1" w:styleId="NoList932">
    <w:name w:val="No List932"/>
    <w:next w:val="a4"/>
    <w:semiHidden/>
    <w:rsid w:val="002658A6"/>
  </w:style>
  <w:style w:type="numbering" w:customStyle="1" w:styleId="NoList1332">
    <w:name w:val="No List1332"/>
    <w:next w:val="a4"/>
    <w:semiHidden/>
    <w:rsid w:val="002658A6"/>
  </w:style>
  <w:style w:type="numbering" w:customStyle="1" w:styleId="NoList2332">
    <w:name w:val="No List2332"/>
    <w:next w:val="a4"/>
    <w:semiHidden/>
    <w:rsid w:val="002658A6"/>
  </w:style>
  <w:style w:type="numbering" w:customStyle="1" w:styleId="NoList1032">
    <w:name w:val="No List1032"/>
    <w:next w:val="a4"/>
    <w:semiHidden/>
    <w:rsid w:val="002658A6"/>
  </w:style>
  <w:style w:type="numbering" w:customStyle="1" w:styleId="NoList1432">
    <w:name w:val="No List1432"/>
    <w:next w:val="a4"/>
    <w:semiHidden/>
    <w:rsid w:val="002658A6"/>
  </w:style>
  <w:style w:type="numbering" w:customStyle="1" w:styleId="NoList2432">
    <w:name w:val="No List2432"/>
    <w:next w:val="a4"/>
    <w:semiHidden/>
    <w:rsid w:val="002658A6"/>
  </w:style>
  <w:style w:type="numbering" w:customStyle="1" w:styleId="NoList3132">
    <w:name w:val="No List3132"/>
    <w:next w:val="a4"/>
    <w:semiHidden/>
    <w:rsid w:val="002658A6"/>
  </w:style>
  <w:style w:type="numbering" w:customStyle="1" w:styleId="NoList4132">
    <w:name w:val="No List4132"/>
    <w:next w:val="a4"/>
    <w:semiHidden/>
    <w:rsid w:val="002658A6"/>
  </w:style>
  <w:style w:type="numbering" w:customStyle="1" w:styleId="NoList5132">
    <w:name w:val="No List5132"/>
    <w:next w:val="a4"/>
    <w:semiHidden/>
    <w:rsid w:val="002658A6"/>
  </w:style>
  <w:style w:type="numbering" w:customStyle="1" w:styleId="NoList1532">
    <w:name w:val="No List1532"/>
    <w:next w:val="a4"/>
    <w:semiHidden/>
    <w:rsid w:val="002658A6"/>
  </w:style>
  <w:style w:type="numbering" w:customStyle="1" w:styleId="NoList1632">
    <w:name w:val="No List1632"/>
    <w:next w:val="a4"/>
    <w:semiHidden/>
    <w:rsid w:val="002658A6"/>
  </w:style>
  <w:style w:type="numbering" w:customStyle="1" w:styleId="NoList2512">
    <w:name w:val="No List2512"/>
    <w:next w:val="a4"/>
    <w:semiHidden/>
    <w:rsid w:val="002658A6"/>
  </w:style>
  <w:style w:type="numbering" w:customStyle="1" w:styleId="11122">
    <w:name w:val="목록 없음1112"/>
    <w:next w:val="a4"/>
    <w:semiHidden/>
    <w:unhideWhenUsed/>
    <w:rsid w:val="002658A6"/>
  </w:style>
  <w:style w:type="numbering" w:customStyle="1" w:styleId="21120">
    <w:name w:val="목록 없음2112"/>
    <w:next w:val="a4"/>
    <w:semiHidden/>
    <w:rsid w:val="002658A6"/>
  </w:style>
  <w:style w:type="numbering" w:customStyle="1" w:styleId="NoList4212">
    <w:name w:val="No List4212"/>
    <w:next w:val="a4"/>
    <w:semiHidden/>
    <w:unhideWhenUsed/>
    <w:rsid w:val="002658A6"/>
  </w:style>
  <w:style w:type="numbering" w:customStyle="1" w:styleId="NoList5212">
    <w:name w:val="No List5212"/>
    <w:next w:val="a4"/>
    <w:semiHidden/>
    <w:rsid w:val="002658A6"/>
  </w:style>
  <w:style w:type="numbering" w:customStyle="1" w:styleId="NoList6112">
    <w:name w:val="No List6112"/>
    <w:next w:val="a4"/>
    <w:semiHidden/>
    <w:rsid w:val="002658A6"/>
  </w:style>
  <w:style w:type="numbering" w:customStyle="1" w:styleId="NoList7112">
    <w:name w:val="No List7112"/>
    <w:next w:val="a4"/>
    <w:semiHidden/>
    <w:rsid w:val="002658A6"/>
  </w:style>
  <w:style w:type="numbering" w:customStyle="1" w:styleId="NoList11212">
    <w:name w:val="No List11212"/>
    <w:next w:val="a4"/>
    <w:semiHidden/>
    <w:rsid w:val="002658A6"/>
  </w:style>
  <w:style w:type="numbering" w:customStyle="1" w:styleId="NoList21112">
    <w:name w:val="No List21112"/>
    <w:next w:val="a4"/>
    <w:semiHidden/>
    <w:rsid w:val="002658A6"/>
  </w:style>
  <w:style w:type="numbering" w:customStyle="1" w:styleId="NoList8112">
    <w:name w:val="No List8112"/>
    <w:next w:val="a4"/>
    <w:semiHidden/>
    <w:rsid w:val="002658A6"/>
  </w:style>
  <w:style w:type="numbering" w:customStyle="1" w:styleId="NoList12112">
    <w:name w:val="No List12112"/>
    <w:next w:val="a4"/>
    <w:semiHidden/>
    <w:rsid w:val="002658A6"/>
  </w:style>
  <w:style w:type="numbering" w:customStyle="1" w:styleId="NoList22112">
    <w:name w:val="No List22112"/>
    <w:next w:val="a4"/>
    <w:semiHidden/>
    <w:rsid w:val="002658A6"/>
  </w:style>
  <w:style w:type="numbering" w:customStyle="1" w:styleId="NoList9112">
    <w:name w:val="No List9112"/>
    <w:next w:val="a4"/>
    <w:semiHidden/>
    <w:rsid w:val="002658A6"/>
  </w:style>
  <w:style w:type="numbering" w:customStyle="1" w:styleId="NoList13112">
    <w:name w:val="No List13112"/>
    <w:next w:val="a4"/>
    <w:semiHidden/>
    <w:rsid w:val="002658A6"/>
  </w:style>
  <w:style w:type="numbering" w:customStyle="1" w:styleId="NoList23112">
    <w:name w:val="No List23112"/>
    <w:next w:val="a4"/>
    <w:semiHidden/>
    <w:rsid w:val="002658A6"/>
  </w:style>
  <w:style w:type="numbering" w:customStyle="1" w:styleId="NoList10112">
    <w:name w:val="No List10112"/>
    <w:next w:val="a4"/>
    <w:semiHidden/>
    <w:rsid w:val="002658A6"/>
  </w:style>
  <w:style w:type="numbering" w:customStyle="1" w:styleId="NoList14112">
    <w:name w:val="No List14112"/>
    <w:next w:val="a4"/>
    <w:semiHidden/>
    <w:rsid w:val="002658A6"/>
  </w:style>
  <w:style w:type="numbering" w:customStyle="1" w:styleId="NoList24112">
    <w:name w:val="No List24112"/>
    <w:next w:val="a4"/>
    <w:semiHidden/>
    <w:rsid w:val="002658A6"/>
  </w:style>
  <w:style w:type="numbering" w:customStyle="1" w:styleId="NoList31112">
    <w:name w:val="No List31112"/>
    <w:next w:val="a4"/>
    <w:semiHidden/>
    <w:rsid w:val="002658A6"/>
  </w:style>
  <w:style w:type="numbering" w:customStyle="1" w:styleId="NoList41112">
    <w:name w:val="No List41112"/>
    <w:next w:val="a4"/>
    <w:semiHidden/>
    <w:rsid w:val="002658A6"/>
  </w:style>
  <w:style w:type="numbering" w:customStyle="1" w:styleId="NoList51112">
    <w:name w:val="No List51112"/>
    <w:next w:val="a4"/>
    <w:semiHidden/>
    <w:rsid w:val="002658A6"/>
  </w:style>
  <w:style w:type="numbering" w:customStyle="1" w:styleId="NoList15112">
    <w:name w:val="No List15112"/>
    <w:next w:val="a4"/>
    <w:semiHidden/>
    <w:rsid w:val="002658A6"/>
  </w:style>
  <w:style w:type="numbering" w:customStyle="1" w:styleId="NoList16112">
    <w:name w:val="No List16112"/>
    <w:next w:val="a4"/>
    <w:semiHidden/>
    <w:rsid w:val="002658A6"/>
  </w:style>
  <w:style w:type="numbering" w:customStyle="1" w:styleId="NoList111112">
    <w:name w:val="No List111112"/>
    <w:next w:val="a4"/>
    <w:semiHidden/>
    <w:rsid w:val="002658A6"/>
  </w:style>
  <w:style w:type="numbering" w:customStyle="1" w:styleId="NoList1912">
    <w:name w:val="No List1912"/>
    <w:next w:val="a4"/>
    <w:uiPriority w:val="99"/>
    <w:semiHidden/>
    <w:unhideWhenUsed/>
    <w:rsid w:val="002658A6"/>
  </w:style>
  <w:style w:type="numbering" w:customStyle="1" w:styleId="NoList11012">
    <w:name w:val="No List11012"/>
    <w:next w:val="a4"/>
    <w:semiHidden/>
    <w:rsid w:val="002658A6"/>
  </w:style>
  <w:style w:type="numbering" w:customStyle="1" w:styleId="NoList2612">
    <w:name w:val="No List2612"/>
    <w:next w:val="a4"/>
    <w:semiHidden/>
    <w:rsid w:val="002658A6"/>
  </w:style>
  <w:style w:type="numbering" w:customStyle="1" w:styleId="NoList3312">
    <w:name w:val="No List3312"/>
    <w:next w:val="a4"/>
    <w:semiHidden/>
    <w:unhideWhenUsed/>
    <w:rsid w:val="002658A6"/>
  </w:style>
  <w:style w:type="numbering" w:customStyle="1" w:styleId="12121">
    <w:name w:val="목록 없음1212"/>
    <w:next w:val="a4"/>
    <w:semiHidden/>
    <w:unhideWhenUsed/>
    <w:rsid w:val="002658A6"/>
  </w:style>
  <w:style w:type="numbering" w:customStyle="1" w:styleId="2212">
    <w:name w:val="목록 없음2212"/>
    <w:next w:val="a4"/>
    <w:semiHidden/>
    <w:rsid w:val="002658A6"/>
  </w:style>
  <w:style w:type="numbering" w:customStyle="1" w:styleId="NoList4312">
    <w:name w:val="No List4312"/>
    <w:next w:val="a4"/>
    <w:semiHidden/>
    <w:unhideWhenUsed/>
    <w:rsid w:val="002658A6"/>
  </w:style>
  <w:style w:type="numbering" w:customStyle="1" w:styleId="NoList5312">
    <w:name w:val="No List5312"/>
    <w:next w:val="a4"/>
    <w:semiHidden/>
    <w:rsid w:val="002658A6"/>
  </w:style>
  <w:style w:type="numbering" w:customStyle="1" w:styleId="NoList6212">
    <w:name w:val="No List6212"/>
    <w:next w:val="a4"/>
    <w:semiHidden/>
    <w:rsid w:val="002658A6"/>
  </w:style>
  <w:style w:type="numbering" w:customStyle="1" w:styleId="NoList7212">
    <w:name w:val="No List7212"/>
    <w:next w:val="a4"/>
    <w:semiHidden/>
    <w:rsid w:val="002658A6"/>
  </w:style>
  <w:style w:type="numbering" w:customStyle="1" w:styleId="NoList11312">
    <w:name w:val="No List11312"/>
    <w:next w:val="a4"/>
    <w:semiHidden/>
    <w:rsid w:val="002658A6"/>
  </w:style>
  <w:style w:type="numbering" w:customStyle="1" w:styleId="NoList21212">
    <w:name w:val="No List21212"/>
    <w:next w:val="a4"/>
    <w:semiHidden/>
    <w:rsid w:val="002658A6"/>
  </w:style>
  <w:style w:type="numbering" w:customStyle="1" w:styleId="NoList8212">
    <w:name w:val="No List8212"/>
    <w:next w:val="a4"/>
    <w:semiHidden/>
    <w:rsid w:val="002658A6"/>
  </w:style>
  <w:style w:type="numbering" w:customStyle="1" w:styleId="NoList12212">
    <w:name w:val="No List12212"/>
    <w:next w:val="a4"/>
    <w:semiHidden/>
    <w:rsid w:val="002658A6"/>
  </w:style>
  <w:style w:type="numbering" w:customStyle="1" w:styleId="NoList22212">
    <w:name w:val="No List22212"/>
    <w:next w:val="a4"/>
    <w:semiHidden/>
    <w:rsid w:val="002658A6"/>
  </w:style>
  <w:style w:type="numbering" w:customStyle="1" w:styleId="NoList9212">
    <w:name w:val="No List9212"/>
    <w:next w:val="a4"/>
    <w:semiHidden/>
    <w:rsid w:val="002658A6"/>
  </w:style>
  <w:style w:type="numbering" w:customStyle="1" w:styleId="NoList13212">
    <w:name w:val="No List13212"/>
    <w:next w:val="a4"/>
    <w:semiHidden/>
    <w:rsid w:val="002658A6"/>
  </w:style>
  <w:style w:type="numbering" w:customStyle="1" w:styleId="NoList23212">
    <w:name w:val="No List23212"/>
    <w:next w:val="a4"/>
    <w:semiHidden/>
    <w:rsid w:val="002658A6"/>
  </w:style>
  <w:style w:type="numbering" w:customStyle="1" w:styleId="NoList10212">
    <w:name w:val="No List10212"/>
    <w:next w:val="a4"/>
    <w:semiHidden/>
    <w:rsid w:val="002658A6"/>
  </w:style>
  <w:style w:type="numbering" w:customStyle="1" w:styleId="NoList14212">
    <w:name w:val="No List14212"/>
    <w:next w:val="a4"/>
    <w:semiHidden/>
    <w:rsid w:val="002658A6"/>
  </w:style>
  <w:style w:type="numbering" w:customStyle="1" w:styleId="NoList24212">
    <w:name w:val="No List24212"/>
    <w:next w:val="a4"/>
    <w:semiHidden/>
    <w:rsid w:val="002658A6"/>
  </w:style>
  <w:style w:type="numbering" w:customStyle="1" w:styleId="NoList31212">
    <w:name w:val="No List31212"/>
    <w:next w:val="a4"/>
    <w:semiHidden/>
    <w:rsid w:val="002658A6"/>
  </w:style>
  <w:style w:type="numbering" w:customStyle="1" w:styleId="NoList41212">
    <w:name w:val="No List41212"/>
    <w:next w:val="a4"/>
    <w:semiHidden/>
    <w:rsid w:val="002658A6"/>
  </w:style>
  <w:style w:type="numbering" w:customStyle="1" w:styleId="NoList51212">
    <w:name w:val="No List51212"/>
    <w:next w:val="a4"/>
    <w:semiHidden/>
    <w:rsid w:val="002658A6"/>
  </w:style>
  <w:style w:type="numbering" w:customStyle="1" w:styleId="NoList15212">
    <w:name w:val="No List15212"/>
    <w:next w:val="a4"/>
    <w:semiHidden/>
    <w:rsid w:val="002658A6"/>
  </w:style>
  <w:style w:type="numbering" w:customStyle="1" w:styleId="NoList16212">
    <w:name w:val="No List16212"/>
    <w:next w:val="a4"/>
    <w:semiHidden/>
    <w:rsid w:val="002658A6"/>
  </w:style>
  <w:style w:type="numbering" w:customStyle="1" w:styleId="NoList111212">
    <w:name w:val="No List111212"/>
    <w:next w:val="a4"/>
    <w:semiHidden/>
    <w:rsid w:val="002658A6"/>
  </w:style>
  <w:style w:type="numbering" w:customStyle="1" w:styleId="2122">
    <w:name w:val="无列表212"/>
    <w:next w:val="a4"/>
    <w:uiPriority w:val="99"/>
    <w:semiHidden/>
    <w:unhideWhenUsed/>
    <w:rsid w:val="002658A6"/>
  </w:style>
  <w:style w:type="numbering" w:customStyle="1" w:styleId="3122">
    <w:name w:val="无列表312"/>
    <w:next w:val="a4"/>
    <w:uiPriority w:val="99"/>
    <w:semiHidden/>
    <w:unhideWhenUsed/>
    <w:rsid w:val="002658A6"/>
  </w:style>
  <w:style w:type="numbering" w:customStyle="1" w:styleId="NoList2012">
    <w:name w:val="No List2012"/>
    <w:next w:val="a4"/>
    <w:semiHidden/>
    <w:rsid w:val="002658A6"/>
  </w:style>
  <w:style w:type="numbering" w:customStyle="1" w:styleId="NoList2712">
    <w:name w:val="No List2712"/>
    <w:next w:val="a4"/>
    <w:uiPriority w:val="99"/>
    <w:semiHidden/>
    <w:unhideWhenUsed/>
    <w:rsid w:val="002658A6"/>
  </w:style>
  <w:style w:type="numbering" w:customStyle="1" w:styleId="NoList2812">
    <w:name w:val="No List2812"/>
    <w:next w:val="a4"/>
    <w:uiPriority w:val="99"/>
    <w:semiHidden/>
    <w:unhideWhenUsed/>
    <w:rsid w:val="002658A6"/>
  </w:style>
  <w:style w:type="numbering" w:customStyle="1" w:styleId="418">
    <w:name w:val="无列表41"/>
    <w:next w:val="a4"/>
    <w:uiPriority w:val="99"/>
    <w:semiHidden/>
    <w:unhideWhenUsed/>
    <w:rsid w:val="002658A6"/>
  </w:style>
  <w:style w:type="numbering" w:customStyle="1" w:styleId="1412">
    <w:name w:val="목록 없음141"/>
    <w:next w:val="a4"/>
    <w:semiHidden/>
    <w:unhideWhenUsed/>
    <w:rsid w:val="002658A6"/>
  </w:style>
  <w:style w:type="numbering" w:customStyle="1" w:styleId="2410">
    <w:name w:val="목록 없음241"/>
    <w:next w:val="a4"/>
    <w:semiHidden/>
    <w:rsid w:val="002658A6"/>
  </w:style>
  <w:style w:type="numbering" w:customStyle="1" w:styleId="NoList551">
    <w:name w:val="No List551"/>
    <w:next w:val="a4"/>
    <w:semiHidden/>
    <w:rsid w:val="002658A6"/>
  </w:style>
  <w:style w:type="numbering" w:customStyle="1" w:styleId="NoList641">
    <w:name w:val="No List641"/>
    <w:next w:val="a4"/>
    <w:semiHidden/>
    <w:rsid w:val="002658A6"/>
  </w:style>
  <w:style w:type="numbering" w:customStyle="1" w:styleId="NoList741">
    <w:name w:val="No List741"/>
    <w:next w:val="a4"/>
    <w:semiHidden/>
    <w:rsid w:val="002658A6"/>
  </w:style>
  <w:style w:type="numbering" w:customStyle="1" w:styleId="NoList841">
    <w:name w:val="No List841"/>
    <w:next w:val="a4"/>
    <w:semiHidden/>
    <w:rsid w:val="002658A6"/>
  </w:style>
  <w:style w:type="numbering" w:customStyle="1" w:styleId="NoList2241">
    <w:name w:val="No List2241"/>
    <w:next w:val="a4"/>
    <w:semiHidden/>
    <w:rsid w:val="002658A6"/>
  </w:style>
  <w:style w:type="numbering" w:customStyle="1" w:styleId="NoList941">
    <w:name w:val="No List941"/>
    <w:next w:val="a4"/>
    <w:semiHidden/>
    <w:rsid w:val="002658A6"/>
  </w:style>
  <w:style w:type="numbering" w:customStyle="1" w:styleId="NoList1341">
    <w:name w:val="No List1341"/>
    <w:next w:val="a4"/>
    <w:semiHidden/>
    <w:rsid w:val="002658A6"/>
  </w:style>
  <w:style w:type="numbering" w:customStyle="1" w:styleId="NoList2341">
    <w:name w:val="No List2341"/>
    <w:next w:val="a4"/>
    <w:semiHidden/>
    <w:rsid w:val="002658A6"/>
  </w:style>
  <w:style w:type="numbering" w:customStyle="1" w:styleId="NoList1041">
    <w:name w:val="No List1041"/>
    <w:next w:val="a4"/>
    <w:semiHidden/>
    <w:rsid w:val="002658A6"/>
  </w:style>
  <w:style w:type="numbering" w:customStyle="1" w:styleId="NoList1441">
    <w:name w:val="No List1441"/>
    <w:next w:val="a4"/>
    <w:semiHidden/>
    <w:rsid w:val="002658A6"/>
  </w:style>
  <w:style w:type="numbering" w:customStyle="1" w:styleId="NoList2441">
    <w:name w:val="No List2441"/>
    <w:next w:val="a4"/>
    <w:semiHidden/>
    <w:rsid w:val="002658A6"/>
  </w:style>
  <w:style w:type="numbering" w:customStyle="1" w:styleId="NoList3141">
    <w:name w:val="No List3141"/>
    <w:next w:val="a4"/>
    <w:semiHidden/>
    <w:rsid w:val="002658A6"/>
  </w:style>
  <w:style w:type="numbering" w:customStyle="1" w:styleId="NoList4141">
    <w:name w:val="No List4141"/>
    <w:next w:val="a4"/>
    <w:semiHidden/>
    <w:rsid w:val="002658A6"/>
  </w:style>
  <w:style w:type="numbering" w:customStyle="1" w:styleId="NoList5141">
    <w:name w:val="No List5141"/>
    <w:next w:val="a4"/>
    <w:semiHidden/>
    <w:rsid w:val="002658A6"/>
  </w:style>
  <w:style w:type="numbering" w:customStyle="1" w:styleId="NoList1541">
    <w:name w:val="No List1541"/>
    <w:next w:val="a4"/>
    <w:semiHidden/>
    <w:rsid w:val="002658A6"/>
  </w:style>
  <w:style w:type="numbering" w:customStyle="1" w:styleId="NoList1641">
    <w:name w:val="No List1641"/>
    <w:next w:val="a4"/>
    <w:semiHidden/>
    <w:rsid w:val="002658A6"/>
  </w:style>
  <w:style w:type="numbering" w:customStyle="1" w:styleId="NoList2521">
    <w:name w:val="No List2521"/>
    <w:next w:val="a4"/>
    <w:semiHidden/>
    <w:rsid w:val="002658A6"/>
  </w:style>
  <w:style w:type="numbering" w:customStyle="1" w:styleId="NoList3221">
    <w:name w:val="No List3221"/>
    <w:next w:val="a4"/>
    <w:semiHidden/>
    <w:unhideWhenUsed/>
    <w:rsid w:val="002658A6"/>
  </w:style>
  <w:style w:type="numbering" w:customStyle="1" w:styleId="11212">
    <w:name w:val="목록 없음1121"/>
    <w:next w:val="a4"/>
    <w:semiHidden/>
    <w:unhideWhenUsed/>
    <w:rsid w:val="002658A6"/>
  </w:style>
  <w:style w:type="numbering" w:customStyle="1" w:styleId="21210">
    <w:name w:val="목록 없음2121"/>
    <w:next w:val="a4"/>
    <w:semiHidden/>
    <w:rsid w:val="002658A6"/>
  </w:style>
  <w:style w:type="numbering" w:customStyle="1" w:styleId="NoList4221">
    <w:name w:val="No List4221"/>
    <w:next w:val="a4"/>
    <w:semiHidden/>
    <w:unhideWhenUsed/>
    <w:rsid w:val="002658A6"/>
  </w:style>
  <w:style w:type="numbering" w:customStyle="1" w:styleId="NoList5221">
    <w:name w:val="No List5221"/>
    <w:next w:val="a4"/>
    <w:semiHidden/>
    <w:rsid w:val="002658A6"/>
  </w:style>
  <w:style w:type="numbering" w:customStyle="1" w:styleId="NoList6121">
    <w:name w:val="No List6121"/>
    <w:next w:val="a4"/>
    <w:semiHidden/>
    <w:rsid w:val="002658A6"/>
  </w:style>
  <w:style w:type="numbering" w:customStyle="1" w:styleId="NoList7121">
    <w:name w:val="No List7121"/>
    <w:next w:val="a4"/>
    <w:semiHidden/>
    <w:rsid w:val="002658A6"/>
  </w:style>
  <w:style w:type="numbering" w:customStyle="1" w:styleId="NoList11221">
    <w:name w:val="No List11221"/>
    <w:next w:val="a4"/>
    <w:semiHidden/>
    <w:rsid w:val="002658A6"/>
  </w:style>
  <w:style w:type="numbering" w:customStyle="1" w:styleId="NoList21121">
    <w:name w:val="No List21121"/>
    <w:next w:val="a4"/>
    <w:semiHidden/>
    <w:rsid w:val="002658A6"/>
  </w:style>
  <w:style w:type="numbering" w:customStyle="1" w:styleId="NoList8121">
    <w:name w:val="No List8121"/>
    <w:next w:val="a4"/>
    <w:semiHidden/>
    <w:rsid w:val="002658A6"/>
  </w:style>
  <w:style w:type="numbering" w:customStyle="1" w:styleId="NoList12121">
    <w:name w:val="No List12121"/>
    <w:next w:val="a4"/>
    <w:semiHidden/>
    <w:rsid w:val="002658A6"/>
  </w:style>
  <w:style w:type="numbering" w:customStyle="1" w:styleId="NoList22121">
    <w:name w:val="No List22121"/>
    <w:next w:val="a4"/>
    <w:semiHidden/>
    <w:rsid w:val="002658A6"/>
  </w:style>
  <w:style w:type="numbering" w:customStyle="1" w:styleId="NoList9121">
    <w:name w:val="No List9121"/>
    <w:next w:val="a4"/>
    <w:semiHidden/>
    <w:rsid w:val="002658A6"/>
  </w:style>
  <w:style w:type="numbering" w:customStyle="1" w:styleId="NoList13121">
    <w:name w:val="No List13121"/>
    <w:next w:val="a4"/>
    <w:semiHidden/>
    <w:rsid w:val="002658A6"/>
  </w:style>
  <w:style w:type="numbering" w:customStyle="1" w:styleId="NoList23121">
    <w:name w:val="No List23121"/>
    <w:next w:val="a4"/>
    <w:semiHidden/>
    <w:rsid w:val="002658A6"/>
  </w:style>
  <w:style w:type="numbering" w:customStyle="1" w:styleId="NoList10121">
    <w:name w:val="No List10121"/>
    <w:next w:val="a4"/>
    <w:semiHidden/>
    <w:rsid w:val="002658A6"/>
  </w:style>
  <w:style w:type="numbering" w:customStyle="1" w:styleId="NoList14121">
    <w:name w:val="No List14121"/>
    <w:next w:val="a4"/>
    <w:semiHidden/>
    <w:rsid w:val="002658A6"/>
  </w:style>
  <w:style w:type="numbering" w:customStyle="1" w:styleId="NoList24121">
    <w:name w:val="No List24121"/>
    <w:next w:val="a4"/>
    <w:semiHidden/>
    <w:rsid w:val="002658A6"/>
  </w:style>
  <w:style w:type="numbering" w:customStyle="1" w:styleId="NoList31121">
    <w:name w:val="No List31121"/>
    <w:next w:val="a4"/>
    <w:semiHidden/>
    <w:rsid w:val="002658A6"/>
  </w:style>
  <w:style w:type="numbering" w:customStyle="1" w:styleId="NoList41121">
    <w:name w:val="No List41121"/>
    <w:next w:val="a4"/>
    <w:semiHidden/>
    <w:rsid w:val="002658A6"/>
  </w:style>
  <w:style w:type="numbering" w:customStyle="1" w:styleId="NoList51121">
    <w:name w:val="No List51121"/>
    <w:next w:val="a4"/>
    <w:semiHidden/>
    <w:rsid w:val="002658A6"/>
  </w:style>
  <w:style w:type="numbering" w:customStyle="1" w:styleId="NoList15121">
    <w:name w:val="No List15121"/>
    <w:next w:val="a4"/>
    <w:semiHidden/>
    <w:rsid w:val="002658A6"/>
  </w:style>
  <w:style w:type="numbering" w:customStyle="1" w:styleId="NoList16121">
    <w:name w:val="No List16121"/>
    <w:next w:val="a4"/>
    <w:semiHidden/>
    <w:rsid w:val="002658A6"/>
  </w:style>
  <w:style w:type="numbering" w:customStyle="1" w:styleId="NoList111121">
    <w:name w:val="No List111121"/>
    <w:next w:val="a4"/>
    <w:semiHidden/>
    <w:rsid w:val="002658A6"/>
  </w:style>
  <w:style w:type="numbering" w:customStyle="1" w:styleId="NoList1921">
    <w:name w:val="No List1921"/>
    <w:next w:val="a4"/>
    <w:uiPriority w:val="99"/>
    <w:semiHidden/>
    <w:unhideWhenUsed/>
    <w:rsid w:val="002658A6"/>
  </w:style>
  <w:style w:type="numbering" w:customStyle="1" w:styleId="NoList11021">
    <w:name w:val="No List11021"/>
    <w:next w:val="a4"/>
    <w:uiPriority w:val="99"/>
    <w:semiHidden/>
    <w:rsid w:val="002658A6"/>
  </w:style>
  <w:style w:type="numbering" w:customStyle="1" w:styleId="NoList2621">
    <w:name w:val="No List2621"/>
    <w:next w:val="a4"/>
    <w:semiHidden/>
    <w:rsid w:val="002658A6"/>
  </w:style>
  <w:style w:type="numbering" w:customStyle="1" w:styleId="NoList3321">
    <w:name w:val="No List3321"/>
    <w:next w:val="a4"/>
    <w:semiHidden/>
    <w:unhideWhenUsed/>
    <w:rsid w:val="002658A6"/>
  </w:style>
  <w:style w:type="numbering" w:customStyle="1" w:styleId="12212">
    <w:name w:val="목록 없음1221"/>
    <w:next w:val="a4"/>
    <w:semiHidden/>
    <w:unhideWhenUsed/>
    <w:rsid w:val="002658A6"/>
  </w:style>
  <w:style w:type="numbering" w:customStyle="1" w:styleId="2221">
    <w:name w:val="목록 없음2221"/>
    <w:next w:val="a4"/>
    <w:semiHidden/>
    <w:rsid w:val="002658A6"/>
  </w:style>
  <w:style w:type="numbering" w:customStyle="1" w:styleId="NoList4321">
    <w:name w:val="No List4321"/>
    <w:next w:val="a4"/>
    <w:semiHidden/>
    <w:unhideWhenUsed/>
    <w:rsid w:val="002658A6"/>
  </w:style>
  <w:style w:type="numbering" w:customStyle="1" w:styleId="NoList5321">
    <w:name w:val="No List5321"/>
    <w:next w:val="a4"/>
    <w:semiHidden/>
    <w:rsid w:val="002658A6"/>
  </w:style>
  <w:style w:type="numbering" w:customStyle="1" w:styleId="NoList6221">
    <w:name w:val="No List6221"/>
    <w:next w:val="a4"/>
    <w:semiHidden/>
    <w:rsid w:val="002658A6"/>
  </w:style>
  <w:style w:type="numbering" w:customStyle="1" w:styleId="NoList7221">
    <w:name w:val="No List7221"/>
    <w:next w:val="a4"/>
    <w:semiHidden/>
    <w:rsid w:val="002658A6"/>
  </w:style>
  <w:style w:type="numbering" w:customStyle="1" w:styleId="NoList11321">
    <w:name w:val="No List11321"/>
    <w:next w:val="a4"/>
    <w:semiHidden/>
    <w:rsid w:val="002658A6"/>
  </w:style>
  <w:style w:type="numbering" w:customStyle="1" w:styleId="NoList21221">
    <w:name w:val="No List21221"/>
    <w:next w:val="a4"/>
    <w:semiHidden/>
    <w:rsid w:val="002658A6"/>
  </w:style>
  <w:style w:type="numbering" w:customStyle="1" w:styleId="NoList8221">
    <w:name w:val="No List8221"/>
    <w:next w:val="a4"/>
    <w:semiHidden/>
    <w:rsid w:val="002658A6"/>
  </w:style>
  <w:style w:type="numbering" w:customStyle="1" w:styleId="NoList12221">
    <w:name w:val="No List12221"/>
    <w:next w:val="a4"/>
    <w:semiHidden/>
    <w:rsid w:val="002658A6"/>
  </w:style>
  <w:style w:type="numbering" w:customStyle="1" w:styleId="NoList22221">
    <w:name w:val="No List22221"/>
    <w:next w:val="a4"/>
    <w:semiHidden/>
    <w:rsid w:val="002658A6"/>
  </w:style>
  <w:style w:type="numbering" w:customStyle="1" w:styleId="NoList9221">
    <w:name w:val="No List9221"/>
    <w:next w:val="a4"/>
    <w:semiHidden/>
    <w:rsid w:val="002658A6"/>
  </w:style>
  <w:style w:type="numbering" w:customStyle="1" w:styleId="NoList13221">
    <w:name w:val="No List13221"/>
    <w:next w:val="a4"/>
    <w:semiHidden/>
    <w:rsid w:val="002658A6"/>
  </w:style>
  <w:style w:type="numbering" w:customStyle="1" w:styleId="NoList23221">
    <w:name w:val="No List23221"/>
    <w:next w:val="a4"/>
    <w:semiHidden/>
    <w:rsid w:val="002658A6"/>
  </w:style>
  <w:style w:type="numbering" w:customStyle="1" w:styleId="NoList10221">
    <w:name w:val="No List10221"/>
    <w:next w:val="a4"/>
    <w:semiHidden/>
    <w:rsid w:val="002658A6"/>
  </w:style>
  <w:style w:type="numbering" w:customStyle="1" w:styleId="NoList14221">
    <w:name w:val="No List14221"/>
    <w:next w:val="a4"/>
    <w:semiHidden/>
    <w:rsid w:val="002658A6"/>
  </w:style>
  <w:style w:type="numbering" w:customStyle="1" w:styleId="NoList24221">
    <w:name w:val="No List24221"/>
    <w:next w:val="a4"/>
    <w:semiHidden/>
    <w:rsid w:val="002658A6"/>
  </w:style>
  <w:style w:type="numbering" w:customStyle="1" w:styleId="NoList31221">
    <w:name w:val="No List31221"/>
    <w:next w:val="a4"/>
    <w:semiHidden/>
    <w:rsid w:val="002658A6"/>
  </w:style>
  <w:style w:type="numbering" w:customStyle="1" w:styleId="NoList41221">
    <w:name w:val="No List41221"/>
    <w:next w:val="a4"/>
    <w:semiHidden/>
    <w:rsid w:val="002658A6"/>
  </w:style>
  <w:style w:type="numbering" w:customStyle="1" w:styleId="NoList51221">
    <w:name w:val="No List51221"/>
    <w:next w:val="a4"/>
    <w:semiHidden/>
    <w:rsid w:val="002658A6"/>
  </w:style>
  <w:style w:type="numbering" w:customStyle="1" w:styleId="NoList15221">
    <w:name w:val="No List15221"/>
    <w:next w:val="a4"/>
    <w:semiHidden/>
    <w:rsid w:val="002658A6"/>
  </w:style>
  <w:style w:type="numbering" w:customStyle="1" w:styleId="NoList16221">
    <w:name w:val="No List16221"/>
    <w:next w:val="a4"/>
    <w:semiHidden/>
    <w:rsid w:val="002658A6"/>
  </w:style>
  <w:style w:type="numbering" w:customStyle="1" w:styleId="NoList111221">
    <w:name w:val="No List111221"/>
    <w:next w:val="a4"/>
    <w:semiHidden/>
    <w:rsid w:val="002658A6"/>
  </w:style>
  <w:style w:type="numbering" w:customStyle="1" w:styleId="2213">
    <w:name w:val="无列表221"/>
    <w:next w:val="a4"/>
    <w:uiPriority w:val="99"/>
    <w:semiHidden/>
    <w:unhideWhenUsed/>
    <w:rsid w:val="002658A6"/>
  </w:style>
  <w:style w:type="numbering" w:customStyle="1" w:styleId="3211">
    <w:name w:val="无列表321"/>
    <w:next w:val="a4"/>
    <w:uiPriority w:val="99"/>
    <w:semiHidden/>
    <w:unhideWhenUsed/>
    <w:rsid w:val="002658A6"/>
  </w:style>
  <w:style w:type="numbering" w:customStyle="1" w:styleId="NoList2021">
    <w:name w:val="No List2021"/>
    <w:next w:val="a4"/>
    <w:semiHidden/>
    <w:rsid w:val="002658A6"/>
  </w:style>
  <w:style w:type="numbering" w:customStyle="1" w:styleId="NoList2721">
    <w:name w:val="No List2721"/>
    <w:next w:val="a4"/>
    <w:uiPriority w:val="99"/>
    <w:semiHidden/>
    <w:unhideWhenUsed/>
    <w:rsid w:val="002658A6"/>
  </w:style>
  <w:style w:type="numbering" w:customStyle="1" w:styleId="NoList2821">
    <w:name w:val="No List2821"/>
    <w:next w:val="a4"/>
    <w:uiPriority w:val="99"/>
    <w:semiHidden/>
    <w:unhideWhenUsed/>
    <w:rsid w:val="002658A6"/>
  </w:style>
  <w:style w:type="numbering" w:customStyle="1" w:styleId="NoList2911">
    <w:name w:val="No List2911"/>
    <w:next w:val="a4"/>
    <w:uiPriority w:val="99"/>
    <w:semiHidden/>
    <w:unhideWhenUsed/>
    <w:rsid w:val="002658A6"/>
  </w:style>
  <w:style w:type="numbering" w:customStyle="1" w:styleId="NoList11411">
    <w:name w:val="No List11411"/>
    <w:next w:val="a4"/>
    <w:semiHidden/>
    <w:rsid w:val="002658A6"/>
  </w:style>
  <w:style w:type="numbering" w:customStyle="1" w:styleId="NoList21011">
    <w:name w:val="No List21011"/>
    <w:next w:val="a4"/>
    <w:semiHidden/>
    <w:rsid w:val="002658A6"/>
  </w:style>
  <w:style w:type="numbering" w:customStyle="1" w:styleId="NoList3411">
    <w:name w:val="No List3411"/>
    <w:next w:val="a4"/>
    <w:semiHidden/>
    <w:unhideWhenUsed/>
    <w:rsid w:val="002658A6"/>
  </w:style>
  <w:style w:type="numbering" w:customStyle="1" w:styleId="13112">
    <w:name w:val="목록 없음1311"/>
    <w:next w:val="a4"/>
    <w:semiHidden/>
    <w:unhideWhenUsed/>
    <w:rsid w:val="002658A6"/>
  </w:style>
  <w:style w:type="numbering" w:customStyle="1" w:styleId="2311">
    <w:name w:val="목록 없음2311"/>
    <w:next w:val="a4"/>
    <w:semiHidden/>
    <w:rsid w:val="002658A6"/>
  </w:style>
  <w:style w:type="numbering" w:customStyle="1" w:styleId="NoList4411">
    <w:name w:val="No List4411"/>
    <w:next w:val="a4"/>
    <w:semiHidden/>
    <w:unhideWhenUsed/>
    <w:rsid w:val="002658A6"/>
  </w:style>
  <w:style w:type="numbering" w:customStyle="1" w:styleId="NoList5411">
    <w:name w:val="No List5411"/>
    <w:next w:val="a4"/>
    <w:semiHidden/>
    <w:rsid w:val="002658A6"/>
  </w:style>
  <w:style w:type="numbering" w:customStyle="1" w:styleId="NoList6311">
    <w:name w:val="No List6311"/>
    <w:next w:val="a4"/>
    <w:semiHidden/>
    <w:rsid w:val="002658A6"/>
  </w:style>
  <w:style w:type="numbering" w:customStyle="1" w:styleId="NoList7311">
    <w:name w:val="No List7311"/>
    <w:next w:val="a4"/>
    <w:semiHidden/>
    <w:rsid w:val="002658A6"/>
  </w:style>
  <w:style w:type="numbering" w:customStyle="1" w:styleId="NoList11511">
    <w:name w:val="No List11511"/>
    <w:next w:val="a4"/>
    <w:semiHidden/>
    <w:rsid w:val="002658A6"/>
  </w:style>
  <w:style w:type="numbering" w:customStyle="1" w:styleId="NoList21311">
    <w:name w:val="No List21311"/>
    <w:next w:val="a4"/>
    <w:semiHidden/>
    <w:rsid w:val="002658A6"/>
  </w:style>
  <w:style w:type="numbering" w:customStyle="1" w:styleId="NoList8311">
    <w:name w:val="No List8311"/>
    <w:next w:val="a4"/>
    <w:semiHidden/>
    <w:rsid w:val="002658A6"/>
  </w:style>
  <w:style w:type="numbering" w:customStyle="1" w:styleId="NoList12311">
    <w:name w:val="No List12311"/>
    <w:next w:val="a4"/>
    <w:semiHidden/>
    <w:rsid w:val="002658A6"/>
  </w:style>
  <w:style w:type="numbering" w:customStyle="1" w:styleId="NoList22311">
    <w:name w:val="No List22311"/>
    <w:next w:val="a4"/>
    <w:semiHidden/>
    <w:rsid w:val="002658A6"/>
  </w:style>
  <w:style w:type="numbering" w:customStyle="1" w:styleId="NoList9311">
    <w:name w:val="No List9311"/>
    <w:next w:val="a4"/>
    <w:semiHidden/>
    <w:rsid w:val="002658A6"/>
  </w:style>
  <w:style w:type="numbering" w:customStyle="1" w:styleId="NoList13311">
    <w:name w:val="No List13311"/>
    <w:next w:val="a4"/>
    <w:semiHidden/>
    <w:rsid w:val="002658A6"/>
  </w:style>
  <w:style w:type="numbering" w:customStyle="1" w:styleId="NoList23311">
    <w:name w:val="No List23311"/>
    <w:next w:val="a4"/>
    <w:semiHidden/>
    <w:rsid w:val="002658A6"/>
  </w:style>
  <w:style w:type="numbering" w:customStyle="1" w:styleId="NoList10311">
    <w:name w:val="No List10311"/>
    <w:next w:val="a4"/>
    <w:semiHidden/>
    <w:rsid w:val="002658A6"/>
  </w:style>
  <w:style w:type="numbering" w:customStyle="1" w:styleId="NoList14311">
    <w:name w:val="No List14311"/>
    <w:next w:val="a4"/>
    <w:semiHidden/>
    <w:rsid w:val="002658A6"/>
  </w:style>
  <w:style w:type="numbering" w:customStyle="1" w:styleId="NoList24311">
    <w:name w:val="No List24311"/>
    <w:next w:val="a4"/>
    <w:semiHidden/>
    <w:rsid w:val="002658A6"/>
  </w:style>
  <w:style w:type="numbering" w:customStyle="1" w:styleId="NoList31311">
    <w:name w:val="No List31311"/>
    <w:next w:val="a4"/>
    <w:semiHidden/>
    <w:rsid w:val="002658A6"/>
  </w:style>
  <w:style w:type="numbering" w:customStyle="1" w:styleId="NoList41311">
    <w:name w:val="No List41311"/>
    <w:next w:val="a4"/>
    <w:semiHidden/>
    <w:rsid w:val="002658A6"/>
  </w:style>
  <w:style w:type="numbering" w:customStyle="1" w:styleId="NoList51311">
    <w:name w:val="No List51311"/>
    <w:next w:val="a4"/>
    <w:semiHidden/>
    <w:rsid w:val="002658A6"/>
  </w:style>
  <w:style w:type="numbering" w:customStyle="1" w:styleId="NoList15311">
    <w:name w:val="No List15311"/>
    <w:next w:val="a4"/>
    <w:semiHidden/>
    <w:rsid w:val="002658A6"/>
  </w:style>
  <w:style w:type="numbering" w:customStyle="1" w:styleId="NoList16311">
    <w:name w:val="No List16311"/>
    <w:next w:val="a4"/>
    <w:semiHidden/>
    <w:rsid w:val="002658A6"/>
  </w:style>
  <w:style w:type="numbering" w:customStyle="1" w:styleId="NoList111311">
    <w:name w:val="No List111311"/>
    <w:next w:val="a4"/>
    <w:semiHidden/>
    <w:rsid w:val="002658A6"/>
  </w:style>
  <w:style w:type="numbering" w:customStyle="1" w:styleId="NoList17111">
    <w:name w:val="No List17111"/>
    <w:next w:val="a4"/>
    <w:uiPriority w:val="99"/>
    <w:semiHidden/>
    <w:unhideWhenUsed/>
    <w:rsid w:val="002658A6"/>
  </w:style>
  <w:style w:type="numbering" w:customStyle="1" w:styleId="NoList18111">
    <w:name w:val="No List18111"/>
    <w:next w:val="a4"/>
    <w:uiPriority w:val="99"/>
    <w:semiHidden/>
    <w:rsid w:val="002658A6"/>
  </w:style>
  <w:style w:type="numbering" w:customStyle="1" w:styleId="NoList25111">
    <w:name w:val="No List25111"/>
    <w:next w:val="a4"/>
    <w:semiHidden/>
    <w:rsid w:val="002658A6"/>
  </w:style>
  <w:style w:type="numbering" w:customStyle="1" w:styleId="NoList32111">
    <w:name w:val="No List32111"/>
    <w:next w:val="a4"/>
    <w:semiHidden/>
    <w:unhideWhenUsed/>
    <w:rsid w:val="002658A6"/>
  </w:style>
  <w:style w:type="numbering" w:customStyle="1" w:styleId="111112">
    <w:name w:val="목록 없음11111"/>
    <w:next w:val="a4"/>
    <w:semiHidden/>
    <w:unhideWhenUsed/>
    <w:rsid w:val="002658A6"/>
  </w:style>
  <w:style w:type="numbering" w:customStyle="1" w:styleId="21111">
    <w:name w:val="목록 없음21111"/>
    <w:next w:val="a4"/>
    <w:semiHidden/>
    <w:rsid w:val="002658A6"/>
  </w:style>
  <w:style w:type="numbering" w:customStyle="1" w:styleId="NoList42111">
    <w:name w:val="No List42111"/>
    <w:next w:val="a4"/>
    <w:semiHidden/>
    <w:unhideWhenUsed/>
    <w:rsid w:val="002658A6"/>
  </w:style>
  <w:style w:type="numbering" w:customStyle="1" w:styleId="NoList52111">
    <w:name w:val="No List52111"/>
    <w:next w:val="a4"/>
    <w:semiHidden/>
    <w:rsid w:val="002658A6"/>
  </w:style>
  <w:style w:type="numbering" w:customStyle="1" w:styleId="NoList61111">
    <w:name w:val="No List61111"/>
    <w:next w:val="a4"/>
    <w:semiHidden/>
    <w:rsid w:val="002658A6"/>
  </w:style>
  <w:style w:type="numbering" w:customStyle="1" w:styleId="NoList71111">
    <w:name w:val="No List71111"/>
    <w:next w:val="a4"/>
    <w:semiHidden/>
    <w:rsid w:val="002658A6"/>
  </w:style>
  <w:style w:type="numbering" w:customStyle="1" w:styleId="NoList112111">
    <w:name w:val="No List112111"/>
    <w:next w:val="a4"/>
    <w:semiHidden/>
    <w:rsid w:val="002658A6"/>
  </w:style>
  <w:style w:type="numbering" w:customStyle="1" w:styleId="NoList211111">
    <w:name w:val="No List211111"/>
    <w:next w:val="a4"/>
    <w:semiHidden/>
    <w:rsid w:val="002658A6"/>
  </w:style>
  <w:style w:type="numbering" w:customStyle="1" w:styleId="NoList81111">
    <w:name w:val="No List81111"/>
    <w:next w:val="a4"/>
    <w:semiHidden/>
    <w:rsid w:val="002658A6"/>
  </w:style>
  <w:style w:type="numbering" w:customStyle="1" w:styleId="NoList121111">
    <w:name w:val="No List121111"/>
    <w:next w:val="a4"/>
    <w:semiHidden/>
    <w:rsid w:val="002658A6"/>
  </w:style>
  <w:style w:type="numbering" w:customStyle="1" w:styleId="NoList221111">
    <w:name w:val="No List221111"/>
    <w:next w:val="a4"/>
    <w:semiHidden/>
    <w:rsid w:val="002658A6"/>
  </w:style>
  <w:style w:type="numbering" w:customStyle="1" w:styleId="NoList91111">
    <w:name w:val="No List91111"/>
    <w:next w:val="a4"/>
    <w:semiHidden/>
    <w:rsid w:val="002658A6"/>
  </w:style>
  <w:style w:type="numbering" w:customStyle="1" w:styleId="NoList131111">
    <w:name w:val="No List131111"/>
    <w:next w:val="a4"/>
    <w:semiHidden/>
    <w:rsid w:val="002658A6"/>
  </w:style>
  <w:style w:type="numbering" w:customStyle="1" w:styleId="NoList231111">
    <w:name w:val="No List231111"/>
    <w:next w:val="a4"/>
    <w:semiHidden/>
    <w:rsid w:val="002658A6"/>
  </w:style>
  <w:style w:type="numbering" w:customStyle="1" w:styleId="NoList101111">
    <w:name w:val="No List101111"/>
    <w:next w:val="a4"/>
    <w:semiHidden/>
    <w:rsid w:val="002658A6"/>
  </w:style>
  <w:style w:type="numbering" w:customStyle="1" w:styleId="NoList141111">
    <w:name w:val="No List141111"/>
    <w:next w:val="a4"/>
    <w:semiHidden/>
    <w:rsid w:val="002658A6"/>
  </w:style>
  <w:style w:type="numbering" w:customStyle="1" w:styleId="NoList241111">
    <w:name w:val="No List241111"/>
    <w:next w:val="a4"/>
    <w:semiHidden/>
    <w:rsid w:val="002658A6"/>
  </w:style>
  <w:style w:type="numbering" w:customStyle="1" w:styleId="NoList311111">
    <w:name w:val="No List311111"/>
    <w:next w:val="a4"/>
    <w:semiHidden/>
    <w:rsid w:val="002658A6"/>
  </w:style>
  <w:style w:type="numbering" w:customStyle="1" w:styleId="NoList411111">
    <w:name w:val="No List411111"/>
    <w:next w:val="a4"/>
    <w:semiHidden/>
    <w:rsid w:val="002658A6"/>
  </w:style>
  <w:style w:type="numbering" w:customStyle="1" w:styleId="NoList511111">
    <w:name w:val="No List511111"/>
    <w:next w:val="a4"/>
    <w:semiHidden/>
    <w:rsid w:val="002658A6"/>
  </w:style>
  <w:style w:type="numbering" w:customStyle="1" w:styleId="NoList151111">
    <w:name w:val="No List151111"/>
    <w:next w:val="a4"/>
    <w:semiHidden/>
    <w:rsid w:val="002658A6"/>
  </w:style>
  <w:style w:type="numbering" w:customStyle="1" w:styleId="NoList161111">
    <w:name w:val="No List161111"/>
    <w:next w:val="a4"/>
    <w:semiHidden/>
    <w:rsid w:val="002658A6"/>
  </w:style>
  <w:style w:type="numbering" w:customStyle="1" w:styleId="NoList1111111">
    <w:name w:val="No List1111111"/>
    <w:next w:val="a4"/>
    <w:semiHidden/>
    <w:rsid w:val="002658A6"/>
  </w:style>
  <w:style w:type="numbering" w:customStyle="1" w:styleId="NoList19111">
    <w:name w:val="No List19111"/>
    <w:next w:val="a4"/>
    <w:uiPriority w:val="99"/>
    <w:semiHidden/>
    <w:unhideWhenUsed/>
    <w:rsid w:val="002658A6"/>
  </w:style>
  <w:style w:type="numbering" w:customStyle="1" w:styleId="NoList110111">
    <w:name w:val="No List110111"/>
    <w:next w:val="a4"/>
    <w:uiPriority w:val="99"/>
    <w:semiHidden/>
    <w:rsid w:val="002658A6"/>
  </w:style>
  <w:style w:type="numbering" w:customStyle="1" w:styleId="NoList26111">
    <w:name w:val="No List26111"/>
    <w:next w:val="a4"/>
    <w:semiHidden/>
    <w:rsid w:val="002658A6"/>
  </w:style>
  <w:style w:type="numbering" w:customStyle="1" w:styleId="NoList33111">
    <w:name w:val="No List33111"/>
    <w:next w:val="a4"/>
    <w:semiHidden/>
    <w:unhideWhenUsed/>
    <w:rsid w:val="002658A6"/>
  </w:style>
  <w:style w:type="numbering" w:customStyle="1" w:styleId="121110">
    <w:name w:val="목록 없음12111"/>
    <w:next w:val="a4"/>
    <w:semiHidden/>
    <w:unhideWhenUsed/>
    <w:rsid w:val="002658A6"/>
  </w:style>
  <w:style w:type="numbering" w:customStyle="1" w:styleId="22111">
    <w:name w:val="목록 없음22111"/>
    <w:next w:val="a4"/>
    <w:semiHidden/>
    <w:rsid w:val="002658A6"/>
  </w:style>
  <w:style w:type="numbering" w:customStyle="1" w:styleId="NoList43111">
    <w:name w:val="No List43111"/>
    <w:next w:val="a4"/>
    <w:semiHidden/>
    <w:unhideWhenUsed/>
    <w:rsid w:val="002658A6"/>
  </w:style>
  <w:style w:type="numbering" w:customStyle="1" w:styleId="NoList53111">
    <w:name w:val="No List53111"/>
    <w:next w:val="a4"/>
    <w:semiHidden/>
    <w:rsid w:val="002658A6"/>
  </w:style>
  <w:style w:type="numbering" w:customStyle="1" w:styleId="NoList62111">
    <w:name w:val="No List62111"/>
    <w:next w:val="a4"/>
    <w:semiHidden/>
    <w:rsid w:val="002658A6"/>
  </w:style>
  <w:style w:type="numbering" w:customStyle="1" w:styleId="NoList72111">
    <w:name w:val="No List72111"/>
    <w:next w:val="a4"/>
    <w:semiHidden/>
    <w:rsid w:val="002658A6"/>
  </w:style>
  <w:style w:type="numbering" w:customStyle="1" w:styleId="NoList113111">
    <w:name w:val="No List113111"/>
    <w:next w:val="a4"/>
    <w:semiHidden/>
    <w:rsid w:val="002658A6"/>
  </w:style>
  <w:style w:type="numbering" w:customStyle="1" w:styleId="NoList212111">
    <w:name w:val="No List212111"/>
    <w:next w:val="a4"/>
    <w:semiHidden/>
    <w:rsid w:val="002658A6"/>
  </w:style>
  <w:style w:type="numbering" w:customStyle="1" w:styleId="NoList82111">
    <w:name w:val="No List82111"/>
    <w:next w:val="a4"/>
    <w:semiHidden/>
    <w:rsid w:val="002658A6"/>
  </w:style>
  <w:style w:type="numbering" w:customStyle="1" w:styleId="NoList122111">
    <w:name w:val="No List122111"/>
    <w:next w:val="a4"/>
    <w:semiHidden/>
    <w:rsid w:val="002658A6"/>
  </w:style>
  <w:style w:type="numbering" w:customStyle="1" w:styleId="NoList222111">
    <w:name w:val="No List222111"/>
    <w:next w:val="a4"/>
    <w:semiHidden/>
    <w:rsid w:val="002658A6"/>
  </w:style>
  <w:style w:type="numbering" w:customStyle="1" w:styleId="NoList92111">
    <w:name w:val="No List92111"/>
    <w:next w:val="a4"/>
    <w:semiHidden/>
    <w:rsid w:val="002658A6"/>
  </w:style>
  <w:style w:type="numbering" w:customStyle="1" w:styleId="NoList132111">
    <w:name w:val="No List132111"/>
    <w:next w:val="a4"/>
    <w:semiHidden/>
    <w:rsid w:val="002658A6"/>
  </w:style>
  <w:style w:type="numbering" w:customStyle="1" w:styleId="NoList232111">
    <w:name w:val="No List232111"/>
    <w:next w:val="a4"/>
    <w:semiHidden/>
    <w:rsid w:val="002658A6"/>
  </w:style>
  <w:style w:type="numbering" w:customStyle="1" w:styleId="NoList102111">
    <w:name w:val="No List102111"/>
    <w:next w:val="a4"/>
    <w:semiHidden/>
    <w:rsid w:val="002658A6"/>
  </w:style>
  <w:style w:type="numbering" w:customStyle="1" w:styleId="NoList142111">
    <w:name w:val="No List142111"/>
    <w:next w:val="a4"/>
    <w:semiHidden/>
    <w:rsid w:val="002658A6"/>
  </w:style>
  <w:style w:type="numbering" w:customStyle="1" w:styleId="NoList242111">
    <w:name w:val="No List242111"/>
    <w:next w:val="a4"/>
    <w:semiHidden/>
    <w:rsid w:val="002658A6"/>
  </w:style>
  <w:style w:type="numbering" w:customStyle="1" w:styleId="NoList312111">
    <w:name w:val="No List312111"/>
    <w:next w:val="a4"/>
    <w:semiHidden/>
    <w:rsid w:val="002658A6"/>
  </w:style>
  <w:style w:type="numbering" w:customStyle="1" w:styleId="NoList412111">
    <w:name w:val="No List412111"/>
    <w:next w:val="a4"/>
    <w:semiHidden/>
    <w:rsid w:val="002658A6"/>
  </w:style>
  <w:style w:type="numbering" w:customStyle="1" w:styleId="NoList512111">
    <w:name w:val="No List512111"/>
    <w:next w:val="a4"/>
    <w:semiHidden/>
    <w:rsid w:val="002658A6"/>
  </w:style>
  <w:style w:type="numbering" w:customStyle="1" w:styleId="NoList152111">
    <w:name w:val="No List152111"/>
    <w:next w:val="a4"/>
    <w:semiHidden/>
    <w:rsid w:val="002658A6"/>
  </w:style>
  <w:style w:type="numbering" w:customStyle="1" w:styleId="NoList162111">
    <w:name w:val="No List162111"/>
    <w:next w:val="a4"/>
    <w:semiHidden/>
    <w:rsid w:val="002658A6"/>
  </w:style>
  <w:style w:type="numbering" w:customStyle="1" w:styleId="121111">
    <w:name w:val="无列表12111"/>
    <w:next w:val="a4"/>
    <w:semiHidden/>
    <w:rsid w:val="002658A6"/>
  </w:style>
  <w:style w:type="numbering" w:customStyle="1" w:styleId="NoList1112111">
    <w:name w:val="No List1112111"/>
    <w:next w:val="a4"/>
    <w:semiHidden/>
    <w:rsid w:val="002658A6"/>
  </w:style>
  <w:style w:type="numbering" w:customStyle="1" w:styleId="21112">
    <w:name w:val="无列表2111"/>
    <w:next w:val="a4"/>
    <w:uiPriority w:val="99"/>
    <w:semiHidden/>
    <w:unhideWhenUsed/>
    <w:rsid w:val="002658A6"/>
  </w:style>
  <w:style w:type="numbering" w:customStyle="1" w:styleId="31110">
    <w:name w:val="无列表3111"/>
    <w:next w:val="a4"/>
    <w:uiPriority w:val="99"/>
    <w:semiHidden/>
    <w:unhideWhenUsed/>
    <w:rsid w:val="002658A6"/>
  </w:style>
  <w:style w:type="numbering" w:customStyle="1" w:styleId="NoList20111">
    <w:name w:val="No List20111"/>
    <w:next w:val="a4"/>
    <w:semiHidden/>
    <w:rsid w:val="002658A6"/>
  </w:style>
  <w:style w:type="numbering" w:customStyle="1" w:styleId="NoList27111">
    <w:name w:val="No List27111"/>
    <w:next w:val="a4"/>
    <w:uiPriority w:val="99"/>
    <w:semiHidden/>
    <w:unhideWhenUsed/>
    <w:rsid w:val="002658A6"/>
  </w:style>
  <w:style w:type="numbering" w:customStyle="1" w:styleId="NoList28111">
    <w:name w:val="No List28111"/>
    <w:next w:val="a4"/>
    <w:uiPriority w:val="99"/>
    <w:semiHidden/>
    <w:unhideWhenUsed/>
    <w:rsid w:val="002658A6"/>
  </w:style>
  <w:style w:type="numbering" w:customStyle="1" w:styleId="21f">
    <w:name w:val="リストなし21"/>
    <w:next w:val="a4"/>
    <w:uiPriority w:val="99"/>
    <w:semiHidden/>
    <w:unhideWhenUsed/>
    <w:rsid w:val="002658A6"/>
  </w:style>
  <w:style w:type="numbering" w:customStyle="1" w:styleId="SGS31">
    <w:name w:val="SGS31"/>
    <w:uiPriority w:val="99"/>
    <w:rsid w:val="002658A6"/>
  </w:style>
  <w:style w:type="numbering" w:customStyle="1" w:styleId="11611">
    <w:name w:val="リストなし1161"/>
    <w:next w:val="a4"/>
    <w:uiPriority w:val="99"/>
    <w:semiHidden/>
    <w:unhideWhenUsed/>
    <w:rsid w:val="002658A6"/>
  </w:style>
  <w:style w:type="numbering" w:customStyle="1" w:styleId="11151">
    <w:name w:val="无列表11151"/>
    <w:next w:val="a4"/>
    <w:semiHidden/>
    <w:rsid w:val="002658A6"/>
  </w:style>
  <w:style w:type="numbering" w:customStyle="1" w:styleId="1351">
    <w:name w:val="无列表1351"/>
    <w:next w:val="a4"/>
    <w:semiHidden/>
    <w:rsid w:val="002658A6"/>
  </w:style>
  <w:style w:type="numbering" w:customStyle="1" w:styleId="12511">
    <w:name w:val="リストなし1251"/>
    <w:next w:val="a4"/>
    <w:uiPriority w:val="99"/>
    <w:semiHidden/>
    <w:unhideWhenUsed/>
    <w:rsid w:val="002658A6"/>
  </w:style>
  <w:style w:type="numbering" w:customStyle="1" w:styleId="11241">
    <w:name w:val="无列表11241"/>
    <w:next w:val="a4"/>
    <w:semiHidden/>
    <w:rsid w:val="002658A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658A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658A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658A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658A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658A6"/>
    <w:rPr>
      <w:rFonts w:ascii="Arial" w:eastAsia="SimSun" w:hAnsi="Arial" w:cs="Times New Roman"/>
      <w:szCs w:val="20"/>
      <w:lang w:eastAsia="zh-CN"/>
    </w:rPr>
  </w:style>
  <w:style w:type="character" w:customStyle="1" w:styleId="620">
    <w:name w:val="标题 6 字符2"/>
    <w:aliases w:val="T1 字符2,Header 6 字符2"/>
    <w:basedOn w:val="a2"/>
    <w:qFormat/>
    <w:rsid w:val="002658A6"/>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2658A6"/>
    <w:rPr>
      <w:rFonts w:ascii="Arial" w:eastAsia="SimSun" w:hAnsi="Arial" w:cs="Times New Roman"/>
      <w:sz w:val="20"/>
      <w:szCs w:val="20"/>
      <w:lang w:eastAsia="zh-CN"/>
    </w:rPr>
  </w:style>
  <w:style w:type="character" w:customStyle="1" w:styleId="820">
    <w:name w:val="标题 8 字符2"/>
    <w:basedOn w:val="a2"/>
    <w:qFormat/>
    <w:rsid w:val="002658A6"/>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2658A6"/>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658A6"/>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658A6"/>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2658A6"/>
    <w:rPr>
      <w:rFonts w:ascii="Arial" w:eastAsia="SimSun" w:hAnsi="Arial" w:cs="Times New Roman"/>
      <w:b/>
      <w:i/>
      <w:noProof/>
      <w:sz w:val="18"/>
      <w:szCs w:val="20"/>
      <w:lang w:val="en-US" w:eastAsia="zh-CN"/>
    </w:rPr>
  </w:style>
  <w:style w:type="character" w:customStyle="1" w:styleId="2fff4">
    <w:name w:val="文档结构图 字符2"/>
    <w:basedOn w:val="a2"/>
    <w:qFormat/>
    <w:rsid w:val="002658A6"/>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2658A6"/>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2658A6"/>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2658A6"/>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2658A6"/>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2658A6"/>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658A6"/>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2658A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2658A6"/>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2658A6"/>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2658A6"/>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658A6"/>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2658A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2658A6"/>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2658A6"/>
    <w:rPr>
      <w:rFonts w:ascii="Arial" w:hAnsi="Arial"/>
      <w:lang w:val="en-GB" w:eastAsia="en-US"/>
    </w:rPr>
  </w:style>
  <w:style w:type="character" w:customStyle="1" w:styleId="Heading7Char6">
    <w:name w:val="Heading 7 Char6"/>
    <w:aliases w:val="L7 Char3,Header 7 Char3"/>
    <w:qFormat/>
    <w:rsid w:val="002658A6"/>
    <w:rPr>
      <w:rFonts w:ascii="Arial" w:hAnsi="Arial"/>
      <w:lang w:val="en-GB" w:eastAsia="en-US"/>
    </w:rPr>
  </w:style>
  <w:style w:type="character" w:customStyle="1" w:styleId="Heading8Char7">
    <w:name w:val="Heading 8 Char7"/>
    <w:qFormat/>
    <w:rsid w:val="002658A6"/>
    <w:rPr>
      <w:rFonts w:ascii="Arial" w:hAnsi="Arial"/>
      <w:sz w:val="36"/>
      <w:lang w:val="en-GB" w:eastAsia="en-US"/>
    </w:rPr>
  </w:style>
  <w:style w:type="character" w:customStyle="1" w:styleId="Heading9Char5">
    <w:name w:val="Heading 9 Char5"/>
    <w:aliases w:val="Figure Heading Char4,FH Char4"/>
    <w:qFormat/>
    <w:rsid w:val="002658A6"/>
    <w:rPr>
      <w:rFonts w:ascii="Arial" w:hAnsi="Arial"/>
      <w:sz w:val="36"/>
      <w:lang w:val="en-GB" w:eastAsia="en-US"/>
    </w:rPr>
  </w:style>
  <w:style w:type="character" w:customStyle="1" w:styleId="FooterChar6">
    <w:name w:val="Footer Char6"/>
    <w:aliases w:val="footer odd Char5,footer Char5,fo Char5,pie de página Char5"/>
    <w:qFormat/>
    <w:rsid w:val="002658A6"/>
    <w:rPr>
      <w:rFonts w:ascii="Arial" w:hAnsi="Arial"/>
      <w:b/>
      <w:i/>
      <w:noProof/>
      <w:sz w:val="18"/>
      <w:lang w:val="en-GB" w:eastAsia="en-US"/>
    </w:rPr>
  </w:style>
  <w:style w:type="character" w:customStyle="1" w:styleId="ListChar8">
    <w:name w:val="List Char8"/>
    <w:qFormat/>
    <w:rsid w:val="002658A6"/>
    <w:rPr>
      <w:rFonts w:ascii="Times New Roman" w:hAnsi="Times New Roman"/>
      <w:lang w:val="en-GB" w:eastAsia="en-US"/>
    </w:rPr>
  </w:style>
  <w:style w:type="character" w:customStyle="1" w:styleId="PlainTextChar8">
    <w:name w:val="Plain Text Char8"/>
    <w:qFormat/>
    <w:rsid w:val="002658A6"/>
    <w:rPr>
      <w:rFonts w:ascii="Courier New" w:eastAsia="PMingLiU" w:hAnsi="Courier New"/>
      <w:kern w:val="2"/>
      <w:sz w:val="24"/>
      <w:szCs w:val="22"/>
      <w:lang w:val="nb-NO" w:eastAsia="zh-TW"/>
    </w:rPr>
  </w:style>
  <w:style w:type="character" w:customStyle="1" w:styleId="BodyText2Char8">
    <w:name w:val="Body Text 2 Char8"/>
    <w:qFormat/>
    <w:rsid w:val="002658A6"/>
    <w:rPr>
      <w:rFonts w:ascii="Times New Roman" w:hAnsi="Times New Roman"/>
      <w:i/>
      <w:lang w:val="en-GB" w:eastAsia="en-US"/>
    </w:rPr>
  </w:style>
  <w:style w:type="character" w:customStyle="1" w:styleId="affffffa">
    <w:name w:val="日期 字符"/>
    <w:basedOn w:val="a2"/>
    <w:qFormat/>
    <w:rsid w:val="002658A6"/>
    <w:rPr>
      <w:rFonts w:ascii="Times New Roman" w:hAnsi="Times New Roman"/>
      <w:lang w:val="en-GB" w:eastAsia="en-US"/>
    </w:rPr>
  </w:style>
  <w:style w:type="character" w:customStyle="1" w:styleId="affffffb">
    <w:name w:val="副标题 字符"/>
    <w:basedOn w:val="a2"/>
    <w:qFormat/>
    <w:rsid w:val="002658A6"/>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2658A6"/>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2658A6"/>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2658A6"/>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2658A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2658A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2658A6"/>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2658A6"/>
    <w:rPr>
      <w:rFonts w:ascii="Courier New" w:eastAsia="ＭＳ 明朝" w:hAnsi="Courier New"/>
      <w:lang w:val="en-GB" w:eastAsia="x-none"/>
    </w:rPr>
  </w:style>
  <w:style w:type="character" w:customStyle="1" w:styleId="affffffd">
    <w:name w:val="标题 字符"/>
    <w:basedOn w:val="a2"/>
    <w:qFormat/>
    <w:rsid w:val="002658A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2658A6"/>
    <w:rPr>
      <w:rFonts w:ascii="Times New Roman" w:eastAsia="ＭＳ 明朝" w:hAnsi="Times New Roman"/>
      <w:lang w:val="en-GB" w:eastAsia="en-US"/>
    </w:rPr>
  </w:style>
  <w:style w:type="character" w:customStyle="1" w:styleId="BodyText3Char8">
    <w:name w:val="Body Text 3 Char8"/>
    <w:basedOn w:val="a2"/>
    <w:qFormat/>
    <w:rsid w:val="002658A6"/>
    <w:rPr>
      <w:rFonts w:ascii="Times New Roman" w:eastAsia="Osaka" w:hAnsi="Times New Roman"/>
      <w:lang w:val="en-GB" w:eastAsia="en-US"/>
    </w:rPr>
  </w:style>
  <w:style w:type="character" w:customStyle="1" w:styleId="BodyTextIndent2Char8">
    <w:name w:val="Body Text Indent 2 Char8"/>
    <w:basedOn w:val="a2"/>
    <w:qFormat/>
    <w:rsid w:val="002658A6"/>
    <w:rPr>
      <w:rFonts w:ascii="Times New Roman" w:eastAsia="ＭＳ 明朝" w:hAnsi="Times New Roman"/>
      <w:lang w:val="en-GB" w:eastAsia="en-US"/>
    </w:rPr>
  </w:style>
  <w:style w:type="character" w:customStyle="1" w:styleId="wordsection1Char">
    <w:name w:val="wordsection1 Char"/>
    <w:link w:val="wordsection1"/>
    <w:locked/>
    <w:rsid w:val="002658A6"/>
    <w:rPr>
      <w:rFonts w:ascii="Calibri" w:eastAsia="Calibri" w:hAnsi="Calibri" w:cs="Calibri"/>
      <w:lang w:val="en-US" w:eastAsia="en-GB"/>
    </w:rPr>
  </w:style>
  <w:style w:type="paragraph" w:customStyle="1" w:styleId="11b">
    <w:name w:val="无间隔11"/>
    <w:uiPriority w:val="99"/>
    <w:qFormat/>
    <w:rsid w:val="002658A6"/>
    <w:pPr>
      <w:autoSpaceDN w:val="0"/>
    </w:pPr>
    <w:rPr>
      <w:rFonts w:ascii="Times New Roman" w:eastAsia="SimSun" w:hAnsi="Times New Roman"/>
      <w:lang w:val="en-GB" w:eastAsia="en-US"/>
    </w:rPr>
  </w:style>
  <w:style w:type="paragraph" w:customStyle="1" w:styleId="xxxxxxxb1">
    <w:name w:val="x_x_x_xxxxb1"/>
    <w:basedOn w:val="a1"/>
    <w:qFormat/>
    <w:rsid w:val="002658A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2658A6"/>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2658A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2658A6"/>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2658A6"/>
    <w:rPr>
      <w:rFonts w:ascii="Arial" w:eastAsia="Malgun Gothic" w:hAnsi="Arial" w:cs="Arial"/>
      <w:spacing w:val="2"/>
    </w:rPr>
  </w:style>
  <w:style w:type="paragraph" w:customStyle="1" w:styleId="IvDbodytext">
    <w:name w:val="IvD bodytext"/>
    <w:basedOn w:val="aff4"/>
    <w:link w:val="IvDbodytextChar"/>
    <w:qFormat/>
    <w:rsid w:val="002658A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2658A6"/>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2658A6"/>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2658A6"/>
    <w:rPr>
      <w:rFonts w:ascii="Arial" w:hAnsi="Arial" w:cs="Arial"/>
    </w:rPr>
  </w:style>
  <w:style w:type="paragraph" w:customStyle="1" w:styleId="H53GPP">
    <w:name w:val="H5 3GPP"/>
    <w:basedOn w:val="a1"/>
    <w:link w:val="H53GPPChar"/>
    <w:qFormat/>
    <w:rsid w:val="002658A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658A6"/>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2658A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2658A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2658A6"/>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2658A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2658A6"/>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2658A6"/>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2658A6"/>
    <w:pPr>
      <w:autoSpaceDN w:val="0"/>
    </w:pPr>
    <w:rPr>
      <w:rFonts w:eastAsia="Malgun Gothic"/>
    </w:rPr>
  </w:style>
  <w:style w:type="paragraph" w:customStyle="1" w:styleId="21f0">
    <w:name w:val="中等深浅网格 21"/>
    <w:basedOn w:val="a1"/>
    <w:uiPriority w:val="99"/>
    <w:rsid w:val="002658A6"/>
    <w:pPr>
      <w:autoSpaceDN w:val="0"/>
    </w:pPr>
    <w:rPr>
      <w:rFonts w:eastAsia="Malgun Gothic"/>
    </w:rPr>
  </w:style>
  <w:style w:type="character" w:customStyle="1" w:styleId="ListChar5">
    <w:name w:val="List Char5"/>
    <w:qFormat/>
    <w:rsid w:val="002658A6"/>
    <w:rPr>
      <w:rFonts w:ascii="Times New Roman" w:hAnsi="Times New Roman" w:cs="Times New Roman" w:hint="default"/>
      <w:lang w:val="en-GB" w:eastAsia="en-US"/>
    </w:rPr>
  </w:style>
  <w:style w:type="character" w:customStyle="1" w:styleId="Char34">
    <w:name w:val="批注框文本 Char3"/>
    <w:qFormat/>
    <w:rsid w:val="002658A6"/>
    <w:rPr>
      <w:rFonts w:ascii="Segoe UI" w:hAnsi="Segoe UI" w:cs="Segoe UI" w:hint="default"/>
      <w:sz w:val="18"/>
      <w:szCs w:val="18"/>
      <w:lang w:val="en-GB"/>
    </w:rPr>
  </w:style>
  <w:style w:type="character" w:customStyle="1" w:styleId="Char42">
    <w:name w:val="批注文字 Char4"/>
    <w:qFormat/>
    <w:rsid w:val="002658A6"/>
    <w:rPr>
      <w:lang w:val="en-GB"/>
    </w:rPr>
  </w:style>
  <w:style w:type="character" w:customStyle="1" w:styleId="Char35">
    <w:name w:val="文档结构图 Char3"/>
    <w:qFormat/>
    <w:rsid w:val="002658A6"/>
    <w:rPr>
      <w:rFonts w:ascii="Tahoma" w:hAnsi="Tahoma" w:cs="Tahoma" w:hint="default"/>
      <w:shd w:val="clear" w:color="auto" w:fill="000080"/>
      <w:lang w:val="en-GB"/>
    </w:rPr>
  </w:style>
  <w:style w:type="character" w:customStyle="1" w:styleId="8Char3">
    <w:name w:val="标题 8 Char3"/>
    <w:qFormat/>
    <w:rsid w:val="002658A6"/>
    <w:rPr>
      <w:rFonts w:ascii="Arial" w:eastAsia="SimSun" w:hAnsi="Arial" w:cs="Arial" w:hint="default"/>
      <w:sz w:val="36"/>
      <w:lang w:eastAsia="zh-CN"/>
    </w:rPr>
  </w:style>
  <w:style w:type="character" w:customStyle="1" w:styleId="9Char3">
    <w:name w:val="标题 9 Char3"/>
    <w:qFormat/>
    <w:rsid w:val="002658A6"/>
    <w:rPr>
      <w:rFonts w:ascii="Arial" w:eastAsia="SimSun" w:hAnsi="Arial" w:cs="Arial" w:hint="default"/>
      <w:sz w:val="36"/>
      <w:lang w:eastAsia="zh-CN"/>
    </w:rPr>
  </w:style>
  <w:style w:type="character" w:customStyle="1" w:styleId="Char36">
    <w:name w:val="纯文本 Char3"/>
    <w:qFormat/>
    <w:rsid w:val="002658A6"/>
    <w:rPr>
      <w:rFonts w:ascii="Courier New" w:hAnsi="Courier New" w:cs="Courier New" w:hint="default"/>
      <w:lang w:val="nb-NO"/>
    </w:rPr>
  </w:style>
  <w:style w:type="character" w:customStyle="1" w:styleId="Char1f5">
    <w:name w:val="列表 Char1"/>
    <w:qFormat/>
    <w:rsid w:val="002658A6"/>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2658A6"/>
    <w:rPr>
      <w:rFonts w:ascii="Arial" w:hAnsi="Arial" w:cs="Arial" w:hint="default"/>
      <w:b/>
      <w:bCs w:val="0"/>
      <w:i/>
      <w:iCs w:val="0"/>
      <w:noProof/>
      <w:sz w:val="18"/>
      <w:lang w:eastAsia="en-US"/>
    </w:rPr>
  </w:style>
  <w:style w:type="character" w:customStyle="1" w:styleId="Heading8Char5">
    <w:name w:val="Heading 8 Char5"/>
    <w:locked/>
    <w:rsid w:val="002658A6"/>
    <w:rPr>
      <w:rFonts w:ascii="Arial" w:eastAsia="SimSun" w:hAnsi="Arial" w:cs="Arial" w:hint="default"/>
      <w:sz w:val="36"/>
      <w:lang w:eastAsia="en-US"/>
    </w:rPr>
  </w:style>
  <w:style w:type="character" w:customStyle="1" w:styleId="PlainTextChar5">
    <w:name w:val="Plain Text Char5"/>
    <w:locked/>
    <w:rsid w:val="002658A6"/>
    <w:rPr>
      <w:rFonts w:ascii="Courier New" w:eastAsia="Malgun Gothic" w:hAnsi="Courier New" w:cs="Courier New" w:hint="default"/>
      <w:lang w:val="nb-NO"/>
    </w:rPr>
  </w:style>
  <w:style w:type="character" w:customStyle="1" w:styleId="BodyText2Char5">
    <w:name w:val="Body Text 2 Char5"/>
    <w:uiPriority w:val="99"/>
    <w:locked/>
    <w:rsid w:val="002658A6"/>
    <w:rPr>
      <w:rFonts w:ascii="Malgun Gothic" w:eastAsia="Malgun Gothic" w:hAnsi="Malgun Gothic" w:hint="eastAsia"/>
      <w:lang w:eastAsia="ja-JP"/>
    </w:rPr>
  </w:style>
  <w:style w:type="character" w:customStyle="1" w:styleId="BodyText3Char5">
    <w:name w:val="Body Text 3 Char5"/>
    <w:uiPriority w:val="99"/>
    <w:locked/>
    <w:rsid w:val="002658A6"/>
    <w:rPr>
      <w:rFonts w:ascii="Malgun Gothic" w:eastAsia="Malgun Gothic" w:hAnsi="Malgun Gothic" w:hint="eastAsia"/>
      <w:lang w:eastAsia="ja-JP"/>
    </w:rPr>
  </w:style>
  <w:style w:type="character" w:customStyle="1" w:styleId="NoteHeadingChar3">
    <w:name w:val="Note Heading Char3"/>
    <w:locked/>
    <w:rsid w:val="002658A6"/>
    <w:rPr>
      <w:lang w:val="x-none" w:eastAsia="x-none"/>
    </w:rPr>
  </w:style>
  <w:style w:type="character" w:customStyle="1" w:styleId="BodyTextIndent2Char5">
    <w:name w:val="Body Text Indent 2 Char5"/>
    <w:uiPriority w:val="99"/>
    <w:locked/>
    <w:rsid w:val="002658A6"/>
    <w:rPr>
      <w:rFonts w:ascii="CG Times (WN)" w:hAnsi="CG Times (WN)" w:hint="default"/>
    </w:rPr>
  </w:style>
  <w:style w:type="character" w:customStyle="1" w:styleId="HTMLPreformattedChar3">
    <w:name w:val="HTML Preformatted Char3"/>
    <w:locked/>
    <w:rsid w:val="002658A6"/>
    <w:rPr>
      <w:rFonts w:ascii="Courier New" w:hAnsi="Courier New" w:cs="Courier New" w:hint="default"/>
      <w:lang w:eastAsia="x-none"/>
    </w:rPr>
  </w:style>
  <w:style w:type="character" w:customStyle="1" w:styleId="Head2A2">
    <w:name w:val="Head2A2"/>
    <w:rsid w:val="002658A6"/>
    <w:rPr>
      <w:rFonts w:ascii="Arial" w:eastAsia="ＭＳ 明朝" w:hAnsi="Arial" w:cs="Arial" w:hint="default"/>
      <w:sz w:val="32"/>
      <w:lang w:val="en-GB" w:eastAsia="en-US" w:bidi="ar-SA"/>
    </w:rPr>
  </w:style>
  <w:style w:type="character" w:customStyle="1" w:styleId="EditorsNoteChar2">
    <w:name w:val="Editor's Note Char2"/>
    <w:aliases w:val="EN Char1"/>
    <w:qFormat/>
    <w:rsid w:val="002658A6"/>
    <w:rPr>
      <w:rFonts w:ascii="Times New Roman" w:eastAsia="Times New Roman" w:hAnsi="Times New Roman" w:cs="Times New Roman" w:hint="default"/>
      <w:color w:val="FF0000"/>
      <w:lang w:eastAsia="en-US"/>
    </w:rPr>
  </w:style>
  <w:style w:type="character" w:customStyle="1" w:styleId="FootnoteTextChar2">
    <w:name w:val="Footnote Text Char2"/>
    <w:rsid w:val="002658A6"/>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658A6"/>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658A6"/>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658A6"/>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658A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658A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2658A6"/>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658A6"/>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2658A6"/>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2658A6"/>
    <w:rPr>
      <w:rFonts w:ascii="Times New Roman" w:eastAsia="Times New Roman" w:hAnsi="Times New Roman" w:cs="Times New Roman" w:hint="default"/>
      <w:lang w:val="en-GB" w:eastAsia="ko-KR"/>
    </w:rPr>
  </w:style>
  <w:style w:type="table" w:customStyle="1" w:styleId="1ffffb">
    <w:name w:val="表格格線1"/>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658A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2658A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2658A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2658A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2658A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2658A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2658A6"/>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2658A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2658A6"/>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2658A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2658A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2658A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2658A6"/>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2658A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2658A6"/>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2658A6"/>
    <w:rPr>
      <w:color w:val="605E5C"/>
      <w:shd w:val="clear" w:color="auto" w:fill="E1DFDD"/>
    </w:rPr>
  </w:style>
  <w:style w:type="paragraph" w:customStyle="1" w:styleId="Subtitle1">
    <w:name w:val="Subtitle1"/>
    <w:basedOn w:val="a1"/>
    <w:next w:val="a1"/>
    <w:uiPriority w:val="11"/>
    <w:qFormat/>
    <w:rsid w:val="002658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658A6"/>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2658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2658A6"/>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2658A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2658A6"/>
    <w:rPr>
      <w:rFonts w:ascii="Times New Roman" w:hAnsi="Times New Roman"/>
      <w:i/>
      <w:iCs/>
      <w:color w:val="4F81BD" w:themeColor="accent1"/>
      <w:lang w:val="en-GB" w:eastAsia="en-US"/>
    </w:rPr>
  </w:style>
  <w:style w:type="table" w:customStyle="1" w:styleId="1117">
    <w:name w:val="表格格線111"/>
    <w:basedOn w:val="a3"/>
    <w:next w:val="aff"/>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658A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2658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2658A6"/>
    <w:rPr>
      <w:rFonts w:ascii="Times New Roman" w:hAnsi="Times New Roman"/>
      <w:i/>
      <w:iCs/>
      <w:color w:val="4F81BD" w:themeColor="accent1"/>
      <w:lang w:val="en-GB" w:eastAsia="en-US"/>
    </w:rPr>
  </w:style>
  <w:style w:type="table" w:customStyle="1" w:styleId="138">
    <w:name w:val="表格格線13"/>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2658A6"/>
    <w:rPr>
      <w:rFonts w:ascii="Times New Roman" w:eastAsia="ＭＳ 明朝" w:hAnsi="Times New Roman"/>
      <w:lang w:val="en-US" w:eastAsia="en-GB"/>
    </w:rPr>
  </w:style>
  <w:style w:type="character" w:customStyle="1" w:styleId="11Char">
    <w:name w:val="1.1 Char"/>
    <w:qFormat/>
    <w:rsid w:val="002658A6"/>
    <w:rPr>
      <w:rFonts w:ascii="Arial" w:eastAsia="ＭＳ 明朝" w:hAnsi="Arial"/>
      <w:b/>
      <w:bCs/>
      <w:sz w:val="24"/>
      <w:szCs w:val="26"/>
    </w:rPr>
  </w:style>
  <w:style w:type="paragraph" w:customStyle="1" w:styleId="Paragraphedeliste">
    <w:name w:val="Paragraphe de liste"/>
    <w:basedOn w:val="a1"/>
    <w:uiPriority w:val="34"/>
    <w:qFormat/>
    <w:rsid w:val="002658A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2658A6"/>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2658A6"/>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2658A6"/>
    <w:rPr>
      <w:rFonts w:ascii="Arial" w:eastAsia="ＭＳ 明朝" w:hAnsi="Arial" w:cs="Arial"/>
      <w:b/>
      <w:sz w:val="24"/>
      <w:szCs w:val="24"/>
      <w:lang w:val="en-US" w:eastAsia="zh-CN"/>
    </w:rPr>
  </w:style>
  <w:style w:type="character" w:customStyle="1" w:styleId="Char29">
    <w:name w:val="明显引用 Char2"/>
    <w:basedOn w:val="a2"/>
    <w:uiPriority w:val="30"/>
    <w:qFormat/>
    <w:rsid w:val="002658A6"/>
    <w:rPr>
      <w:rFonts w:ascii="Times New Roman" w:hAnsi="Times New Roman"/>
      <w:i/>
      <w:iCs/>
      <w:color w:val="4F81BD" w:themeColor="accent1"/>
      <w:lang w:val="en-GB" w:eastAsia="en-US"/>
    </w:rPr>
  </w:style>
  <w:style w:type="table" w:customStyle="1" w:styleId="1313">
    <w:name w:val="表格格線13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2658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2658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2658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2658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45</Pages>
  <Words>12859</Words>
  <Characters>61454</Characters>
  <Application>Microsoft Office Word</Application>
  <DocSecurity>0</DocSecurity>
  <Lines>512</Lines>
  <Paragraphs>148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114</cp:revision>
  <cp:lastPrinted>1899-12-31T23:00:00Z</cp:lastPrinted>
  <dcterms:created xsi:type="dcterms:W3CDTF">2020-02-03T08:32:00Z</dcterms:created>
  <dcterms:modified xsi:type="dcterms:W3CDTF">2025-05-14T04:20:00Z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R5-252498</vt:lpwstr>
  </property>
  <property fmtid="{D5CDD505-2E9C-101B-9397-08002B2CF9AE}" pid="9" name="Spec#">
    <vt:lpwstr>38.521-1</vt:lpwstr>
  </property>
  <property fmtid="{D5CDD505-2E9C-101B-9397-08002B2CF9AE}" pid="10" name="Cr#">
    <vt:lpwstr>3345</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7.3A minimum requirements for alignment with latest Rel-18 TS 38.101-1</vt:lpwstr>
  </property>
  <property fmtid="{D5CDD505-2E9C-101B-9397-08002B2CF9AE}" pid="20" name="MtgTitle">
    <vt:lpwstr> </vt:lpwstr>
  </property>
</Properties>
</file>